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589AFF72" w:rsidR="00B25D6B" w:rsidRDefault="00B25D6B" w:rsidP="00376D59">
      <w:pPr>
        <w:pStyle w:val="CRCoverPage"/>
        <w:tabs>
          <w:tab w:val="right" w:pos="9639"/>
        </w:tabs>
        <w:spacing w:after="0"/>
        <w:rPr>
          <w:b/>
          <w:i/>
          <w:noProof/>
          <w:sz w:val="28"/>
        </w:rPr>
      </w:pPr>
      <w:r>
        <w:rPr>
          <w:b/>
          <w:noProof/>
          <w:sz w:val="24"/>
        </w:rPr>
        <w:t>3GPP TSG-SA5 Meeting #161</w:t>
      </w:r>
      <w:r>
        <w:rPr>
          <w:b/>
          <w:i/>
          <w:noProof/>
          <w:sz w:val="28"/>
        </w:rPr>
        <w:tab/>
      </w:r>
      <w:fldSimple w:instr=" DOCPROPERTY  Tdoc#  \* MERGEFORMAT ">
        <w:r w:rsidR="006F085D" w:rsidRPr="00E13F3D">
          <w:rPr>
            <w:b/>
            <w:i/>
            <w:noProof/>
            <w:sz w:val="28"/>
          </w:rPr>
          <w:t>S5-252469</w:t>
        </w:r>
      </w:fldSimple>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C9D6D" w:rsidR="001E41F3" w:rsidRPr="00410371" w:rsidRDefault="00F2230C" w:rsidP="00E13F3D">
            <w:pPr>
              <w:pStyle w:val="CRCoverPage"/>
              <w:spacing w:after="0"/>
              <w:jc w:val="right"/>
              <w:rPr>
                <w:b/>
                <w:noProof/>
                <w:sz w:val="28"/>
              </w:rPr>
            </w:pPr>
            <w:fldSimple w:instr=" DOCPROPERTY  Spec#  \* MERGEFORMAT ">
              <w:r w:rsidR="00376D59">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C5CD24" w:rsidR="001E41F3" w:rsidRPr="00410371" w:rsidRDefault="006F085D" w:rsidP="00547111">
            <w:pPr>
              <w:pStyle w:val="CRCoverPage"/>
              <w:spacing w:after="0"/>
              <w:rPr>
                <w:noProof/>
              </w:rPr>
            </w:pPr>
            <w:fldSimple w:instr=" DOCPROPERTY  Cr#  \* MERGEFORMAT ">
              <w:r w:rsidRPr="00410371">
                <w:rPr>
                  <w:b/>
                  <w:noProof/>
                  <w:sz w:val="28"/>
                </w:rPr>
                <w:t>1539</w:t>
              </w:r>
            </w:fldSimple>
            <w:r w:rsidR="00F2230C">
              <w:fldChar w:fldCharType="begin"/>
            </w:r>
            <w:r w:rsidR="00F2230C">
              <w:instrText xml:space="preserve"> DOCPROPERTY  Cr#  \* MERGEFORMAT </w:instrText>
            </w:r>
            <w:r w:rsidR="00F2230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82652" w:rsidR="001E41F3" w:rsidRPr="00410371" w:rsidRDefault="00C221E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BEFDE" w:rsidR="001E41F3" w:rsidRPr="00410371" w:rsidRDefault="00F2230C">
            <w:pPr>
              <w:pStyle w:val="CRCoverPage"/>
              <w:spacing w:after="0"/>
              <w:jc w:val="center"/>
              <w:rPr>
                <w:noProof/>
                <w:sz w:val="28"/>
              </w:rPr>
            </w:pPr>
            <w:fldSimple w:instr=" DOCPROPERTY  Version  \* MERGEFORMAT ">
              <w:bookmarkStart w:id="0" w:name="_GoBack"/>
              <w:bookmarkEnd w:id="0"/>
              <w:r w:rsidR="00C221E8">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5F3C2" w:rsidR="00F25D98" w:rsidRDefault="00F7290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9B56A" w:rsidR="001E41F3" w:rsidRDefault="00A7615C">
            <w:pPr>
              <w:pStyle w:val="CRCoverPage"/>
              <w:spacing w:after="0"/>
              <w:ind w:left="100"/>
              <w:rPr>
                <w:noProof/>
                <w:lang w:eastAsia="zh-CN"/>
              </w:rPr>
            </w:pPr>
            <w:r w:rsidRPr="00A7615C">
              <w:rPr>
                <w:noProof/>
                <w:lang w:eastAsia="zh-CN"/>
              </w:rPr>
              <w:t>Rel-19 CR TS 28.541</w:t>
            </w:r>
            <w:r w:rsidRPr="00A7615C">
              <w:rPr>
                <w:rFonts w:hint="eastAsia"/>
                <w:noProof/>
                <w:lang w:eastAsia="zh-CN"/>
              </w:rPr>
              <w:t xml:space="preserve"> </w:t>
            </w:r>
            <w:r w:rsidR="001A2A0B">
              <w:rPr>
                <w:rFonts w:hint="eastAsia"/>
                <w:noProof/>
                <w:lang w:eastAsia="zh-CN"/>
              </w:rPr>
              <w:t>A</w:t>
            </w:r>
            <w:r w:rsidR="001A2A0B">
              <w:rPr>
                <w:noProof/>
                <w:lang w:eastAsia="zh-CN"/>
              </w:rPr>
              <w:t>dd UPF capabilities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3E428" w:rsidR="001E41F3" w:rsidRDefault="001A2A0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7579E">
              <w:fldChar w:fldCharType="begin"/>
            </w:r>
            <w:r w:rsidR="00B7579E">
              <w:instrText xml:space="preserve"> DOCPROPERTY  SourceIfTsg  \* MERGEFORMAT </w:instrText>
            </w:r>
            <w:r w:rsidR="00B75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D4846" w:rsidR="001E41F3" w:rsidRDefault="006F085D">
            <w:pPr>
              <w:pStyle w:val="CRCoverPage"/>
              <w:spacing w:after="0"/>
              <w:ind w:left="100"/>
              <w:rPr>
                <w:noProof/>
              </w:rPr>
            </w:pPr>
            <w:fldSimple w:instr=" DOCPROPERTY  RelatedWis  \* MERGEFORMAT ">
              <w:r>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DDEB5" w:rsidR="001E41F3" w:rsidRDefault="003408EB">
            <w:pPr>
              <w:pStyle w:val="CRCoverPage"/>
              <w:spacing w:after="0"/>
              <w:ind w:left="100"/>
              <w:rPr>
                <w:noProof/>
              </w:rPr>
            </w:pPr>
            <w:r>
              <w:t>2024-</w:t>
            </w:r>
            <w:r w:rsidR="001A2A0B">
              <w:t>05</w:t>
            </w:r>
            <w:r>
              <w:t>-</w:t>
            </w:r>
            <w:r w:rsidR="001A2A0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3EB34" w:rsidR="001E41F3" w:rsidRPr="001A2A0B" w:rsidRDefault="001A2A0B" w:rsidP="00D24991">
            <w:pPr>
              <w:pStyle w:val="CRCoverPage"/>
              <w:spacing w:after="0"/>
              <w:ind w:left="100" w:right="-609"/>
              <w:rPr>
                <w:b/>
                <w:noProof/>
              </w:rPr>
            </w:pPr>
            <w:r w:rsidRPr="001A2A0B">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C29F" w:rsidR="001E41F3" w:rsidRDefault="003408EB">
            <w:pPr>
              <w:pStyle w:val="CRCoverPage"/>
              <w:spacing w:after="0"/>
              <w:ind w:left="100"/>
              <w:rPr>
                <w:noProof/>
              </w:rPr>
            </w:pPr>
            <w:r>
              <w:t>Rel-</w:t>
            </w:r>
            <w:r w:rsidR="001A2A0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35089" w14:textId="699A0A6B" w:rsidR="00376D59" w:rsidRDefault="00310B2F" w:rsidP="001A2A0B">
            <w:pPr>
              <w:pStyle w:val="CRCoverPage"/>
              <w:spacing w:after="0"/>
              <w:rPr>
                <w:lang w:eastAsia="zh-CN"/>
              </w:rPr>
            </w:pPr>
            <w:r>
              <w:rPr>
                <w:lang w:eastAsia="zh-CN"/>
              </w:rPr>
              <w:t xml:space="preserve">As defined in clause 5.8.2.21 </w:t>
            </w:r>
            <w:r w:rsidRPr="00376D59">
              <w:rPr>
                <w:rFonts w:hint="eastAsia"/>
                <w:lang w:eastAsia="zh-CN"/>
              </w:rPr>
              <w:t>Operator configurable UPF capabilities</w:t>
            </w:r>
            <w:r>
              <w:rPr>
                <w:lang w:eastAsia="zh-CN"/>
              </w:rPr>
              <w:t xml:space="preserve"> in TS 23.501, it states that </w:t>
            </w:r>
            <w:r w:rsidR="00376D59" w:rsidRPr="00376D59">
              <w:rPr>
                <w:rFonts w:hint="eastAsia"/>
                <w:lang w:eastAsia="zh-CN"/>
              </w:rPr>
              <w:t>UPF may support operator defined non-standardized feature(s) (such as hardware features (e.g. xPUs information (e.g. CPU/GPU information)), computing features (e.g. computing resource type, computing capability) and protection features (e.g. Firewall, DDoS)) or partially supported standardized feature(s)</w:t>
            </w:r>
            <w:r w:rsidR="00DA5854">
              <w:rPr>
                <w:lang w:eastAsia="zh-CN"/>
              </w:rPr>
              <w:t>.</w:t>
            </w:r>
          </w:p>
          <w:p w14:paraId="708AA7DE" w14:textId="43F7CE23" w:rsidR="00376D59" w:rsidRDefault="00DA5854" w:rsidP="001A2A0B">
            <w:pPr>
              <w:pStyle w:val="CRCoverPage"/>
              <w:spacing w:after="0"/>
              <w:rPr>
                <w:noProof/>
              </w:rPr>
            </w:pPr>
            <w:r>
              <w:rPr>
                <w:rFonts w:hint="eastAsia"/>
                <w:lang w:eastAsia="zh-CN"/>
              </w:rPr>
              <w:t>T</w:t>
            </w:r>
            <w:r>
              <w:rPr>
                <w:lang w:eastAsia="zh-CN"/>
              </w:rPr>
              <w:t>his contribution</w:t>
            </w:r>
            <w:r w:rsidR="001A2A0B">
              <w:rPr>
                <w:lang w:eastAsia="zh-CN"/>
              </w:rPr>
              <w:t xml:space="preserve"> proposes to add the UPF capabilities in </w:t>
            </w:r>
            <w:r w:rsidR="001A2A0B">
              <w:rPr>
                <w:rFonts w:ascii="Courier New" w:hAnsi="Courier New"/>
              </w:rPr>
              <w:t>UPFFunction</w:t>
            </w:r>
            <w:r w:rsidR="001A2A0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DA4D30" w:rsidR="00C221E8" w:rsidRDefault="001A2A0B" w:rsidP="001A2A0B">
            <w:pPr>
              <w:pStyle w:val="CRCoverPage"/>
              <w:spacing w:after="0"/>
              <w:rPr>
                <w:lang w:eastAsia="zh-CN"/>
              </w:rPr>
            </w:pPr>
            <w:r>
              <w:rPr>
                <w:noProof/>
                <w:lang w:eastAsia="zh-CN"/>
              </w:rPr>
              <w:t xml:space="preserve">Add </w:t>
            </w:r>
            <w:r>
              <w:rPr>
                <w:lang w:eastAsia="zh-CN"/>
              </w:rPr>
              <w:t xml:space="preserve">UPF capabilities in </w:t>
            </w:r>
            <w:r>
              <w:rPr>
                <w:rFonts w:ascii="Courier New" w:hAnsi="Courier New"/>
              </w:rPr>
              <w:t>UPFFunction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721CB" w:rsidR="001E41F3" w:rsidRDefault="00C221E8" w:rsidP="001A2A0B">
            <w:pPr>
              <w:pStyle w:val="CRCoverPage"/>
              <w:spacing w:after="0"/>
              <w:rPr>
                <w:noProof/>
                <w:lang w:eastAsia="zh-CN"/>
              </w:rPr>
            </w:pPr>
            <w:r>
              <w:rPr>
                <w:rFonts w:hint="eastAsia"/>
                <w:noProof/>
                <w:lang w:eastAsia="zh-CN"/>
              </w:rPr>
              <w:t>I</w:t>
            </w:r>
            <w:r>
              <w:rPr>
                <w:noProof/>
                <w:lang w:eastAsia="zh-CN"/>
              </w:rPr>
              <w:t xml:space="preserve">t </w:t>
            </w:r>
            <w:r>
              <w:rPr>
                <w:rFonts w:cs="Arial"/>
                <w:color w:val="191919"/>
              </w:rPr>
              <w:t>cannot align with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56164" w:rsidR="00FB749F" w:rsidRDefault="00FB749F" w:rsidP="00C221E8">
            <w:pPr>
              <w:pStyle w:val="CRCoverPage"/>
              <w:spacing w:after="0"/>
              <w:ind w:left="100"/>
              <w:rPr>
                <w:noProof/>
              </w:rPr>
            </w:pPr>
            <w:r>
              <w:t>5.3.3.2, 5.3.X(new), 5.3.X.1(new), 5.3.X.2(new), 5.3.X.3(new), 5.3.X.4(new), 5.4.1</w:t>
            </w:r>
            <w:r w:rsidR="00C221E8">
              <w:t xml:space="preserve">, </w:t>
            </w:r>
            <w:r w:rsidRPr="00FB749F">
              <w:rPr>
                <w:noProof/>
              </w:rPr>
              <w:t>5GcNrm.yaml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327D3"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B7FE7"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87E0"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1F8BD7" w:rsidR="001E41F3" w:rsidRPr="00FB749F" w:rsidRDefault="00FB749F" w:rsidP="00FB749F">
            <w:pPr>
              <w:jc w:val="center"/>
              <w:rPr>
                <w:noProof/>
              </w:rPr>
            </w:pPr>
            <w:r>
              <w:t xml:space="preserve">Forge MR link: </w:t>
            </w:r>
            <w:hyperlink r:id="rId12" w:history="1">
              <w:r>
                <w:rPr>
                  <w:rStyle w:val="ad"/>
                  <w:lang w:val="en-US"/>
                </w:rPr>
                <w:t>https://forge.3gpp.org/rep/sa5/MnS/-/merge_requests/1746</w:t>
              </w:r>
            </w:hyperlink>
            <w:r>
              <w:t xml:space="preserve"> at commit 9e06a7f6b1f00c97cf15fe381db16d50b64014de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49436CE" w:rsidR="001E41F3" w:rsidRDefault="001E41F3">
      <w:pPr>
        <w:rPr>
          <w:noProof/>
        </w:rPr>
      </w:pPr>
    </w:p>
    <w:p w14:paraId="1507358F" w14:textId="509E75AE" w:rsidR="001D7F40" w:rsidRDefault="001D7F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EEE6B26" w14:textId="703292D2" w:rsidR="00376D59" w:rsidRDefault="00376D59" w:rsidP="00376D59">
      <w:pPr>
        <w:pStyle w:val="30"/>
        <w:rPr>
          <w:rFonts w:cs="Arial"/>
          <w:lang w:eastAsia="zh-CN"/>
        </w:rPr>
      </w:pPr>
      <w:r>
        <w:rPr>
          <w:rFonts w:cs="Arial"/>
          <w:lang w:eastAsia="zh-CN"/>
        </w:rPr>
        <w:t>5.3.3</w:t>
      </w:r>
      <w:r>
        <w:rPr>
          <w:rFonts w:cs="Arial"/>
          <w:lang w:eastAsia="zh-CN"/>
        </w:rPr>
        <w:tab/>
      </w:r>
      <w:r>
        <w:rPr>
          <w:rFonts w:ascii="Courier New" w:hAnsi="Courier New"/>
        </w:rPr>
        <w:t>UPFFunction</w:t>
      </w:r>
      <w:bookmarkEnd w:id="2"/>
      <w:bookmarkEnd w:id="3"/>
      <w:bookmarkEnd w:id="4"/>
      <w:bookmarkEnd w:id="5"/>
      <w:bookmarkEnd w:id="6"/>
      <w:bookmarkEnd w:id="7"/>
    </w:p>
    <w:p w14:paraId="0B915AD6" w14:textId="77777777" w:rsidR="00376D59" w:rsidRDefault="00376D59" w:rsidP="00376D59">
      <w:pPr>
        <w:pStyle w:val="40"/>
      </w:pPr>
      <w:bookmarkStart w:id="8" w:name="_CR5_3_3_1"/>
      <w:bookmarkStart w:id="9" w:name="_Toc59182756"/>
      <w:bookmarkStart w:id="10" w:name="_Toc59184222"/>
      <w:bookmarkStart w:id="11" w:name="_Toc59195157"/>
      <w:bookmarkStart w:id="12" w:name="_Toc59439584"/>
      <w:bookmarkStart w:id="13" w:name="_Toc67990007"/>
      <w:bookmarkStart w:id="14" w:name="_Toc193701218"/>
      <w:bookmarkEnd w:id="8"/>
      <w:r>
        <w:rPr>
          <w:lang w:eastAsia="zh-CN"/>
        </w:rPr>
        <w:t>5.3</w:t>
      </w:r>
      <w:r>
        <w:t>.3.1</w:t>
      </w:r>
      <w:r>
        <w:tab/>
        <w:t>Definition</w:t>
      </w:r>
      <w:bookmarkEnd w:id="9"/>
      <w:bookmarkEnd w:id="10"/>
      <w:bookmarkEnd w:id="11"/>
      <w:bookmarkEnd w:id="12"/>
      <w:bookmarkEnd w:id="13"/>
      <w:bookmarkEnd w:id="14"/>
    </w:p>
    <w:p w14:paraId="625688E6" w14:textId="77777777" w:rsidR="00376D59" w:rsidRDefault="00376D59" w:rsidP="00376D59">
      <w:r>
        <w:t xml:space="preserve">This IOC represents the UPF function in 5GC. For more information about the UPF, see TS 23.501 [2]. </w:t>
      </w:r>
    </w:p>
    <w:p w14:paraId="2CCED27F" w14:textId="77777777" w:rsidR="00376D59" w:rsidRDefault="00376D59" w:rsidP="00376D59">
      <w:pPr>
        <w:pStyle w:val="40"/>
      </w:pPr>
      <w:bookmarkStart w:id="15" w:name="_CR5_3_3_2"/>
      <w:bookmarkStart w:id="16" w:name="_Toc59182757"/>
      <w:bookmarkStart w:id="17" w:name="_Toc59184223"/>
      <w:bookmarkStart w:id="18" w:name="_Toc59195158"/>
      <w:bookmarkStart w:id="19" w:name="_Toc59439585"/>
      <w:bookmarkStart w:id="20" w:name="_Toc67990008"/>
      <w:bookmarkStart w:id="21" w:name="_Toc193701219"/>
      <w:bookmarkEnd w:id="15"/>
      <w:r>
        <w:t>5.3.3.2</w:t>
      </w:r>
      <w:r>
        <w:tab/>
        <w:t>Attributes</w:t>
      </w:r>
      <w:bookmarkEnd w:id="16"/>
      <w:bookmarkEnd w:id="17"/>
      <w:bookmarkEnd w:id="18"/>
      <w:bookmarkEnd w:id="19"/>
      <w:bookmarkEnd w:id="20"/>
      <w:bookmarkEnd w:id="21"/>
    </w:p>
    <w:p w14:paraId="156E1E0B" w14:textId="77777777" w:rsidR="00376D59" w:rsidRDefault="00376D59" w:rsidP="00376D59">
      <w:r>
        <w:t>The UPFFunction IOC includes attributes inherited from ManagedFunction IOC (defined in TS 28.622[30]) and the following attributes:</w:t>
      </w:r>
    </w:p>
    <w:p w14:paraId="3C833F8C" w14:textId="77777777" w:rsidR="00376D59" w:rsidRDefault="00376D59" w:rsidP="00376D59">
      <w:pPr>
        <w:pStyle w:val="TH"/>
      </w:pPr>
      <w:bookmarkStart w:id="22" w:name="_Toc59182758"/>
      <w:bookmarkStart w:id="23" w:name="_Toc59184224"/>
      <w:bookmarkStart w:id="24" w:name="_Toc59195159"/>
      <w:bookmarkStart w:id="25" w:name="_Toc59439586"/>
      <w:bookmarkStart w:id="26" w:name="_Toc67990009"/>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376D59" w14:paraId="39DA6668"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229B681" w14:textId="77777777" w:rsidR="00376D59" w:rsidRDefault="00376D59" w:rsidP="00376D59">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54B21C4" w14:textId="77777777" w:rsidR="00376D59" w:rsidRDefault="00376D59" w:rsidP="00376D59">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E5B512B" w14:textId="77777777" w:rsidR="00376D59" w:rsidRDefault="00376D59" w:rsidP="00376D59">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045A6DA" w14:textId="77777777" w:rsidR="00376D59" w:rsidRDefault="00376D59" w:rsidP="00376D59">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B1ED6EE" w14:textId="77777777" w:rsidR="00376D59" w:rsidRDefault="00376D59" w:rsidP="00376D5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284B38" w14:textId="77777777" w:rsidR="00376D59" w:rsidRDefault="00376D59" w:rsidP="00376D59">
            <w:pPr>
              <w:pStyle w:val="TAH"/>
            </w:pPr>
            <w:r>
              <w:t>isNotifyable</w:t>
            </w:r>
          </w:p>
        </w:tc>
      </w:tr>
      <w:tr w:rsidR="00376D59" w14:paraId="01609AB8"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A976D11" w14:textId="77777777" w:rsidR="00376D59" w:rsidRDefault="00376D59" w:rsidP="00376D59">
            <w:pPr>
              <w:pStyle w:val="TAL"/>
              <w:rPr>
                <w:rFonts w:ascii="Courier New" w:hAnsi="Courier New" w:cs="Courier New"/>
                <w:lang w:eastAsia="zh-CN"/>
              </w:rPr>
            </w:pPr>
            <w:r w:rsidRPr="0092587B">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6E3FCB03" w14:textId="77777777" w:rsidR="00376D59" w:rsidRDefault="00376D59" w:rsidP="00376D59">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05C27E1" w14:textId="77777777" w:rsidR="00376D59" w:rsidRDefault="00376D59" w:rsidP="00376D59">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A72AAE6" w14:textId="77777777" w:rsidR="00376D59" w:rsidRDefault="00376D59" w:rsidP="00376D59">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C12E9F5" w14:textId="77777777" w:rsidR="00376D59" w:rsidRDefault="00376D59" w:rsidP="00376D5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CA642E2" w14:textId="77777777" w:rsidR="00376D59" w:rsidRDefault="00376D59" w:rsidP="00376D59">
            <w:pPr>
              <w:pStyle w:val="TAL"/>
              <w:jc w:val="center"/>
            </w:pPr>
            <w:r>
              <w:rPr>
                <w:rFonts w:cs="Arial"/>
                <w:lang w:eastAsia="zh-CN"/>
              </w:rPr>
              <w:t>T</w:t>
            </w:r>
          </w:p>
        </w:tc>
      </w:tr>
      <w:tr w:rsidR="00376D59" w14:paraId="7DB20513"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21C2450" w14:textId="77777777" w:rsidR="00376D59" w:rsidRDefault="00376D59" w:rsidP="00376D59">
            <w:pPr>
              <w:pStyle w:val="TAL"/>
              <w:rPr>
                <w:rFonts w:ascii="Courier New" w:hAnsi="Courier New" w:cs="Courier New"/>
                <w:lang w:eastAsia="zh-CN"/>
              </w:rPr>
            </w:pPr>
            <w:r>
              <w:rPr>
                <w:rFonts w:ascii="Courier New" w:hAnsi="Courier New" w:cs="Courier New"/>
                <w:lang w:eastAsia="zh-CN"/>
              </w:rPr>
              <w:t>nRTAClist</w:t>
            </w:r>
          </w:p>
        </w:tc>
        <w:tc>
          <w:tcPr>
            <w:tcW w:w="1213" w:type="dxa"/>
            <w:tcBorders>
              <w:top w:val="single" w:sz="4" w:space="0" w:color="auto"/>
              <w:left w:val="single" w:sz="4" w:space="0" w:color="auto"/>
              <w:bottom w:val="single" w:sz="4" w:space="0" w:color="auto"/>
              <w:right w:val="single" w:sz="4" w:space="0" w:color="auto"/>
            </w:tcBorders>
            <w:hideMark/>
          </w:tcPr>
          <w:p w14:paraId="3CA9F5FE" w14:textId="77777777" w:rsidR="00376D59" w:rsidRDefault="00376D59" w:rsidP="00376D59">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F4EEA10" w14:textId="77777777" w:rsidR="00376D59" w:rsidRDefault="00376D59" w:rsidP="00376D59">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1764B04" w14:textId="77777777" w:rsidR="00376D59" w:rsidRDefault="00376D59" w:rsidP="00376D59">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228C52C" w14:textId="77777777" w:rsidR="00376D59" w:rsidRDefault="00376D59" w:rsidP="00376D59">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211867" w14:textId="77777777" w:rsidR="00376D59" w:rsidRDefault="00376D59" w:rsidP="00376D59">
            <w:pPr>
              <w:pStyle w:val="TAC"/>
            </w:pPr>
            <w:r>
              <w:rPr>
                <w:rFonts w:cs="Arial"/>
                <w:lang w:eastAsia="zh-CN"/>
              </w:rPr>
              <w:t>T</w:t>
            </w:r>
          </w:p>
        </w:tc>
      </w:tr>
      <w:tr w:rsidR="00376D59" w14:paraId="07735BCF"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179AC0E" w14:textId="77777777" w:rsidR="00376D59" w:rsidRDefault="00376D59" w:rsidP="00376D59">
            <w:pPr>
              <w:pStyle w:val="TAL"/>
              <w:rPr>
                <w:rFonts w:ascii="Courier New" w:hAnsi="Courier New" w:cs="Courier New"/>
                <w:lang w:eastAsia="zh-CN"/>
              </w:rPr>
            </w:pPr>
            <w:r w:rsidRPr="0092587B">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23CA5C32" w14:textId="77777777" w:rsidR="00376D59" w:rsidRDefault="00376D59" w:rsidP="00376D59">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253FAC1A" w14:textId="77777777" w:rsidR="00376D59" w:rsidRDefault="00376D59" w:rsidP="00376D59">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6BA354B" w14:textId="77777777" w:rsidR="00376D59" w:rsidRDefault="00376D59" w:rsidP="00376D59">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09B3B8B" w14:textId="77777777" w:rsidR="00376D59" w:rsidRDefault="00376D59" w:rsidP="00376D59">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E47E6F0" w14:textId="77777777" w:rsidR="00376D59" w:rsidRDefault="00376D59" w:rsidP="00376D59">
            <w:pPr>
              <w:pStyle w:val="TAC"/>
            </w:pPr>
            <w:r>
              <w:rPr>
                <w:rFonts w:cs="Arial"/>
                <w:lang w:eastAsia="zh-CN"/>
              </w:rPr>
              <w:t>T</w:t>
            </w:r>
          </w:p>
        </w:tc>
      </w:tr>
      <w:tr w:rsidR="00376D59" w14:paraId="2D9FC54A"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tcPr>
          <w:p w14:paraId="6F95D23D" w14:textId="77777777" w:rsidR="00376D59" w:rsidRPr="0092587B" w:rsidRDefault="00376D59" w:rsidP="00376D59">
            <w:pPr>
              <w:pStyle w:val="TAL"/>
              <w:rPr>
                <w:rFonts w:ascii="Courier New" w:hAnsi="Courier New" w:cs="Courier New"/>
                <w:lang w:eastAsia="zh-CN"/>
              </w:rPr>
            </w:pPr>
            <w:r>
              <w:rPr>
                <w:rFonts w:ascii="Courier New" w:hAnsi="Courier New" w:cs="Courier New"/>
                <w:lang w:eastAsia="zh-CN"/>
              </w:rPr>
              <w:t>energySavingControl</w:t>
            </w:r>
          </w:p>
        </w:tc>
        <w:tc>
          <w:tcPr>
            <w:tcW w:w="1213" w:type="dxa"/>
            <w:tcBorders>
              <w:top w:val="single" w:sz="4" w:space="0" w:color="auto"/>
              <w:left w:val="single" w:sz="4" w:space="0" w:color="auto"/>
              <w:bottom w:val="single" w:sz="4" w:space="0" w:color="auto"/>
              <w:right w:val="single" w:sz="4" w:space="0" w:color="auto"/>
            </w:tcBorders>
          </w:tcPr>
          <w:p w14:paraId="61AF5748" w14:textId="77777777" w:rsidR="00376D59" w:rsidRDefault="00376D59" w:rsidP="00376D59">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1EB45F5E" w14:textId="77777777" w:rsidR="00376D59" w:rsidRDefault="00376D59" w:rsidP="00376D59">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8BB5672" w14:textId="77777777" w:rsidR="00376D59" w:rsidRDefault="00376D59" w:rsidP="00376D59">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5EFF6DC" w14:textId="77777777" w:rsidR="00376D59" w:rsidRDefault="00376D59" w:rsidP="00376D59">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1DE062D" w14:textId="77777777" w:rsidR="00376D59" w:rsidRDefault="00376D59" w:rsidP="00376D59">
            <w:pPr>
              <w:pStyle w:val="TAC"/>
              <w:rPr>
                <w:rFonts w:cs="Arial"/>
                <w:lang w:eastAsia="zh-CN"/>
              </w:rPr>
            </w:pPr>
            <w:r>
              <w:t>T</w:t>
            </w:r>
          </w:p>
        </w:tc>
      </w:tr>
      <w:tr w:rsidR="00376D59" w14:paraId="17BE8E4F"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tcPr>
          <w:p w14:paraId="656072A9" w14:textId="77777777" w:rsidR="00376D59" w:rsidRPr="0092587B" w:rsidRDefault="00376D59" w:rsidP="00376D59">
            <w:pPr>
              <w:pStyle w:val="TAL"/>
              <w:rPr>
                <w:rFonts w:ascii="Courier New" w:hAnsi="Courier New" w:cs="Courier New"/>
                <w:lang w:eastAsia="zh-CN"/>
              </w:rPr>
            </w:pPr>
            <w:r>
              <w:rPr>
                <w:rFonts w:ascii="Courier New" w:hAnsi="Courier New" w:cs="Courier New"/>
                <w:lang w:eastAsia="zh-CN"/>
              </w:rPr>
              <w:t>energySavingState</w:t>
            </w:r>
          </w:p>
        </w:tc>
        <w:tc>
          <w:tcPr>
            <w:tcW w:w="1213" w:type="dxa"/>
            <w:tcBorders>
              <w:top w:val="single" w:sz="4" w:space="0" w:color="auto"/>
              <w:left w:val="single" w:sz="4" w:space="0" w:color="auto"/>
              <w:bottom w:val="single" w:sz="4" w:space="0" w:color="auto"/>
              <w:right w:val="single" w:sz="4" w:space="0" w:color="auto"/>
            </w:tcBorders>
          </w:tcPr>
          <w:p w14:paraId="401BA1E0" w14:textId="77777777" w:rsidR="00376D59" w:rsidRDefault="00376D59" w:rsidP="00376D59">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F1DD81A" w14:textId="77777777" w:rsidR="00376D59" w:rsidRDefault="00376D59" w:rsidP="00376D59">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36F85375" w14:textId="77777777" w:rsidR="00376D59" w:rsidRDefault="00376D59" w:rsidP="00376D59">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6FA68CA3" w14:textId="77777777" w:rsidR="00376D59" w:rsidRDefault="00376D59" w:rsidP="00376D59">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36E40F3" w14:textId="77777777" w:rsidR="00376D59" w:rsidRDefault="00376D59" w:rsidP="00376D59">
            <w:pPr>
              <w:pStyle w:val="TAC"/>
              <w:rPr>
                <w:rFonts w:cs="Arial"/>
                <w:lang w:eastAsia="zh-CN"/>
              </w:rPr>
            </w:pPr>
            <w:r>
              <w:t>T</w:t>
            </w:r>
          </w:p>
        </w:tc>
      </w:tr>
      <w:tr w:rsidR="00376D59" w14:paraId="54AA2368"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46632FC" w14:textId="77777777" w:rsidR="00376D59" w:rsidRDefault="00376D59" w:rsidP="00376D59">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FBEAF8F" w14:textId="77777777" w:rsidR="00376D59" w:rsidRDefault="00376D59" w:rsidP="00376D59">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161DBC3" w14:textId="77777777" w:rsidR="00376D59" w:rsidRDefault="00376D59" w:rsidP="00376D59">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238A760" w14:textId="77777777" w:rsidR="00376D59" w:rsidRDefault="00376D59" w:rsidP="00376D59">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279D80E" w14:textId="77777777" w:rsidR="00376D59" w:rsidRDefault="00376D59" w:rsidP="00376D5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762642F" w14:textId="77777777" w:rsidR="00376D59" w:rsidRDefault="00376D59" w:rsidP="00376D59">
            <w:pPr>
              <w:pStyle w:val="TAC"/>
              <w:rPr>
                <w:rFonts w:cs="Arial"/>
                <w:lang w:eastAsia="zh-CN"/>
              </w:rPr>
            </w:pPr>
            <w:r>
              <w:rPr>
                <w:rFonts w:cs="Arial"/>
                <w:lang w:eastAsia="zh-CN"/>
              </w:rPr>
              <w:t>T</w:t>
            </w:r>
          </w:p>
        </w:tc>
      </w:tr>
      <w:tr w:rsidR="00376D59" w14:paraId="1BE431AC"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E1D3FCC" w14:textId="77777777" w:rsidR="00376D59" w:rsidRDefault="00376D59" w:rsidP="00376D59">
            <w:pPr>
              <w:pStyle w:val="TAL"/>
              <w:rPr>
                <w:rFonts w:ascii="Courier New" w:hAnsi="Courier New" w:cs="Courier New"/>
                <w:lang w:eastAsia="zh-CN"/>
              </w:rPr>
            </w:pPr>
            <w:r>
              <w:rPr>
                <w:rFonts w:ascii="Courier New" w:hAnsi="Courier New" w:cs="Courier New"/>
                <w:lang w:eastAsia="zh-CN"/>
              </w:rPr>
              <w:t>supportedBMOList</w:t>
            </w:r>
          </w:p>
        </w:tc>
        <w:tc>
          <w:tcPr>
            <w:tcW w:w="1213" w:type="dxa"/>
            <w:tcBorders>
              <w:top w:val="single" w:sz="4" w:space="0" w:color="auto"/>
              <w:left w:val="single" w:sz="4" w:space="0" w:color="auto"/>
              <w:bottom w:val="single" w:sz="4" w:space="0" w:color="auto"/>
              <w:right w:val="single" w:sz="4" w:space="0" w:color="auto"/>
            </w:tcBorders>
            <w:hideMark/>
          </w:tcPr>
          <w:p w14:paraId="632547FA" w14:textId="77777777" w:rsidR="00376D59" w:rsidRDefault="00376D59" w:rsidP="00376D59">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28473DFA" w14:textId="77777777" w:rsidR="00376D59" w:rsidRDefault="00376D59" w:rsidP="00376D59">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02178D6" w14:textId="77777777" w:rsidR="00376D59" w:rsidRDefault="00376D59" w:rsidP="00376D59">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F257B7E" w14:textId="77777777" w:rsidR="00376D59" w:rsidRDefault="00376D59" w:rsidP="00376D59">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FF4AC4" w14:textId="77777777" w:rsidR="00376D59" w:rsidRDefault="00376D59" w:rsidP="00376D59">
            <w:pPr>
              <w:pStyle w:val="TAC"/>
              <w:rPr>
                <w:rFonts w:cs="Arial"/>
                <w:lang w:eastAsia="zh-CN"/>
              </w:rPr>
            </w:pPr>
            <w:r>
              <w:rPr>
                <w:rFonts w:cs="Arial"/>
                <w:lang w:eastAsia="zh-CN"/>
              </w:rPr>
              <w:t>T</w:t>
            </w:r>
          </w:p>
        </w:tc>
      </w:tr>
      <w:tr w:rsidR="00376D59" w14:paraId="5CFCC915"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tcPr>
          <w:p w14:paraId="1C525F9D" w14:textId="77777777" w:rsidR="00376D59" w:rsidRDefault="00376D59" w:rsidP="00376D59">
            <w:pPr>
              <w:pStyle w:val="TAL"/>
              <w:rPr>
                <w:rFonts w:ascii="Courier New" w:hAnsi="Courier New" w:cs="Courier New"/>
                <w:lang w:eastAsia="zh-CN"/>
              </w:rPr>
            </w:pPr>
            <w:r>
              <w:rPr>
                <w:rFonts w:ascii="Courier New" w:hAnsi="Courier New" w:cs="Courier New"/>
                <w:lang w:eastAsia="zh-CN"/>
              </w:rPr>
              <w:t>upfInfo</w:t>
            </w:r>
          </w:p>
        </w:tc>
        <w:tc>
          <w:tcPr>
            <w:tcW w:w="1213" w:type="dxa"/>
            <w:tcBorders>
              <w:top w:val="single" w:sz="4" w:space="0" w:color="auto"/>
              <w:left w:val="single" w:sz="4" w:space="0" w:color="auto"/>
              <w:bottom w:val="single" w:sz="4" w:space="0" w:color="auto"/>
              <w:right w:val="single" w:sz="4" w:space="0" w:color="auto"/>
            </w:tcBorders>
          </w:tcPr>
          <w:p w14:paraId="1F2AD27E" w14:textId="77777777" w:rsidR="00376D59" w:rsidRDefault="00376D59" w:rsidP="00376D59">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48D9F80D" w14:textId="77777777" w:rsidR="00376D59" w:rsidRDefault="00376D59" w:rsidP="00376D59">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D0DE11D" w14:textId="77777777" w:rsidR="00376D59" w:rsidRDefault="00376D59" w:rsidP="00376D59">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881FFEF" w14:textId="77777777" w:rsidR="00376D59" w:rsidRDefault="00376D59" w:rsidP="00376D59">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E444AF7" w14:textId="77777777" w:rsidR="00376D59" w:rsidRDefault="00376D59" w:rsidP="00376D59">
            <w:pPr>
              <w:pStyle w:val="TAC"/>
              <w:rPr>
                <w:rFonts w:cs="Arial"/>
                <w:lang w:eastAsia="zh-CN"/>
              </w:rPr>
            </w:pPr>
            <w:r>
              <w:t>T</w:t>
            </w:r>
          </w:p>
        </w:tc>
      </w:tr>
      <w:tr w:rsidR="00376D59" w14:paraId="53265594"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tcPr>
          <w:p w14:paraId="68BB2549" w14:textId="77777777" w:rsidR="00376D59" w:rsidRDefault="00376D59" w:rsidP="00376D59">
            <w:pPr>
              <w:pStyle w:val="TAL"/>
              <w:rPr>
                <w:rFonts w:ascii="Courier New" w:hAnsi="Courier New" w:cs="Courier New"/>
                <w:lang w:eastAsia="zh-CN"/>
              </w:rPr>
            </w:pPr>
            <w:r>
              <w:rPr>
                <w:rFonts w:ascii="Courier New" w:hAnsi="Courier New" w:cs="Courier New" w:hint="eastAsia"/>
                <w:szCs w:val="18"/>
                <w:lang w:eastAsia="zh-CN"/>
              </w:rPr>
              <w:t>isOnboardSatellite</w:t>
            </w:r>
          </w:p>
        </w:tc>
        <w:tc>
          <w:tcPr>
            <w:tcW w:w="1213" w:type="dxa"/>
            <w:tcBorders>
              <w:top w:val="single" w:sz="4" w:space="0" w:color="auto"/>
              <w:left w:val="single" w:sz="4" w:space="0" w:color="auto"/>
              <w:bottom w:val="single" w:sz="4" w:space="0" w:color="auto"/>
              <w:right w:val="single" w:sz="4" w:space="0" w:color="auto"/>
            </w:tcBorders>
          </w:tcPr>
          <w:p w14:paraId="6E92489E" w14:textId="77777777" w:rsidR="00376D59" w:rsidRDefault="00376D59" w:rsidP="00376D59">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7CF8D333" w14:textId="77777777" w:rsidR="00376D59" w:rsidRDefault="00376D59" w:rsidP="00376D59">
            <w:pPr>
              <w:pStyle w:val="TAC"/>
            </w:pPr>
            <w:r>
              <w:rPr>
                <w:lang w:eastAsia="zh-CN"/>
              </w:rPr>
              <w:t>T</w:t>
            </w:r>
          </w:p>
        </w:tc>
        <w:tc>
          <w:tcPr>
            <w:tcW w:w="1225" w:type="dxa"/>
            <w:tcBorders>
              <w:top w:val="single" w:sz="4" w:space="0" w:color="auto"/>
              <w:left w:val="single" w:sz="4" w:space="0" w:color="auto"/>
              <w:bottom w:val="single" w:sz="4" w:space="0" w:color="auto"/>
              <w:right w:val="single" w:sz="4" w:space="0" w:color="auto"/>
            </w:tcBorders>
          </w:tcPr>
          <w:p w14:paraId="70CB4AD4" w14:textId="77777777" w:rsidR="00376D59" w:rsidRDefault="00376D59" w:rsidP="00376D59">
            <w:pPr>
              <w:pStyle w:val="TAC"/>
            </w:pPr>
            <w:r>
              <w:rPr>
                <w:rFonts w:hint="eastAsia"/>
                <w:lang w:eastAsia="zh-CN"/>
              </w:rPr>
              <w:t>F</w:t>
            </w:r>
          </w:p>
        </w:tc>
        <w:tc>
          <w:tcPr>
            <w:tcW w:w="1229" w:type="dxa"/>
            <w:tcBorders>
              <w:top w:val="single" w:sz="4" w:space="0" w:color="auto"/>
              <w:left w:val="single" w:sz="4" w:space="0" w:color="auto"/>
              <w:bottom w:val="single" w:sz="4" w:space="0" w:color="auto"/>
              <w:right w:val="single" w:sz="4" w:space="0" w:color="auto"/>
            </w:tcBorders>
          </w:tcPr>
          <w:p w14:paraId="4202983C" w14:textId="77777777" w:rsidR="00376D59" w:rsidRDefault="00376D59" w:rsidP="00376D59">
            <w:pPr>
              <w:pStyle w:val="TAC"/>
            </w:pPr>
            <w:r>
              <w:rPr>
                <w:rFonts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896FAF4" w14:textId="77777777" w:rsidR="00376D59" w:rsidRDefault="00376D59" w:rsidP="00376D59">
            <w:pPr>
              <w:pStyle w:val="TAC"/>
            </w:pPr>
            <w:r>
              <w:rPr>
                <w:lang w:eastAsia="zh-CN"/>
              </w:rPr>
              <w:t>T</w:t>
            </w:r>
          </w:p>
        </w:tc>
      </w:tr>
      <w:tr w:rsidR="00376D59" w14:paraId="533048F9" w14:textId="77777777" w:rsidTr="00376D59">
        <w:trPr>
          <w:cantSplit/>
          <w:jc w:val="center"/>
        </w:trPr>
        <w:tc>
          <w:tcPr>
            <w:tcW w:w="3489" w:type="dxa"/>
            <w:tcBorders>
              <w:top w:val="single" w:sz="4" w:space="0" w:color="auto"/>
              <w:left w:val="single" w:sz="4" w:space="0" w:color="auto"/>
              <w:bottom w:val="single" w:sz="4" w:space="0" w:color="auto"/>
              <w:right w:val="single" w:sz="4" w:space="0" w:color="auto"/>
            </w:tcBorders>
          </w:tcPr>
          <w:p w14:paraId="00AE012F" w14:textId="77777777" w:rsidR="00376D59" w:rsidRDefault="00376D59" w:rsidP="00376D59">
            <w:pPr>
              <w:pStyle w:val="TAL"/>
              <w:rPr>
                <w:rFonts w:ascii="Courier New" w:hAnsi="Courier New" w:cs="Courier New"/>
                <w:szCs w:val="18"/>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1213" w:type="dxa"/>
            <w:tcBorders>
              <w:top w:val="single" w:sz="4" w:space="0" w:color="auto"/>
              <w:left w:val="single" w:sz="4" w:space="0" w:color="auto"/>
              <w:bottom w:val="single" w:sz="4" w:space="0" w:color="auto"/>
              <w:right w:val="single" w:sz="4" w:space="0" w:color="auto"/>
            </w:tcBorders>
          </w:tcPr>
          <w:p w14:paraId="2E702990" w14:textId="77777777" w:rsidR="00376D59" w:rsidRDefault="00376D59" w:rsidP="00376D59">
            <w:pPr>
              <w:pStyle w:val="TAC"/>
              <w:rPr>
                <w:lang w:eastAsia="zh-CN"/>
              </w:rPr>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FF749B7" w14:textId="77777777" w:rsidR="00376D59" w:rsidRDefault="00376D59" w:rsidP="00376D59">
            <w:pPr>
              <w:pStyle w:val="TAC"/>
              <w:rPr>
                <w:lang w:eastAsia="zh-CN"/>
              </w:rPr>
            </w:pPr>
            <w:r w:rsidRPr="001A68B0">
              <w:t>T</w:t>
            </w:r>
          </w:p>
        </w:tc>
        <w:tc>
          <w:tcPr>
            <w:tcW w:w="1225" w:type="dxa"/>
            <w:tcBorders>
              <w:top w:val="single" w:sz="4" w:space="0" w:color="auto"/>
              <w:left w:val="single" w:sz="4" w:space="0" w:color="auto"/>
              <w:bottom w:val="single" w:sz="4" w:space="0" w:color="auto"/>
              <w:right w:val="single" w:sz="4" w:space="0" w:color="auto"/>
            </w:tcBorders>
          </w:tcPr>
          <w:p w14:paraId="6CD3ACA2" w14:textId="77777777" w:rsidR="00376D59" w:rsidRDefault="00376D59" w:rsidP="00376D59">
            <w:pPr>
              <w:pStyle w:val="TAC"/>
              <w:rPr>
                <w:lang w:eastAsia="zh-CN"/>
              </w:rPr>
            </w:pPr>
            <w:r>
              <w:rPr>
                <w:rFonts w:hint="eastAsia"/>
                <w:lang w:eastAsia="zh-CN"/>
              </w:rPr>
              <w:t>F</w:t>
            </w:r>
          </w:p>
        </w:tc>
        <w:tc>
          <w:tcPr>
            <w:tcW w:w="1229" w:type="dxa"/>
            <w:tcBorders>
              <w:top w:val="single" w:sz="4" w:space="0" w:color="auto"/>
              <w:left w:val="single" w:sz="4" w:space="0" w:color="auto"/>
              <w:bottom w:val="single" w:sz="4" w:space="0" w:color="auto"/>
              <w:right w:val="single" w:sz="4" w:space="0" w:color="auto"/>
            </w:tcBorders>
          </w:tcPr>
          <w:p w14:paraId="0F92BF6C" w14:textId="77777777" w:rsidR="00376D59" w:rsidRDefault="00376D59" w:rsidP="00376D59">
            <w:pPr>
              <w:pStyle w:val="TAC"/>
              <w:rPr>
                <w:lang w:eastAsia="zh-CN"/>
              </w:rPr>
            </w:pPr>
            <w:r>
              <w:rPr>
                <w:rFonts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BC65825" w14:textId="77777777" w:rsidR="00376D59" w:rsidRDefault="00376D59" w:rsidP="00376D59">
            <w:pPr>
              <w:pStyle w:val="TAC"/>
              <w:rPr>
                <w:lang w:eastAsia="zh-CN"/>
              </w:rPr>
            </w:pPr>
            <w:r w:rsidRPr="001A68B0">
              <w:rPr>
                <w:lang w:eastAsia="zh-CN"/>
              </w:rPr>
              <w:t>T</w:t>
            </w:r>
          </w:p>
        </w:tc>
      </w:tr>
      <w:tr w:rsidR="001A2A0B" w14:paraId="035C980E" w14:textId="77777777" w:rsidTr="00376D59">
        <w:trPr>
          <w:cantSplit/>
          <w:jc w:val="center"/>
          <w:ins w:id="27" w:author="Huawei" w:date="2025-05-08T10:34:00Z"/>
        </w:trPr>
        <w:tc>
          <w:tcPr>
            <w:tcW w:w="3489" w:type="dxa"/>
            <w:tcBorders>
              <w:top w:val="single" w:sz="4" w:space="0" w:color="auto"/>
              <w:left w:val="single" w:sz="4" w:space="0" w:color="auto"/>
              <w:bottom w:val="single" w:sz="4" w:space="0" w:color="auto"/>
              <w:right w:val="single" w:sz="4" w:space="0" w:color="auto"/>
            </w:tcBorders>
          </w:tcPr>
          <w:p w14:paraId="7D04764B" w14:textId="6FBA6184" w:rsidR="001A2A0B" w:rsidRDefault="001A2A0B" w:rsidP="001A2A0B">
            <w:pPr>
              <w:pStyle w:val="TAL"/>
              <w:rPr>
                <w:ins w:id="28" w:author="Huawei" w:date="2025-05-08T10:34:00Z"/>
                <w:rFonts w:ascii="Courier New" w:hAnsi="Courier New" w:cs="Courier New"/>
                <w:szCs w:val="18"/>
                <w:lang w:eastAsia="zh-CN"/>
              </w:rPr>
            </w:pPr>
            <w:ins w:id="29" w:author="Huawei" w:date="2025-05-08T10:34:00Z">
              <w:r>
                <w:rPr>
                  <w:rFonts w:ascii="Courier New" w:hAnsi="Courier New" w:cs="Courier New"/>
                  <w:szCs w:val="18"/>
                  <w:lang w:eastAsia="zh-CN"/>
                </w:rPr>
                <w:t>uPF</w:t>
              </w:r>
            </w:ins>
            <w:ins w:id="30" w:author="Huawei" w:date="2025-05-08T16:26:00Z">
              <w:r w:rsidR="00502572">
                <w:rPr>
                  <w:rFonts w:ascii="Courier New" w:hAnsi="Courier New" w:cs="Courier New"/>
                  <w:szCs w:val="18"/>
                  <w:lang w:eastAsia="zh-CN"/>
                </w:rPr>
                <w:t>C</w:t>
              </w:r>
            </w:ins>
            <w:ins w:id="31" w:author="Huawei" w:date="2025-05-08T10:34:00Z">
              <w:r>
                <w:rPr>
                  <w:rFonts w:ascii="Courier New" w:hAnsi="Courier New" w:cs="Courier New"/>
                  <w:szCs w:val="18"/>
                  <w:lang w:eastAsia="zh-CN"/>
                </w:rPr>
                <w:t>apabilit</w:t>
              </w:r>
            </w:ins>
            <w:ins w:id="32" w:author="Huawei" w:date="2025-05-08T11:00:00Z">
              <w:r w:rsidR="004B1FD7">
                <w:rPr>
                  <w:rFonts w:ascii="Courier New" w:hAnsi="Courier New" w:cs="Courier New"/>
                  <w:szCs w:val="18"/>
                  <w:lang w:eastAsia="zh-CN"/>
                </w:rPr>
                <w:t>i</w:t>
              </w:r>
            </w:ins>
            <w:ins w:id="33" w:author="Huawei" w:date="2025-05-08T10:34:00Z">
              <w:r>
                <w:rPr>
                  <w:rFonts w:ascii="Courier New" w:hAnsi="Courier New" w:cs="Courier New"/>
                  <w:szCs w:val="18"/>
                  <w:lang w:eastAsia="zh-CN"/>
                </w:rPr>
                <w:t>es</w:t>
              </w:r>
            </w:ins>
          </w:p>
        </w:tc>
        <w:tc>
          <w:tcPr>
            <w:tcW w:w="1213" w:type="dxa"/>
            <w:tcBorders>
              <w:top w:val="single" w:sz="4" w:space="0" w:color="auto"/>
              <w:left w:val="single" w:sz="4" w:space="0" w:color="auto"/>
              <w:bottom w:val="single" w:sz="4" w:space="0" w:color="auto"/>
              <w:right w:val="single" w:sz="4" w:space="0" w:color="auto"/>
            </w:tcBorders>
          </w:tcPr>
          <w:p w14:paraId="2F3B24E4" w14:textId="052AC11D" w:rsidR="001A2A0B" w:rsidRDefault="001A2A0B" w:rsidP="001A2A0B">
            <w:pPr>
              <w:pStyle w:val="TAC"/>
              <w:rPr>
                <w:ins w:id="34" w:author="Huawei" w:date="2025-05-08T10:34:00Z"/>
                <w:lang w:eastAsia="zh-CN"/>
              </w:rPr>
            </w:pPr>
            <w:ins w:id="35" w:author="Huawei" w:date="2025-05-08T10:35: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0B030C3C" w14:textId="543F21D1" w:rsidR="001A2A0B" w:rsidRPr="001A68B0" w:rsidRDefault="001A2A0B" w:rsidP="001A2A0B">
            <w:pPr>
              <w:pStyle w:val="TAC"/>
              <w:rPr>
                <w:ins w:id="36" w:author="Huawei" w:date="2025-05-08T10:34:00Z"/>
              </w:rPr>
            </w:pPr>
            <w:ins w:id="37" w:author="Huawei" w:date="2025-05-08T10:35:00Z">
              <w:r w:rsidRPr="001A68B0">
                <w:t>T</w:t>
              </w:r>
            </w:ins>
          </w:p>
        </w:tc>
        <w:tc>
          <w:tcPr>
            <w:tcW w:w="1225" w:type="dxa"/>
            <w:tcBorders>
              <w:top w:val="single" w:sz="4" w:space="0" w:color="auto"/>
              <w:left w:val="single" w:sz="4" w:space="0" w:color="auto"/>
              <w:bottom w:val="single" w:sz="4" w:space="0" w:color="auto"/>
              <w:right w:val="single" w:sz="4" w:space="0" w:color="auto"/>
            </w:tcBorders>
          </w:tcPr>
          <w:p w14:paraId="0EF8FF44" w14:textId="3AA409C4" w:rsidR="001A2A0B" w:rsidRDefault="001A2A0B" w:rsidP="001A2A0B">
            <w:pPr>
              <w:pStyle w:val="TAC"/>
              <w:rPr>
                <w:ins w:id="38" w:author="Huawei" w:date="2025-05-08T10:34:00Z"/>
                <w:lang w:eastAsia="zh-CN"/>
              </w:rPr>
            </w:pPr>
            <w:ins w:id="39" w:author="Huawei" w:date="2025-05-08T10:35:00Z">
              <w:r>
                <w:rPr>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165804A" w14:textId="6A8841B9" w:rsidR="001A2A0B" w:rsidRDefault="001A2A0B" w:rsidP="001A2A0B">
            <w:pPr>
              <w:pStyle w:val="TAC"/>
              <w:rPr>
                <w:ins w:id="40" w:author="Huawei" w:date="2025-05-08T10:34:00Z"/>
                <w:lang w:eastAsia="zh-CN"/>
              </w:rPr>
            </w:pPr>
            <w:ins w:id="41" w:author="Huawei" w:date="2025-05-08T10:35:00Z">
              <w:r>
                <w:rPr>
                  <w:rFonts w:hint="eastAsia"/>
                  <w:lang w:eastAsia="zh-CN"/>
                </w:rPr>
                <w:t>T</w:t>
              </w:r>
            </w:ins>
          </w:p>
        </w:tc>
        <w:tc>
          <w:tcPr>
            <w:tcW w:w="1241" w:type="dxa"/>
            <w:tcBorders>
              <w:top w:val="single" w:sz="4" w:space="0" w:color="auto"/>
              <w:left w:val="single" w:sz="4" w:space="0" w:color="auto"/>
              <w:bottom w:val="single" w:sz="4" w:space="0" w:color="auto"/>
              <w:right w:val="single" w:sz="4" w:space="0" w:color="auto"/>
            </w:tcBorders>
          </w:tcPr>
          <w:p w14:paraId="2DF74D48" w14:textId="084E4D32" w:rsidR="001A2A0B" w:rsidRPr="001A68B0" w:rsidRDefault="001A2A0B" w:rsidP="001A2A0B">
            <w:pPr>
              <w:pStyle w:val="TAC"/>
              <w:rPr>
                <w:ins w:id="42" w:author="Huawei" w:date="2025-05-08T10:34:00Z"/>
                <w:lang w:eastAsia="zh-CN"/>
              </w:rPr>
            </w:pPr>
            <w:ins w:id="43" w:author="Huawei" w:date="2025-05-08T10:35:00Z">
              <w:r w:rsidRPr="001A68B0">
                <w:rPr>
                  <w:lang w:eastAsia="zh-CN"/>
                </w:rPr>
                <w:t>T</w:t>
              </w:r>
            </w:ins>
          </w:p>
        </w:tc>
      </w:tr>
    </w:tbl>
    <w:p w14:paraId="7E6C67DF" w14:textId="77777777" w:rsidR="00376D59" w:rsidRDefault="00376D59" w:rsidP="00376D59"/>
    <w:p w14:paraId="1FD9DA0A" w14:textId="77777777" w:rsidR="00376D59" w:rsidRDefault="00376D59" w:rsidP="00376D59">
      <w:pPr>
        <w:pStyle w:val="40"/>
      </w:pPr>
      <w:bookmarkStart w:id="44" w:name="_CR5_3_3_3"/>
      <w:bookmarkStart w:id="45" w:name="_Toc193701220"/>
      <w:bookmarkEnd w:id="44"/>
      <w:r>
        <w:t>5.3.3.3</w:t>
      </w:r>
      <w:r>
        <w:tab/>
        <w:t>Attribute constraints</w:t>
      </w:r>
      <w:bookmarkEnd w:id="22"/>
      <w:bookmarkEnd w:id="23"/>
      <w:bookmarkEnd w:id="24"/>
      <w:bookmarkEnd w:id="25"/>
      <w:bookmarkEnd w:id="26"/>
      <w:bookmarkEnd w:id="45"/>
    </w:p>
    <w:p w14:paraId="038E6736" w14:textId="77777777" w:rsidR="00376D59" w:rsidRPr="00F17312" w:rsidRDefault="00376D59" w:rsidP="00376D59">
      <w:pPr>
        <w:pStyle w:val="TH"/>
      </w:pPr>
    </w:p>
    <w:tbl>
      <w:tblPr>
        <w:tblW w:w="0" w:type="auto"/>
        <w:jc w:val="center"/>
        <w:tblLayout w:type="fixed"/>
        <w:tblLook w:val="01E0" w:firstRow="1" w:lastRow="1" w:firstColumn="1" w:lastColumn="1" w:noHBand="0" w:noVBand="0"/>
      </w:tblPr>
      <w:tblGrid>
        <w:gridCol w:w="3038"/>
        <w:gridCol w:w="5591"/>
      </w:tblGrid>
      <w:tr w:rsidR="00376D59" w14:paraId="295FDAD4" w14:textId="77777777" w:rsidTr="00376D59">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91A313A" w14:textId="77777777" w:rsidR="00376D59" w:rsidRDefault="00376D59" w:rsidP="00376D59">
            <w:pPr>
              <w:pStyle w:val="TAH"/>
            </w:pPr>
            <w:bookmarkStart w:id="46" w:name="_Toc59182759"/>
            <w:bookmarkStart w:id="47" w:name="_Toc59184225"/>
            <w:bookmarkStart w:id="48" w:name="_Toc59195160"/>
            <w:bookmarkStart w:id="49" w:name="_Toc59439587"/>
            <w:bookmarkStart w:id="50" w:name="_Toc67990010"/>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CDF30CC" w14:textId="77777777" w:rsidR="00376D59" w:rsidRDefault="00376D59" w:rsidP="00376D59">
            <w:pPr>
              <w:pStyle w:val="TAH"/>
            </w:pPr>
            <w:r>
              <w:t>Definition</w:t>
            </w:r>
          </w:p>
        </w:tc>
      </w:tr>
      <w:tr w:rsidR="00376D59" w14:paraId="04B2AC4F" w14:textId="77777777" w:rsidTr="00376D59">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5D5AACE3" w14:textId="77777777" w:rsidR="00376D59" w:rsidRDefault="00376D59" w:rsidP="00376D59">
            <w:pPr>
              <w:pStyle w:val="TAL"/>
              <w:rPr>
                <w:rFonts w:ascii="Courier New" w:hAnsi="Courier New" w:cs="Courier New"/>
                <w:lang w:eastAsia="zh-CN"/>
              </w:rPr>
            </w:pPr>
            <w:r w:rsidRPr="00A84528">
              <w:rPr>
                <w:rFonts w:ascii="Courier New" w:hAnsi="Courier New" w:cs="Courier New"/>
                <w:lang w:eastAsia="zh-CN"/>
              </w:rPr>
              <w:t>cNSIIdList</w:t>
            </w:r>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7AA7714E" w14:textId="77777777" w:rsidR="00376D59" w:rsidRDefault="00376D59" w:rsidP="00376D59">
            <w:pPr>
              <w:pStyle w:val="TAL"/>
              <w:rPr>
                <w:lang w:eastAsia="zh-CN"/>
              </w:rPr>
            </w:pPr>
            <w:r>
              <w:t>The condition is "network slicing feature is supported".</w:t>
            </w:r>
          </w:p>
        </w:tc>
      </w:tr>
      <w:tr w:rsidR="00376D59" w14:paraId="3A331A8D" w14:textId="77777777" w:rsidTr="00376D59">
        <w:trPr>
          <w:cantSplit/>
          <w:jc w:val="center"/>
        </w:trPr>
        <w:tc>
          <w:tcPr>
            <w:tcW w:w="3038" w:type="dxa"/>
            <w:tcBorders>
              <w:top w:val="single" w:sz="4" w:space="0" w:color="auto"/>
              <w:left w:val="single" w:sz="4" w:space="0" w:color="auto"/>
              <w:bottom w:val="single" w:sz="4" w:space="0" w:color="auto"/>
              <w:right w:val="single" w:sz="4" w:space="0" w:color="auto"/>
            </w:tcBorders>
          </w:tcPr>
          <w:p w14:paraId="558906A0" w14:textId="77777777" w:rsidR="00376D59" w:rsidRPr="00A84528" w:rsidRDefault="00376D59" w:rsidP="00376D59">
            <w:pPr>
              <w:pStyle w:val="TAL"/>
              <w:rPr>
                <w:rFonts w:ascii="Courier New" w:hAnsi="Courier New" w:cs="Courier New"/>
                <w:lang w:eastAsia="zh-CN"/>
              </w:rPr>
            </w:pPr>
            <w:r>
              <w:rPr>
                <w:rFonts w:ascii="Courier New" w:hAnsi="Courier New" w:cs="Courier New"/>
                <w:lang w:eastAsia="zh-CN"/>
              </w:rPr>
              <w:t xml:space="preserve">energySavingControl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04CFFD3F" w14:textId="77777777" w:rsidR="00376D59" w:rsidRDefault="00376D59" w:rsidP="00376D59">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r w:rsidR="00376D59" w14:paraId="7FBB4A1A" w14:textId="77777777" w:rsidTr="00376D59">
        <w:trPr>
          <w:cantSplit/>
          <w:jc w:val="center"/>
        </w:trPr>
        <w:tc>
          <w:tcPr>
            <w:tcW w:w="3038" w:type="dxa"/>
            <w:tcBorders>
              <w:top w:val="single" w:sz="4" w:space="0" w:color="auto"/>
              <w:left w:val="single" w:sz="4" w:space="0" w:color="auto"/>
              <w:bottom w:val="single" w:sz="4" w:space="0" w:color="auto"/>
              <w:right w:val="single" w:sz="4" w:space="0" w:color="auto"/>
            </w:tcBorders>
          </w:tcPr>
          <w:p w14:paraId="558E63B2" w14:textId="77777777" w:rsidR="00376D59" w:rsidRPr="00A84528" w:rsidRDefault="00376D59" w:rsidP="00376D59">
            <w:pPr>
              <w:pStyle w:val="TAL"/>
              <w:rPr>
                <w:rFonts w:ascii="Courier New" w:hAnsi="Courier New" w:cs="Courier New"/>
                <w:lang w:eastAsia="zh-CN"/>
              </w:rPr>
            </w:pPr>
            <w:r>
              <w:rPr>
                <w:rFonts w:ascii="Courier New" w:hAnsi="Courier New" w:cs="Courier New"/>
                <w:lang w:eastAsia="zh-CN"/>
              </w:rPr>
              <w:t>energySavingState</w:t>
            </w:r>
            <w:r>
              <w:rPr>
                <w:rFonts w:cs="Arial"/>
              </w:rPr>
              <w:t xml:space="preserve"> CM S</w:t>
            </w:r>
          </w:p>
        </w:tc>
        <w:tc>
          <w:tcPr>
            <w:tcW w:w="5591" w:type="dxa"/>
            <w:tcBorders>
              <w:top w:val="single" w:sz="4" w:space="0" w:color="auto"/>
              <w:left w:val="single" w:sz="4" w:space="0" w:color="auto"/>
              <w:bottom w:val="single" w:sz="4" w:space="0" w:color="auto"/>
              <w:right w:val="single" w:sz="4" w:space="0" w:color="auto"/>
            </w:tcBorders>
          </w:tcPr>
          <w:p w14:paraId="529380A6" w14:textId="77777777" w:rsidR="00376D59" w:rsidRDefault="00376D59" w:rsidP="00376D59">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bl>
    <w:p w14:paraId="4F16B391" w14:textId="77777777" w:rsidR="00376D59" w:rsidRDefault="00376D59" w:rsidP="00376D59"/>
    <w:p w14:paraId="34F39FB6" w14:textId="77777777" w:rsidR="00376D59" w:rsidRDefault="00376D59" w:rsidP="00376D59">
      <w:pPr>
        <w:pStyle w:val="40"/>
      </w:pPr>
      <w:bookmarkStart w:id="51" w:name="_CR5_3_3_4"/>
      <w:bookmarkStart w:id="52" w:name="_Toc193701221"/>
      <w:bookmarkEnd w:id="51"/>
      <w:r>
        <w:rPr>
          <w:lang w:eastAsia="zh-CN"/>
        </w:rPr>
        <w:t>5</w:t>
      </w:r>
      <w:r>
        <w:t>.3.3.4</w:t>
      </w:r>
      <w:r>
        <w:tab/>
        <w:t>Notifications</w:t>
      </w:r>
      <w:bookmarkEnd w:id="46"/>
      <w:bookmarkEnd w:id="47"/>
      <w:bookmarkEnd w:id="48"/>
      <w:bookmarkEnd w:id="49"/>
      <w:bookmarkEnd w:id="50"/>
      <w:bookmarkEnd w:id="52"/>
    </w:p>
    <w:p w14:paraId="0142E163" w14:textId="77777777" w:rsidR="00376D59" w:rsidRDefault="00376D59" w:rsidP="00376D59">
      <w:pPr>
        <w:rPr>
          <w:lang w:eastAsia="zh-CN"/>
        </w:rPr>
      </w:pPr>
      <w:r>
        <w:t xml:space="preserve">The common notifications defined in subclause </w:t>
      </w:r>
      <w:r>
        <w:rPr>
          <w:lang w:eastAsia="zh-CN"/>
        </w:rPr>
        <w:t>5.5</w:t>
      </w:r>
      <w:r>
        <w:t xml:space="preserve"> are valid for this IOC, without exceptions or additions.</w:t>
      </w:r>
    </w:p>
    <w:p w14:paraId="6A158008" w14:textId="692358A8" w:rsidR="001D7F40" w:rsidRDefault="001D7F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1FD7" w:rsidRPr="00442B28" w14:paraId="35BDE123" w14:textId="77777777" w:rsidTr="00A07CAB">
        <w:tc>
          <w:tcPr>
            <w:tcW w:w="9521" w:type="dxa"/>
            <w:shd w:val="clear" w:color="auto" w:fill="FFFFCC"/>
            <w:vAlign w:val="center"/>
          </w:tcPr>
          <w:p w14:paraId="79726C9E" w14:textId="77777777" w:rsidR="004B1FD7" w:rsidRPr="00442B28" w:rsidRDefault="004B1FD7" w:rsidP="00A07CAB">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1DFBF9C3" w14:textId="502FB90E" w:rsidR="004B1FD7" w:rsidRDefault="004B1FD7" w:rsidP="004B1FD7">
      <w:pPr>
        <w:pStyle w:val="30"/>
        <w:rPr>
          <w:ins w:id="53" w:author="Huawei" w:date="2025-05-08T10:57:00Z"/>
          <w:rFonts w:cs="Arial"/>
          <w:lang w:eastAsia="zh-CN"/>
        </w:rPr>
      </w:pPr>
      <w:ins w:id="54" w:author="Huawei" w:date="2025-05-08T10:57:00Z">
        <w:r>
          <w:rPr>
            <w:rFonts w:cs="Arial"/>
            <w:lang w:eastAsia="zh-CN"/>
          </w:rPr>
          <w:t>5.3.</w:t>
        </w:r>
      </w:ins>
      <w:ins w:id="55" w:author="Huawei" w:date="2025-05-09T09:27:00Z">
        <w:r w:rsidR="00FB749F">
          <w:rPr>
            <w:rFonts w:cs="Arial"/>
            <w:lang w:eastAsia="zh-CN"/>
          </w:rPr>
          <w:t>X</w:t>
        </w:r>
      </w:ins>
      <w:ins w:id="56" w:author="Huawei" w:date="2025-05-08T10:57:00Z">
        <w:r>
          <w:rPr>
            <w:rFonts w:cs="Arial"/>
            <w:lang w:eastAsia="zh-CN"/>
          </w:rPr>
          <w:tab/>
        </w:r>
      </w:ins>
      <w:ins w:id="57" w:author="Huawei" w:date="2025-05-08T10:59:00Z">
        <w:r>
          <w:rPr>
            <w:rFonts w:ascii="Courier New" w:hAnsi="Courier New" w:cs="Courier New"/>
            <w:szCs w:val="18"/>
            <w:lang w:eastAsia="zh-CN"/>
          </w:rPr>
          <w:t>UPF</w:t>
        </w:r>
      </w:ins>
      <w:ins w:id="58" w:author="Huawei" w:date="2025-05-08T16:26:00Z">
        <w:r w:rsidR="00502572">
          <w:rPr>
            <w:rFonts w:ascii="Courier New" w:hAnsi="Courier New" w:cs="Courier New"/>
            <w:szCs w:val="18"/>
            <w:lang w:eastAsia="zh-CN"/>
          </w:rPr>
          <w:t>C</w:t>
        </w:r>
      </w:ins>
      <w:ins w:id="59" w:author="Huawei" w:date="2025-05-08T10:59:00Z">
        <w:r>
          <w:rPr>
            <w:rFonts w:ascii="Courier New" w:hAnsi="Courier New" w:cs="Courier New"/>
            <w:szCs w:val="18"/>
            <w:lang w:eastAsia="zh-CN"/>
          </w:rPr>
          <w:t>apabilit</w:t>
        </w:r>
      </w:ins>
      <w:ins w:id="60" w:author="Huawei" w:date="2025-05-08T11:00:00Z">
        <w:r>
          <w:rPr>
            <w:rFonts w:ascii="Courier New" w:hAnsi="Courier New" w:cs="Courier New"/>
            <w:szCs w:val="18"/>
            <w:lang w:eastAsia="zh-CN"/>
          </w:rPr>
          <w:t>i</w:t>
        </w:r>
      </w:ins>
      <w:ins w:id="61" w:author="Huawei" w:date="2025-05-08T10:59:00Z">
        <w:r>
          <w:rPr>
            <w:rFonts w:ascii="Courier New" w:hAnsi="Courier New" w:cs="Courier New"/>
            <w:szCs w:val="18"/>
            <w:lang w:eastAsia="zh-CN"/>
          </w:rPr>
          <w:t>es</w:t>
        </w:r>
      </w:ins>
      <w:ins w:id="62" w:author="Huawei" w:date="2025-05-08T11:00:00Z">
        <w:r>
          <w:rPr>
            <w:rFonts w:ascii="Courier New" w:hAnsi="Courier New" w:cs="Courier New"/>
            <w:szCs w:val="18"/>
            <w:lang w:eastAsia="zh-CN"/>
          </w:rPr>
          <w:t xml:space="preserve"> &lt;datatype&gt;</w:t>
        </w:r>
      </w:ins>
    </w:p>
    <w:p w14:paraId="66A9789E" w14:textId="5E558F41" w:rsidR="004B1FD7" w:rsidRDefault="004B1FD7" w:rsidP="004B1FD7">
      <w:pPr>
        <w:pStyle w:val="40"/>
        <w:rPr>
          <w:ins w:id="63" w:author="Huawei" w:date="2025-05-08T10:57:00Z"/>
        </w:rPr>
      </w:pPr>
      <w:ins w:id="64" w:author="Huawei" w:date="2025-05-08T10:57:00Z">
        <w:r>
          <w:rPr>
            <w:lang w:eastAsia="zh-CN"/>
          </w:rPr>
          <w:t>5.3</w:t>
        </w:r>
        <w:r>
          <w:t>.</w:t>
        </w:r>
      </w:ins>
      <w:ins w:id="65" w:author="Huawei" w:date="2025-05-09T09:28:00Z">
        <w:r w:rsidR="00FB749F">
          <w:t>X</w:t>
        </w:r>
      </w:ins>
      <w:ins w:id="66" w:author="Huawei" w:date="2025-05-08T10:57:00Z">
        <w:r>
          <w:t>.1</w:t>
        </w:r>
        <w:r>
          <w:tab/>
          <w:t>Definition</w:t>
        </w:r>
      </w:ins>
    </w:p>
    <w:p w14:paraId="0E8529E1" w14:textId="3E827AD1" w:rsidR="004B1FD7" w:rsidRDefault="004B1FD7" w:rsidP="004B1FD7">
      <w:pPr>
        <w:rPr>
          <w:ins w:id="67" w:author="Huawei" w:date="2025-05-08T10:57:00Z"/>
        </w:rPr>
      </w:pPr>
      <w:ins w:id="68" w:author="Huawei" w:date="2025-05-08T10:57:00Z">
        <w:r>
          <w:t xml:space="preserve">This </w:t>
        </w:r>
      </w:ins>
      <w:ins w:id="69" w:author="Huawei" w:date="2025-05-08T10:59:00Z">
        <w:r>
          <w:t>datat</w:t>
        </w:r>
      </w:ins>
      <w:ins w:id="70" w:author="Huawei" w:date="2025-05-08T11:00:00Z">
        <w:r>
          <w:t>ype</w:t>
        </w:r>
      </w:ins>
      <w:ins w:id="71" w:author="Huawei" w:date="2025-05-08T10:57:00Z">
        <w:r>
          <w:t xml:space="preserve"> represents the UPF </w:t>
        </w:r>
      </w:ins>
      <w:ins w:id="72" w:author="Huawei" w:date="2025-05-08T11:00:00Z">
        <w:r>
          <w:t>capabilities</w:t>
        </w:r>
      </w:ins>
      <w:ins w:id="73" w:author="Huawei" w:date="2025-05-08T10:57:00Z">
        <w:r>
          <w:t xml:space="preserve"> in 5GC. For more information about the UPF, see </w:t>
        </w:r>
      </w:ins>
      <w:ins w:id="74" w:author="Huawei" w:date="2025-05-08T11:00:00Z">
        <w:r>
          <w:t xml:space="preserve">clause 5.8.2.21 in </w:t>
        </w:r>
      </w:ins>
      <w:ins w:id="75" w:author="Huawei" w:date="2025-05-08T10:57:00Z">
        <w:r>
          <w:t xml:space="preserve">TS 23.501 [2]. </w:t>
        </w:r>
      </w:ins>
    </w:p>
    <w:p w14:paraId="25A46678" w14:textId="399A1485" w:rsidR="004B1FD7" w:rsidRDefault="004B1FD7" w:rsidP="004B1FD7">
      <w:pPr>
        <w:pStyle w:val="40"/>
        <w:rPr>
          <w:ins w:id="76" w:author="Huawei" w:date="2025-05-08T10:57:00Z"/>
        </w:rPr>
      </w:pPr>
      <w:ins w:id="77" w:author="Huawei" w:date="2025-05-08T10:57:00Z">
        <w:r>
          <w:lastRenderedPageBreak/>
          <w:t>5.3.</w:t>
        </w:r>
      </w:ins>
      <w:ins w:id="78" w:author="Huawei" w:date="2025-05-09T09:28:00Z">
        <w:r w:rsidR="00FB749F">
          <w:t>X</w:t>
        </w:r>
      </w:ins>
      <w:ins w:id="79" w:author="Huawei" w:date="2025-05-08T10:5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4B1FD7" w14:paraId="16E3B0EF" w14:textId="77777777" w:rsidTr="00A07CAB">
        <w:trPr>
          <w:cantSplit/>
          <w:jc w:val="center"/>
          <w:ins w:id="80" w:author="Huawei" w:date="2025-05-08T10:57:00Z"/>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5EBD0E5" w14:textId="77777777" w:rsidR="004B1FD7" w:rsidRDefault="004B1FD7" w:rsidP="00A07CAB">
            <w:pPr>
              <w:pStyle w:val="TAH"/>
              <w:rPr>
                <w:ins w:id="81" w:author="Huawei" w:date="2025-05-08T10:57:00Z"/>
              </w:rPr>
            </w:pPr>
            <w:ins w:id="82" w:author="Huawei" w:date="2025-05-08T10:57:00Z">
              <w: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2B9C930" w14:textId="77777777" w:rsidR="004B1FD7" w:rsidRDefault="004B1FD7" w:rsidP="00A07CAB">
            <w:pPr>
              <w:pStyle w:val="TAH"/>
              <w:rPr>
                <w:ins w:id="83" w:author="Huawei" w:date="2025-05-08T10:57:00Z"/>
              </w:rPr>
            </w:pPr>
            <w:ins w:id="84" w:author="Huawei" w:date="2025-05-08T10:57:00Z">
              <w: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5C683B22" w14:textId="77777777" w:rsidR="004B1FD7" w:rsidRDefault="004B1FD7" w:rsidP="00A07CAB">
            <w:pPr>
              <w:pStyle w:val="TAH"/>
              <w:rPr>
                <w:ins w:id="85" w:author="Huawei" w:date="2025-05-08T10:57:00Z"/>
              </w:rPr>
            </w:pPr>
            <w:ins w:id="86" w:author="Huawei" w:date="2025-05-08T10:57:00Z">
              <w:r>
                <w:t>isReadable</w:t>
              </w:r>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5B17B91" w14:textId="77777777" w:rsidR="004B1FD7" w:rsidRDefault="004B1FD7" w:rsidP="00A07CAB">
            <w:pPr>
              <w:pStyle w:val="TAH"/>
              <w:rPr>
                <w:ins w:id="87" w:author="Huawei" w:date="2025-05-08T10:57:00Z"/>
              </w:rPr>
            </w:pPr>
            <w:ins w:id="88" w:author="Huawei" w:date="2025-05-08T10:57:00Z">
              <w:r>
                <w:t>isWritable</w:t>
              </w:r>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4DE38F4" w14:textId="77777777" w:rsidR="004B1FD7" w:rsidRDefault="004B1FD7" w:rsidP="00A07CAB">
            <w:pPr>
              <w:pStyle w:val="TAH"/>
              <w:rPr>
                <w:ins w:id="89" w:author="Huawei" w:date="2025-05-08T10:57:00Z"/>
              </w:rPr>
            </w:pPr>
            <w:ins w:id="90" w:author="Huawei" w:date="2025-05-08T10:5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3BA2DB" w14:textId="77777777" w:rsidR="004B1FD7" w:rsidRDefault="004B1FD7" w:rsidP="00A07CAB">
            <w:pPr>
              <w:pStyle w:val="TAH"/>
              <w:rPr>
                <w:ins w:id="91" w:author="Huawei" w:date="2025-05-08T10:57:00Z"/>
              </w:rPr>
            </w:pPr>
            <w:ins w:id="92" w:author="Huawei" w:date="2025-05-08T10:57:00Z">
              <w:r>
                <w:t>isNotifyable</w:t>
              </w:r>
            </w:ins>
          </w:p>
        </w:tc>
      </w:tr>
      <w:tr w:rsidR="004B1FD7" w14:paraId="54580D18" w14:textId="77777777" w:rsidTr="00A07CAB">
        <w:trPr>
          <w:cantSplit/>
          <w:jc w:val="center"/>
          <w:ins w:id="93" w:author="Huawei" w:date="2025-05-08T10:57:00Z"/>
        </w:trPr>
        <w:tc>
          <w:tcPr>
            <w:tcW w:w="3489" w:type="dxa"/>
            <w:tcBorders>
              <w:top w:val="single" w:sz="4" w:space="0" w:color="auto"/>
              <w:left w:val="single" w:sz="4" w:space="0" w:color="auto"/>
              <w:bottom w:val="single" w:sz="4" w:space="0" w:color="auto"/>
              <w:right w:val="single" w:sz="4" w:space="0" w:color="auto"/>
            </w:tcBorders>
            <w:hideMark/>
          </w:tcPr>
          <w:p w14:paraId="38078097" w14:textId="3908EEDE" w:rsidR="004B1FD7" w:rsidRDefault="004B1FD7" w:rsidP="00A07CAB">
            <w:pPr>
              <w:pStyle w:val="TAL"/>
              <w:rPr>
                <w:ins w:id="94" w:author="Huawei" w:date="2025-05-08T10:57:00Z"/>
                <w:rFonts w:ascii="Courier New" w:hAnsi="Courier New" w:cs="Courier New"/>
                <w:lang w:eastAsia="zh-CN"/>
              </w:rPr>
            </w:pPr>
            <w:ins w:id="95" w:author="Huawei" w:date="2025-05-08T11:01:00Z">
              <w:r w:rsidRPr="004B1FD7">
                <w:rPr>
                  <w:rFonts w:ascii="Courier New" w:hAnsi="Courier New" w:cs="Courier New"/>
                  <w:lang w:eastAsia="zh-CN"/>
                </w:rPr>
                <w:t>non</w:t>
              </w:r>
              <w:r>
                <w:rPr>
                  <w:rFonts w:ascii="Courier New" w:hAnsi="Courier New" w:cs="Courier New"/>
                  <w:lang w:eastAsia="zh-CN"/>
                </w:rPr>
                <w:t>S</w:t>
              </w:r>
              <w:r w:rsidRPr="004B1FD7">
                <w:rPr>
                  <w:rFonts w:ascii="Courier New" w:hAnsi="Courier New" w:cs="Courier New"/>
                  <w:lang w:eastAsia="zh-CN"/>
                </w:rPr>
                <w:t>tandardized</w:t>
              </w:r>
              <w:r>
                <w:rPr>
                  <w:rFonts w:ascii="Courier New" w:hAnsi="Courier New" w:cs="Courier New"/>
                  <w:lang w:eastAsia="zh-CN"/>
                </w:rPr>
                <w:t>F</w:t>
              </w:r>
              <w:r w:rsidRPr="004B1FD7">
                <w:rPr>
                  <w:rFonts w:ascii="Courier New" w:hAnsi="Courier New" w:cs="Courier New"/>
                  <w:lang w:eastAsia="zh-CN"/>
                </w:rPr>
                <w:t>eature</w:t>
              </w:r>
            </w:ins>
          </w:p>
        </w:tc>
        <w:tc>
          <w:tcPr>
            <w:tcW w:w="1213" w:type="dxa"/>
            <w:tcBorders>
              <w:top w:val="single" w:sz="4" w:space="0" w:color="auto"/>
              <w:left w:val="single" w:sz="4" w:space="0" w:color="auto"/>
              <w:bottom w:val="single" w:sz="4" w:space="0" w:color="auto"/>
              <w:right w:val="single" w:sz="4" w:space="0" w:color="auto"/>
            </w:tcBorders>
            <w:hideMark/>
          </w:tcPr>
          <w:p w14:paraId="12DCEA70" w14:textId="77777777" w:rsidR="004B1FD7" w:rsidRDefault="004B1FD7" w:rsidP="00A07CAB">
            <w:pPr>
              <w:pStyle w:val="TAL"/>
              <w:jc w:val="center"/>
              <w:rPr>
                <w:ins w:id="96" w:author="Huawei" w:date="2025-05-08T10:57:00Z"/>
              </w:rPr>
            </w:pPr>
            <w:ins w:id="97" w:author="Huawei" w:date="2025-05-08T10:57:00Z">
              <w:r>
                <w:t>M</w:t>
              </w:r>
            </w:ins>
          </w:p>
        </w:tc>
        <w:tc>
          <w:tcPr>
            <w:tcW w:w="1234" w:type="dxa"/>
            <w:tcBorders>
              <w:top w:val="single" w:sz="4" w:space="0" w:color="auto"/>
              <w:left w:val="single" w:sz="4" w:space="0" w:color="auto"/>
              <w:bottom w:val="single" w:sz="4" w:space="0" w:color="auto"/>
              <w:right w:val="single" w:sz="4" w:space="0" w:color="auto"/>
            </w:tcBorders>
            <w:hideMark/>
          </w:tcPr>
          <w:p w14:paraId="401A8C66" w14:textId="77777777" w:rsidR="004B1FD7" w:rsidRDefault="004B1FD7" w:rsidP="00A07CAB">
            <w:pPr>
              <w:pStyle w:val="TAL"/>
              <w:jc w:val="center"/>
              <w:rPr>
                <w:ins w:id="98" w:author="Huawei" w:date="2025-05-08T10:57:00Z"/>
              </w:rPr>
            </w:pPr>
            <w:ins w:id="99" w:author="Huawei" w:date="2025-05-08T10:57: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55890A5B" w14:textId="77777777" w:rsidR="004B1FD7" w:rsidRDefault="004B1FD7" w:rsidP="00A07CAB">
            <w:pPr>
              <w:pStyle w:val="TAL"/>
              <w:jc w:val="center"/>
              <w:rPr>
                <w:ins w:id="100" w:author="Huawei" w:date="2025-05-08T10:57:00Z"/>
              </w:rPr>
            </w:pPr>
            <w:ins w:id="101" w:author="Huawei" w:date="2025-05-08T10:5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055F3515" w14:textId="77777777" w:rsidR="004B1FD7" w:rsidRDefault="004B1FD7" w:rsidP="00A07CAB">
            <w:pPr>
              <w:pStyle w:val="TAL"/>
              <w:jc w:val="center"/>
              <w:rPr>
                <w:ins w:id="102" w:author="Huawei" w:date="2025-05-08T10:57:00Z"/>
                <w:lang w:eastAsia="zh-CN"/>
              </w:rPr>
            </w:pPr>
            <w:ins w:id="103" w:author="Huawei" w:date="2025-05-08T10: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08408F3" w14:textId="77777777" w:rsidR="004B1FD7" w:rsidRDefault="004B1FD7" w:rsidP="00A07CAB">
            <w:pPr>
              <w:pStyle w:val="TAL"/>
              <w:jc w:val="center"/>
              <w:rPr>
                <w:ins w:id="104" w:author="Huawei" w:date="2025-05-08T10:57:00Z"/>
              </w:rPr>
            </w:pPr>
            <w:ins w:id="105" w:author="Huawei" w:date="2025-05-08T10:57:00Z">
              <w:r>
                <w:rPr>
                  <w:rFonts w:cs="Arial"/>
                  <w:lang w:eastAsia="zh-CN"/>
                </w:rPr>
                <w:t>T</w:t>
              </w:r>
            </w:ins>
          </w:p>
        </w:tc>
      </w:tr>
      <w:tr w:rsidR="004B1FD7" w14:paraId="746F67B3" w14:textId="77777777" w:rsidTr="00A07CAB">
        <w:trPr>
          <w:cantSplit/>
          <w:jc w:val="center"/>
          <w:ins w:id="106" w:author="Huawei" w:date="2025-05-08T10:57:00Z"/>
        </w:trPr>
        <w:tc>
          <w:tcPr>
            <w:tcW w:w="3489" w:type="dxa"/>
            <w:tcBorders>
              <w:top w:val="single" w:sz="4" w:space="0" w:color="auto"/>
              <w:left w:val="single" w:sz="4" w:space="0" w:color="auto"/>
              <w:bottom w:val="single" w:sz="4" w:space="0" w:color="auto"/>
              <w:right w:val="single" w:sz="4" w:space="0" w:color="auto"/>
            </w:tcBorders>
            <w:hideMark/>
          </w:tcPr>
          <w:p w14:paraId="50FB421C" w14:textId="7210FEAB" w:rsidR="004B1FD7" w:rsidRDefault="004B1FD7" w:rsidP="00A07CAB">
            <w:pPr>
              <w:pStyle w:val="TAL"/>
              <w:rPr>
                <w:ins w:id="107" w:author="Huawei" w:date="2025-05-08T10:57:00Z"/>
                <w:rFonts w:ascii="Courier New" w:hAnsi="Courier New" w:cs="Courier New"/>
                <w:lang w:eastAsia="zh-CN"/>
              </w:rPr>
            </w:pPr>
            <w:ins w:id="108" w:author="Huawei" w:date="2025-05-08T11:01:00Z">
              <w:r w:rsidRPr="004B1FD7">
                <w:rPr>
                  <w:rFonts w:ascii="Courier New" w:hAnsi="Courier New" w:cs="Courier New"/>
                  <w:lang w:eastAsia="zh-CN"/>
                </w:rPr>
                <w:t>standardized</w:t>
              </w:r>
              <w:r>
                <w:rPr>
                  <w:rFonts w:ascii="Courier New" w:hAnsi="Courier New" w:cs="Courier New"/>
                  <w:lang w:eastAsia="zh-CN"/>
                </w:rPr>
                <w:t>F</w:t>
              </w:r>
              <w:r w:rsidRPr="004B1FD7">
                <w:rPr>
                  <w:rFonts w:ascii="Courier New" w:hAnsi="Courier New" w:cs="Courier New"/>
                  <w:lang w:eastAsia="zh-CN"/>
                </w:rPr>
                <w:t>eature</w:t>
              </w:r>
            </w:ins>
          </w:p>
        </w:tc>
        <w:tc>
          <w:tcPr>
            <w:tcW w:w="1213" w:type="dxa"/>
            <w:tcBorders>
              <w:top w:val="single" w:sz="4" w:space="0" w:color="auto"/>
              <w:left w:val="single" w:sz="4" w:space="0" w:color="auto"/>
              <w:bottom w:val="single" w:sz="4" w:space="0" w:color="auto"/>
              <w:right w:val="single" w:sz="4" w:space="0" w:color="auto"/>
            </w:tcBorders>
            <w:hideMark/>
          </w:tcPr>
          <w:p w14:paraId="522417B1" w14:textId="77777777" w:rsidR="004B1FD7" w:rsidRDefault="004B1FD7" w:rsidP="00A07CAB">
            <w:pPr>
              <w:pStyle w:val="TAC"/>
              <w:rPr>
                <w:ins w:id="109" w:author="Huawei" w:date="2025-05-08T10:57:00Z"/>
              </w:rPr>
            </w:pPr>
            <w:ins w:id="110" w:author="Huawei" w:date="2025-05-08T10:57:00Z">
              <w:r>
                <w:t>M</w:t>
              </w:r>
            </w:ins>
          </w:p>
        </w:tc>
        <w:tc>
          <w:tcPr>
            <w:tcW w:w="1234" w:type="dxa"/>
            <w:tcBorders>
              <w:top w:val="single" w:sz="4" w:space="0" w:color="auto"/>
              <w:left w:val="single" w:sz="4" w:space="0" w:color="auto"/>
              <w:bottom w:val="single" w:sz="4" w:space="0" w:color="auto"/>
              <w:right w:val="single" w:sz="4" w:space="0" w:color="auto"/>
            </w:tcBorders>
            <w:hideMark/>
          </w:tcPr>
          <w:p w14:paraId="4DADD43E" w14:textId="77777777" w:rsidR="004B1FD7" w:rsidRDefault="004B1FD7" w:rsidP="00A07CAB">
            <w:pPr>
              <w:pStyle w:val="TAC"/>
              <w:rPr>
                <w:ins w:id="111" w:author="Huawei" w:date="2025-05-08T10:57:00Z"/>
              </w:rPr>
            </w:pPr>
            <w:ins w:id="112" w:author="Huawei" w:date="2025-05-08T10:57: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20B41A6E" w14:textId="77777777" w:rsidR="004B1FD7" w:rsidRDefault="004B1FD7" w:rsidP="00A07CAB">
            <w:pPr>
              <w:pStyle w:val="TAC"/>
              <w:rPr>
                <w:ins w:id="113" w:author="Huawei" w:date="2025-05-08T10:57:00Z"/>
              </w:rPr>
            </w:pPr>
            <w:ins w:id="114" w:author="Huawei" w:date="2025-05-08T10:57: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3866A183" w14:textId="77777777" w:rsidR="004B1FD7" w:rsidRDefault="004B1FD7" w:rsidP="00A07CAB">
            <w:pPr>
              <w:pStyle w:val="TAC"/>
              <w:rPr>
                <w:ins w:id="115" w:author="Huawei" w:date="2025-05-08T10:57:00Z"/>
                <w:lang w:eastAsia="zh-CN"/>
              </w:rPr>
            </w:pPr>
            <w:ins w:id="116" w:author="Huawei" w:date="2025-05-08T10:5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44EF73B" w14:textId="77777777" w:rsidR="004B1FD7" w:rsidRDefault="004B1FD7" w:rsidP="00A07CAB">
            <w:pPr>
              <w:pStyle w:val="TAC"/>
              <w:rPr>
                <w:ins w:id="117" w:author="Huawei" w:date="2025-05-08T10:57:00Z"/>
              </w:rPr>
            </w:pPr>
            <w:ins w:id="118" w:author="Huawei" w:date="2025-05-08T10:57:00Z">
              <w:r>
                <w:rPr>
                  <w:rFonts w:cs="Arial"/>
                  <w:lang w:eastAsia="zh-CN"/>
                </w:rPr>
                <w:t>T</w:t>
              </w:r>
            </w:ins>
          </w:p>
        </w:tc>
      </w:tr>
    </w:tbl>
    <w:p w14:paraId="4809D699" w14:textId="77777777" w:rsidR="004B1FD7" w:rsidRDefault="004B1FD7" w:rsidP="004B1FD7">
      <w:pPr>
        <w:rPr>
          <w:ins w:id="119" w:author="Huawei" w:date="2025-05-08T10:57:00Z"/>
        </w:rPr>
      </w:pPr>
    </w:p>
    <w:p w14:paraId="3C7A7A08" w14:textId="39EAB1E5" w:rsidR="004B1FD7" w:rsidRDefault="004B1FD7" w:rsidP="004B1FD7">
      <w:pPr>
        <w:pStyle w:val="40"/>
        <w:rPr>
          <w:ins w:id="120" w:author="Huawei" w:date="2025-05-08T10:57:00Z"/>
        </w:rPr>
      </w:pPr>
      <w:ins w:id="121" w:author="Huawei" w:date="2025-05-08T10:57:00Z">
        <w:r>
          <w:t>5.3.</w:t>
        </w:r>
      </w:ins>
      <w:ins w:id="122" w:author="Huawei" w:date="2025-05-09T09:28:00Z">
        <w:r w:rsidR="00FB749F">
          <w:t>X</w:t>
        </w:r>
      </w:ins>
      <w:ins w:id="123" w:author="Huawei" w:date="2025-05-08T10:57:00Z">
        <w:r>
          <w:t>.3</w:t>
        </w:r>
        <w:r>
          <w:tab/>
          <w:t>Attribute constraints</w:t>
        </w:r>
      </w:ins>
    </w:p>
    <w:p w14:paraId="7D7260F3" w14:textId="309DB7B5" w:rsidR="004B1FD7" w:rsidRDefault="004B1FD7" w:rsidP="004B1FD7">
      <w:pPr>
        <w:rPr>
          <w:ins w:id="124" w:author="Huawei" w:date="2025-05-08T10:57:00Z"/>
        </w:rPr>
      </w:pPr>
      <w:ins w:id="125" w:author="Huawei" w:date="2025-05-08T10:57:00Z">
        <w:r w:rsidRPr="004B1FD7">
          <w:rPr>
            <w:rFonts w:hint="eastAsia"/>
          </w:rPr>
          <w:t>N</w:t>
        </w:r>
        <w:r w:rsidRPr="004B1FD7">
          <w:t>one</w:t>
        </w:r>
      </w:ins>
    </w:p>
    <w:p w14:paraId="27FE3AE5" w14:textId="46E0EF76" w:rsidR="004B1FD7" w:rsidRDefault="004B1FD7" w:rsidP="004B1FD7">
      <w:pPr>
        <w:pStyle w:val="40"/>
        <w:rPr>
          <w:ins w:id="126" w:author="Huawei" w:date="2025-05-08T10:57:00Z"/>
        </w:rPr>
      </w:pPr>
      <w:ins w:id="127" w:author="Huawei" w:date="2025-05-08T10:57:00Z">
        <w:r>
          <w:rPr>
            <w:lang w:eastAsia="zh-CN"/>
          </w:rPr>
          <w:t>5</w:t>
        </w:r>
        <w:r>
          <w:t>.3.</w:t>
        </w:r>
      </w:ins>
      <w:ins w:id="128" w:author="Huawei" w:date="2025-05-09T09:28:00Z">
        <w:r w:rsidR="00FB749F">
          <w:t>X</w:t>
        </w:r>
      </w:ins>
      <w:ins w:id="129" w:author="Huawei" w:date="2025-05-08T10:57:00Z">
        <w:r>
          <w:t>.4</w:t>
        </w:r>
        <w:r>
          <w:tab/>
          <w:t>Notifications</w:t>
        </w:r>
      </w:ins>
    </w:p>
    <w:p w14:paraId="5F263D54" w14:textId="77777777" w:rsidR="004B1FD7" w:rsidRDefault="004B1FD7" w:rsidP="004B1FD7">
      <w:pPr>
        <w:rPr>
          <w:ins w:id="130" w:author="Huawei" w:date="2025-05-08T10:57:00Z"/>
          <w:lang w:eastAsia="zh-CN"/>
        </w:rPr>
      </w:pPr>
      <w:ins w:id="131" w:author="Huawei" w:date="2025-05-08T10:57:00Z">
        <w:r>
          <w:t xml:space="preserve">The common notifications defined in subclause </w:t>
        </w:r>
        <w:r>
          <w:rPr>
            <w:lang w:eastAsia="zh-CN"/>
          </w:rPr>
          <w:t>5.5</w:t>
        </w:r>
        <w:r>
          <w:t xml:space="preserve"> are valid for this IOC, without exceptions or additions.</w:t>
        </w:r>
      </w:ins>
    </w:p>
    <w:p w14:paraId="0C0D2610" w14:textId="6F7419BD" w:rsidR="004B1FD7" w:rsidRDefault="004B1FD7">
      <w:pPr>
        <w:rPr>
          <w:noProof/>
        </w:rPr>
      </w:pPr>
    </w:p>
    <w:p w14:paraId="540C5DAC" w14:textId="77777777" w:rsidR="004B1FD7" w:rsidRDefault="004B1F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3E86898D" w14:textId="77777777" w:rsidTr="00376D59">
        <w:tc>
          <w:tcPr>
            <w:tcW w:w="9521" w:type="dxa"/>
            <w:shd w:val="clear" w:color="auto" w:fill="FFFFCC"/>
            <w:vAlign w:val="center"/>
          </w:tcPr>
          <w:p w14:paraId="7DC30AE9" w14:textId="3B5F509E" w:rsidR="00376D59" w:rsidRPr="00442B28" w:rsidRDefault="00376D59" w:rsidP="00376D59">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7E3DCB28" w14:textId="3BE1BAF6" w:rsidR="00376D59" w:rsidRDefault="00376D59">
      <w:pPr>
        <w:rPr>
          <w:noProof/>
        </w:rPr>
      </w:pPr>
    </w:p>
    <w:p w14:paraId="3C0F8CC0" w14:textId="77777777" w:rsidR="00376D59" w:rsidRDefault="00376D59" w:rsidP="00376D59">
      <w:pPr>
        <w:pStyle w:val="2"/>
      </w:pPr>
      <w:bookmarkStart w:id="132" w:name="_Toc193702456"/>
      <w:r>
        <w:lastRenderedPageBreak/>
        <w:t>5.4</w:t>
      </w:r>
      <w:r>
        <w:tab/>
        <w:t>Attribute definitions</w:t>
      </w:r>
      <w:bookmarkEnd w:id="132"/>
    </w:p>
    <w:p w14:paraId="3B977C30" w14:textId="77777777" w:rsidR="00376D59" w:rsidRDefault="00376D59" w:rsidP="00376D59">
      <w:pPr>
        <w:pStyle w:val="30"/>
        <w:rPr>
          <w:rFonts w:cs="Arial"/>
          <w:lang w:eastAsia="zh-CN"/>
        </w:rPr>
      </w:pPr>
      <w:bookmarkStart w:id="133" w:name="_CR5_4_1"/>
      <w:bookmarkStart w:id="134" w:name="_Toc59183186"/>
      <w:bookmarkStart w:id="135" w:name="_Toc59184652"/>
      <w:bookmarkStart w:id="136" w:name="_Toc59195587"/>
      <w:bookmarkStart w:id="137" w:name="_Toc59440014"/>
      <w:bookmarkStart w:id="138" w:name="_Toc67990437"/>
      <w:bookmarkStart w:id="139" w:name="_Toc193702457"/>
      <w:bookmarkEnd w:id="133"/>
      <w:r>
        <w:rPr>
          <w:rFonts w:cs="Arial"/>
          <w:lang w:eastAsia="zh-CN"/>
        </w:rPr>
        <w:t>5.4.1</w:t>
      </w:r>
      <w:r>
        <w:rPr>
          <w:rFonts w:cs="Arial"/>
          <w:lang w:eastAsia="zh-CN"/>
        </w:rPr>
        <w:tab/>
        <w:t>Attribute properties</w:t>
      </w:r>
      <w:bookmarkEnd w:id="134"/>
      <w:bookmarkEnd w:id="135"/>
      <w:bookmarkEnd w:id="136"/>
      <w:bookmarkEnd w:id="137"/>
      <w:bookmarkEnd w:id="138"/>
      <w:bookmarkEnd w:id="139"/>
    </w:p>
    <w:p w14:paraId="3D84207E" w14:textId="77777777" w:rsidR="00376D59" w:rsidRDefault="00376D59" w:rsidP="00376D5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76D59" w14:paraId="63C8F0E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6FEA203" w14:textId="77777777" w:rsidR="00376D59" w:rsidRDefault="00376D59" w:rsidP="00376D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19A1194" w14:textId="77777777" w:rsidR="00376D59" w:rsidRDefault="00376D59" w:rsidP="00376D59">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EA10EFD" w14:textId="77777777" w:rsidR="00376D59" w:rsidRDefault="00376D59" w:rsidP="00376D59">
            <w:pPr>
              <w:pStyle w:val="TAH"/>
            </w:pPr>
            <w:r>
              <w:rPr>
                <w:rFonts w:cs="Arial"/>
                <w:szCs w:val="18"/>
              </w:rPr>
              <w:t>Properties</w:t>
            </w:r>
          </w:p>
        </w:tc>
      </w:tr>
      <w:tr w:rsidR="00376D59" w14:paraId="5F54C68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CEA476" w14:textId="77777777" w:rsidR="00376D59" w:rsidRDefault="00376D59" w:rsidP="00376D59">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88814D7" w14:textId="77777777" w:rsidR="00376D59" w:rsidRDefault="00376D59" w:rsidP="00376D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7944B02" w14:textId="77777777" w:rsidR="00376D59" w:rsidRDefault="00376D59" w:rsidP="00376D59">
            <w:pPr>
              <w:pStyle w:val="TAL"/>
            </w:pPr>
            <w:r>
              <w:t>type: Integer</w:t>
            </w:r>
          </w:p>
          <w:p w14:paraId="7F0E4977" w14:textId="77777777" w:rsidR="00376D59" w:rsidRDefault="00376D59" w:rsidP="00376D59">
            <w:pPr>
              <w:pStyle w:val="TAL"/>
              <w:rPr>
                <w:lang w:eastAsia="zh-CN"/>
              </w:rPr>
            </w:pPr>
            <w:r>
              <w:t xml:space="preserve">multiplicity: </w:t>
            </w:r>
            <w:r>
              <w:rPr>
                <w:lang w:eastAsia="zh-CN"/>
              </w:rPr>
              <w:t>1</w:t>
            </w:r>
          </w:p>
          <w:p w14:paraId="62254DD8" w14:textId="77777777" w:rsidR="00376D59" w:rsidRDefault="00376D59" w:rsidP="00376D59">
            <w:pPr>
              <w:pStyle w:val="TAL"/>
            </w:pPr>
            <w:r>
              <w:t>isOrdered: N/A</w:t>
            </w:r>
          </w:p>
          <w:p w14:paraId="4C283BCC" w14:textId="77777777" w:rsidR="00376D59" w:rsidRDefault="00376D59" w:rsidP="00376D59">
            <w:pPr>
              <w:pStyle w:val="TAL"/>
            </w:pPr>
            <w:r>
              <w:t>isUnique: N/A</w:t>
            </w:r>
          </w:p>
          <w:p w14:paraId="3E8AE344" w14:textId="77777777" w:rsidR="00376D59" w:rsidRDefault="00376D59" w:rsidP="00376D59">
            <w:pPr>
              <w:pStyle w:val="TAL"/>
            </w:pPr>
            <w:r>
              <w:t>defaultValue: None</w:t>
            </w:r>
          </w:p>
          <w:p w14:paraId="713D7F97" w14:textId="77777777" w:rsidR="00376D59" w:rsidRDefault="00376D59" w:rsidP="00376D59">
            <w:pPr>
              <w:pStyle w:val="TAL"/>
            </w:pPr>
            <w:r>
              <w:t xml:space="preserve">isNullable: </w:t>
            </w:r>
            <w:r>
              <w:rPr>
                <w:rFonts w:cs="Arial"/>
                <w:szCs w:val="18"/>
              </w:rPr>
              <w:t>False</w:t>
            </w:r>
          </w:p>
        </w:tc>
      </w:tr>
      <w:tr w:rsidR="00376D59" w14:paraId="1C086B3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5120DA" w14:textId="77777777" w:rsidR="00376D59" w:rsidRDefault="00376D59" w:rsidP="00376D59">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D66360C" w14:textId="77777777" w:rsidR="00376D59" w:rsidRDefault="00376D59" w:rsidP="00376D59">
            <w:pPr>
              <w:pStyle w:val="TAL"/>
            </w:pPr>
            <w:r>
              <w:t>It represents the AMF Set ID, which is uniquely identifies the AMF Set within the AMF Region.</w:t>
            </w:r>
          </w:p>
          <w:p w14:paraId="25341E96" w14:textId="77777777" w:rsidR="00376D59" w:rsidRDefault="00376D59" w:rsidP="00376D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B862B1F" w14:textId="77777777" w:rsidR="00376D59" w:rsidRDefault="00376D59" w:rsidP="00376D59">
            <w:pPr>
              <w:pStyle w:val="TAL"/>
            </w:pPr>
            <w:r>
              <w:t>type: Integer</w:t>
            </w:r>
          </w:p>
          <w:p w14:paraId="45311ACE" w14:textId="77777777" w:rsidR="00376D59" w:rsidRDefault="00376D59" w:rsidP="00376D59">
            <w:pPr>
              <w:pStyle w:val="TAL"/>
              <w:rPr>
                <w:lang w:eastAsia="zh-CN"/>
              </w:rPr>
            </w:pPr>
            <w:r>
              <w:t xml:space="preserve">multiplicity: </w:t>
            </w:r>
            <w:r>
              <w:rPr>
                <w:lang w:eastAsia="zh-CN"/>
              </w:rPr>
              <w:t>1</w:t>
            </w:r>
          </w:p>
          <w:p w14:paraId="07DE22D0" w14:textId="77777777" w:rsidR="00376D59" w:rsidRDefault="00376D59" w:rsidP="00376D59">
            <w:pPr>
              <w:pStyle w:val="TAL"/>
            </w:pPr>
            <w:r>
              <w:t>isOrdered: N/A</w:t>
            </w:r>
          </w:p>
          <w:p w14:paraId="6FEA2E19" w14:textId="77777777" w:rsidR="00376D59" w:rsidRDefault="00376D59" w:rsidP="00376D59">
            <w:pPr>
              <w:pStyle w:val="TAL"/>
            </w:pPr>
            <w:r>
              <w:t>isUnique: N/A</w:t>
            </w:r>
          </w:p>
          <w:p w14:paraId="05F75931" w14:textId="77777777" w:rsidR="00376D59" w:rsidRDefault="00376D59" w:rsidP="00376D59">
            <w:pPr>
              <w:pStyle w:val="TAL"/>
            </w:pPr>
            <w:r>
              <w:t>defaultValue: None</w:t>
            </w:r>
          </w:p>
          <w:p w14:paraId="7D2553AF" w14:textId="77777777" w:rsidR="00376D59" w:rsidRDefault="00376D59" w:rsidP="00376D59">
            <w:pPr>
              <w:pStyle w:val="TAL"/>
            </w:pPr>
            <w:r>
              <w:t xml:space="preserve">isNullable: </w:t>
            </w:r>
            <w:r>
              <w:rPr>
                <w:rFonts w:cs="Arial"/>
              </w:rPr>
              <w:t>False</w:t>
            </w:r>
          </w:p>
        </w:tc>
      </w:tr>
      <w:tr w:rsidR="00376D59" w14:paraId="3FF56B2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51224" w14:textId="77777777" w:rsidR="00376D59" w:rsidRDefault="00376D59" w:rsidP="00376D59">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7F95B2A9" w14:textId="77777777" w:rsidR="00376D59" w:rsidRDefault="00376D59" w:rsidP="00376D59">
            <w:pPr>
              <w:pStyle w:val="TAL"/>
            </w:pPr>
            <w:r>
              <w:t xml:space="preserve">It is the list of DNs of AMFFunction instances of the AMFSet. </w:t>
            </w:r>
          </w:p>
          <w:p w14:paraId="2CF3F774" w14:textId="77777777" w:rsidR="00376D59" w:rsidRDefault="00376D59" w:rsidP="00376D59">
            <w:pPr>
              <w:pStyle w:val="TAL"/>
            </w:pPr>
          </w:p>
          <w:p w14:paraId="2668F2EF" w14:textId="77777777" w:rsidR="00376D59" w:rsidRDefault="00376D59" w:rsidP="00376D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33C93D7" w14:textId="77777777" w:rsidR="00376D59" w:rsidRDefault="00376D59" w:rsidP="00376D59">
            <w:pPr>
              <w:pStyle w:val="TAL"/>
            </w:pPr>
            <w:r>
              <w:t>type: DN</w:t>
            </w:r>
          </w:p>
          <w:p w14:paraId="660070DA" w14:textId="77777777" w:rsidR="00376D59" w:rsidRDefault="00376D59" w:rsidP="00376D59">
            <w:pPr>
              <w:pStyle w:val="TAL"/>
            </w:pPr>
            <w:r>
              <w:t xml:space="preserve">multiplicity: </w:t>
            </w:r>
            <w:r w:rsidRPr="00F24D16">
              <w:t>*</w:t>
            </w:r>
          </w:p>
          <w:p w14:paraId="39F63B8E" w14:textId="77777777" w:rsidR="00376D59" w:rsidRDefault="00376D59" w:rsidP="00376D59">
            <w:pPr>
              <w:pStyle w:val="TAL"/>
            </w:pPr>
            <w:r>
              <w:t xml:space="preserve">isOrdered: </w:t>
            </w:r>
            <w:r w:rsidRPr="004037B3">
              <w:t>False</w:t>
            </w:r>
          </w:p>
          <w:p w14:paraId="365780B1" w14:textId="77777777" w:rsidR="00376D59" w:rsidRDefault="00376D59" w:rsidP="00376D59">
            <w:pPr>
              <w:pStyle w:val="TAL"/>
            </w:pPr>
            <w:r>
              <w:t>isUnique: True</w:t>
            </w:r>
          </w:p>
          <w:p w14:paraId="55F0D26D" w14:textId="77777777" w:rsidR="00376D59" w:rsidRDefault="00376D59" w:rsidP="00376D59">
            <w:pPr>
              <w:pStyle w:val="TAL"/>
            </w:pPr>
            <w:r>
              <w:t>defaultValue: None</w:t>
            </w:r>
          </w:p>
          <w:p w14:paraId="12C58E6B" w14:textId="77777777" w:rsidR="00376D59" w:rsidRDefault="00376D59" w:rsidP="00376D59">
            <w:pPr>
              <w:pStyle w:val="TAL"/>
            </w:pPr>
            <w:r>
              <w:t>isNullable: False</w:t>
            </w:r>
          </w:p>
        </w:tc>
      </w:tr>
      <w:tr w:rsidR="00376D59" w14:paraId="441FDBF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6732" w14:textId="77777777" w:rsidR="00376D59" w:rsidRDefault="00376D59" w:rsidP="00376D59">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DAFD38F" w14:textId="77777777" w:rsidR="00376D59" w:rsidRDefault="00376D59" w:rsidP="00376D59">
            <w:pPr>
              <w:pStyle w:val="TAL"/>
            </w:pPr>
            <w:r>
              <w:t>It represents the AMF Region ID, which identifies the region.</w:t>
            </w:r>
          </w:p>
          <w:p w14:paraId="0D541275" w14:textId="77777777" w:rsidR="00376D59" w:rsidRDefault="00376D59" w:rsidP="00376D59">
            <w:pPr>
              <w:pStyle w:val="TAL"/>
            </w:pPr>
          </w:p>
          <w:p w14:paraId="6D54CF91" w14:textId="77777777" w:rsidR="00376D59" w:rsidRDefault="00376D59" w:rsidP="00376D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9ABEF4D" w14:textId="77777777" w:rsidR="00376D59" w:rsidRDefault="00376D59" w:rsidP="00376D59">
            <w:pPr>
              <w:pStyle w:val="TAL"/>
            </w:pPr>
            <w:r>
              <w:t>type: Integer</w:t>
            </w:r>
          </w:p>
          <w:p w14:paraId="0408401B" w14:textId="77777777" w:rsidR="00376D59" w:rsidRDefault="00376D59" w:rsidP="00376D59">
            <w:pPr>
              <w:pStyle w:val="TAL"/>
            </w:pPr>
            <w:r>
              <w:t>multiplicity: 1</w:t>
            </w:r>
          </w:p>
          <w:p w14:paraId="4B900B33" w14:textId="77777777" w:rsidR="00376D59" w:rsidRDefault="00376D59" w:rsidP="00376D59">
            <w:pPr>
              <w:pStyle w:val="TAL"/>
            </w:pPr>
            <w:r>
              <w:t>isOrdered: N/A</w:t>
            </w:r>
          </w:p>
          <w:p w14:paraId="700A70A0" w14:textId="77777777" w:rsidR="00376D59" w:rsidRDefault="00376D59" w:rsidP="00376D59">
            <w:pPr>
              <w:pStyle w:val="TAL"/>
            </w:pPr>
            <w:r>
              <w:t>isUnique: N/A</w:t>
            </w:r>
          </w:p>
          <w:p w14:paraId="5B8FA6CE" w14:textId="77777777" w:rsidR="00376D59" w:rsidRDefault="00376D59" w:rsidP="00376D59">
            <w:pPr>
              <w:pStyle w:val="TAL"/>
            </w:pPr>
            <w:r>
              <w:t>defaultValue: None</w:t>
            </w:r>
          </w:p>
          <w:p w14:paraId="30FF1044" w14:textId="77777777" w:rsidR="00376D59" w:rsidRDefault="00376D59" w:rsidP="00376D59">
            <w:pPr>
              <w:pStyle w:val="TAL"/>
            </w:pPr>
            <w:r>
              <w:t>isNullable: False</w:t>
            </w:r>
          </w:p>
        </w:tc>
      </w:tr>
      <w:tr w:rsidR="00376D59" w14:paraId="51396E5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675B7" w14:textId="77777777" w:rsidR="00376D59" w:rsidRDefault="00376D59" w:rsidP="00376D5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B1E9EEF" w14:textId="77777777" w:rsidR="00376D59" w:rsidRDefault="00376D59" w:rsidP="00376D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0C40C2A" w14:textId="77777777" w:rsidR="00376D59" w:rsidRPr="002A1C02" w:rsidRDefault="00376D59" w:rsidP="00376D59">
            <w:pPr>
              <w:pStyle w:val="TAL"/>
            </w:pPr>
            <w:r w:rsidRPr="002A1C02">
              <w:t>type: GUAMInfo</w:t>
            </w:r>
          </w:p>
          <w:p w14:paraId="2C13A331" w14:textId="77777777" w:rsidR="00376D59" w:rsidRPr="00EB5968" w:rsidRDefault="00376D59" w:rsidP="00376D59">
            <w:pPr>
              <w:pStyle w:val="TAL"/>
            </w:pPr>
            <w:r w:rsidRPr="00EB5968">
              <w:t>multiplicity: 1..*</w:t>
            </w:r>
          </w:p>
          <w:p w14:paraId="08685310" w14:textId="77777777" w:rsidR="00376D59" w:rsidRPr="00E2198D" w:rsidRDefault="00376D59" w:rsidP="00376D59">
            <w:pPr>
              <w:pStyle w:val="TAL"/>
            </w:pPr>
            <w:r w:rsidRPr="00E2198D">
              <w:t xml:space="preserve">isOrdered: </w:t>
            </w:r>
            <w:r w:rsidRPr="004037B3">
              <w:t>False</w:t>
            </w:r>
          </w:p>
          <w:p w14:paraId="2547527F" w14:textId="77777777" w:rsidR="00376D59" w:rsidRPr="00264099" w:rsidRDefault="00376D59" w:rsidP="00376D59">
            <w:pPr>
              <w:pStyle w:val="TAL"/>
            </w:pPr>
            <w:r w:rsidRPr="00264099">
              <w:t xml:space="preserve">isUnique: </w:t>
            </w:r>
            <w:r w:rsidRPr="004037B3">
              <w:t>True</w:t>
            </w:r>
          </w:p>
          <w:p w14:paraId="3C34A921" w14:textId="77777777" w:rsidR="00376D59" w:rsidRPr="00133008" w:rsidRDefault="00376D59" w:rsidP="00376D59">
            <w:pPr>
              <w:pStyle w:val="TAL"/>
            </w:pPr>
            <w:r w:rsidRPr="00133008">
              <w:t>defaultValue: None</w:t>
            </w:r>
          </w:p>
          <w:p w14:paraId="4B492C68" w14:textId="77777777" w:rsidR="00376D59" w:rsidRDefault="00376D59" w:rsidP="00376D59">
            <w:pPr>
              <w:pStyle w:val="TAL"/>
            </w:pPr>
            <w:r w:rsidRPr="00123371">
              <w:t>isNullable: False</w:t>
            </w:r>
          </w:p>
        </w:tc>
      </w:tr>
      <w:tr w:rsidR="00376D59" w14:paraId="2652745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9FFC8" w14:textId="77777777" w:rsidR="00376D59" w:rsidRDefault="00376D59" w:rsidP="00376D59">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8E653C6" w14:textId="77777777" w:rsidR="00376D59" w:rsidRDefault="00376D59" w:rsidP="00376D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728D501" w14:textId="77777777" w:rsidR="00376D59" w:rsidRPr="002A1C02" w:rsidRDefault="00376D59" w:rsidP="00376D59">
            <w:pPr>
              <w:pStyle w:val="TAL"/>
            </w:pPr>
            <w:r w:rsidRPr="002A1C02">
              <w:t>type: GUAMInfo</w:t>
            </w:r>
          </w:p>
          <w:p w14:paraId="24806DCB" w14:textId="77777777" w:rsidR="00376D59" w:rsidRPr="00EB5968" w:rsidRDefault="00376D59" w:rsidP="00376D59">
            <w:pPr>
              <w:pStyle w:val="TAL"/>
            </w:pPr>
            <w:r w:rsidRPr="00EB5968">
              <w:t>multiplicity: 1..*</w:t>
            </w:r>
          </w:p>
          <w:p w14:paraId="6E00C3D5" w14:textId="77777777" w:rsidR="00376D59" w:rsidRPr="00E2198D" w:rsidRDefault="00376D59" w:rsidP="00376D59">
            <w:pPr>
              <w:pStyle w:val="TAL"/>
            </w:pPr>
            <w:r w:rsidRPr="00E2198D">
              <w:t xml:space="preserve">isOrdered: </w:t>
            </w:r>
            <w:r w:rsidRPr="004037B3">
              <w:t>False</w:t>
            </w:r>
          </w:p>
          <w:p w14:paraId="2E65C056" w14:textId="77777777" w:rsidR="00376D59" w:rsidRPr="00264099" w:rsidRDefault="00376D59" w:rsidP="00376D59">
            <w:pPr>
              <w:pStyle w:val="TAL"/>
            </w:pPr>
            <w:r w:rsidRPr="00264099">
              <w:t xml:space="preserve">isUnique: </w:t>
            </w:r>
            <w:r w:rsidRPr="004037B3">
              <w:t>True</w:t>
            </w:r>
          </w:p>
          <w:p w14:paraId="109063C2" w14:textId="77777777" w:rsidR="00376D59" w:rsidRPr="00133008" w:rsidRDefault="00376D59" w:rsidP="00376D59">
            <w:pPr>
              <w:pStyle w:val="TAL"/>
            </w:pPr>
            <w:r w:rsidRPr="00133008">
              <w:t>defaultValue: None</w:t>
            </w:r>
          </w:p>
          <w:p w14:paraId="0E4FCC04" w14:textId="77777777" w:rsidR="00376D59" w:rsidRDefault="00376D59" w:rsidP="00376D59">
            <w:pPr>
              <w:pStyle w:val="TAL"/>
            </w:pPr>
            <w:r w:rsidRPr="00123371">
              <w:t>isNullable: False</w:t>
            </w:r>
          </w:p>
        </w:tc>
      </w:tr>
      <w:tr w:rsidR="00376D59" w14:paraId="03D7176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5307A" w14:textId="77777777" w:rsidR="00376D59" w:rsidRDefault="00376D59" w:rsidP="00376D59">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D618520" w14:textId="77777777" w:rsidR="00376D59" w:rsidRPr="00927733" w:rsidRDefault="00376D59" w:rsidP="00376D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13CD712" w14:textId="77777777" w:rsidR="00376D59"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66139B16" w14:textId="77777777" w:rsidR="00376D59" w:rsidRPr="002A1C02" w:rsidRDefault="00376D59" w:rsidP="00376D59">
            <w:pPr>
              <w:pStyle w:val="TAL"/>
            </w:pPr>
            <w:r w:rsidRPr="002A1C02">
              <w:t>type: GUAMInfo</w:t>
            </w:r>
          </w:p>
          <w:p w14:paraId="19319B1F" w14:textId="77777777" w:rsidR="00376D59" w:rsidRPr="00EB5968" w:rsidRDefault="00376D59" w:rsidP="00376D59">
            <w:pPr>
              <w:pStyle w:val="TAL"/>
            </w:pPr>
            <w:r w:rsidRPr="00EB5968">
              <w:t>multiplicity: 1..*</w:t>
            </w:r>
          </w:p>
          <w:p w14:paraId="1F18BEF8" w14:textId="77777777" w:rsidR="00376D59" w:rsidRPr="00E2198D" w:rsidRDefault="00376D59" w:rsidP="00376D59">
            <w:pPr>
              <w:pStyle w:val="TAL"/>
            </w:pPr>
            <w:r w:rsidRPr="00E2198D">
              <w:t xml:space="preserve">isOrdered: </w:t>
            </w:r>
            <w:r w:rsidRPr="004037B3">
              <w:t>False</w:t>
            </w:r>
          </w:p>
          <w:p w14:paraId="1362E73E" w14:textId="77777777" w:rsidR="00376D59" w:rsidRPr="00264099" w:rsidRDefault="00376D59" w:rsidP="00376D59">
            <w:pPr>
              <w:pStyle w:val="TAL"/>
            </w:pPr>
            <w:r w:rsidRPr="00264099">
              <w:t xml:space="preserve">isUnique: </w:t>
            </w:r>
            <w:r w:rsidRPr="004037B3">
              <w:t>True</w:t>
            </w:r>
          </w:p>
          <w:p w14:paraId="544E035F" w14:textId="77777777" w:rsidR="00376D59" w:rsidRPr="00133008" w:rsidRDefault="00376D59" w:rsidP="00376D59">
            <w:pPr>
              <w:pStyle w:val="TAL"/>
            </w:pPr>
            <w:r w:rsidRPr="00133008">
              <w:t>defaultValue: None</w:t>
            </w:r>
          </w:p>
          <w:p w14:paraId="4FE44926" w14:textId="77777777" w:rsidR="00376D59" w:rsidRDefault="00376D59" w:rsidP="00376D59">
            <w:pPr>
              <w:pStyle w:val="TAL"/>
            </w:pPr>
            <w:r w:rsidRPr="00123371">
              <w:t>isNullable: False</w:t>
            </w:r>
          </w:p>
        </w:tc>
      </w:tr>
      <w:tr w:rsidR="00376D59" w14:paraId="0178517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90FF9" w14:textId="77777777" w:rsidR="00376D59" w:rsidRDefault="00376D59" w:rsidP="00376D59">
            <w:pPr>
              <w:pStyle w:val="TAL"/>
              <w:rPr>
                <w:rFonts w:ascii="Courier New" w:hAnsi="Courier New" w:cs="Courier New"/>
              </w:rPr>
            </w:pPr>
            <w:r>
              <w:rPr>
                <w:rFonts w:ascii="Courier New" w:hAnsi="Courier New" w:cs="Courier New"/>
              </w:rPr>
              <w:t xml:space="preserve">localAddress </w:t>
            </w:r>
          </w:p>
          <w:p w14:paraId="09D6A997" w14:textId="77777777" w:rsidR="00376D59" w:rsidRDefault="00376D59" w:rsidP="00376D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B34A926" w14:textId="77777777" w:rsidR="00376D59" w:rsidRDefault="00376D59" w:rsidP="00376D59">
            <w:pPr>
              <w:pStyle w:val="TAL"/>
            </w:pPr>
            <w:r>
              <w:t>This parameter specifies the localAddress including IP address and VLAN ID used for initialization of the underlying transport.</w:t>
            </w:r>
          </w:p>
          <w:p w14:paraId="7E49DF7B" w14:textId="77777777" w:rsidR="00376D59" w:rsidRDefault="00376D59" w:rsidP="00376D59">
            <w:pPr>
              <w:pStyle w:val="TAL"/>
            </w:pPr>
            <w:r>
              <w:br/>
              <w:t>First string is IP address, IP address can be an IPv4 address (See RFC 791 [37]) or an IPv6 address (See RFC 4291 [</w:t>
            </w:r>
            <w:r>
              <w:rPr>
                <w:rFonts w:cs="Arial" w:hint="eastAsia"/>
                <w:szCs w:val="18"/>
                <w:lang w:eastAsia="ko-KR"/>
              </w:rPr>
              <w:t>113</w:t>
            </w:r>
            <w:r>
              <w:t>]).</w:t>
            </w:r>
          </w:p>
          <w:p w14:paraId="730F793A" w14:textId="77777777" w:rsidR="00376D59" w:rsidRDefault="00376D59" w:rsidP="00376D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3AA968A" w14:textId="77777777" w:rsidR="00376D59" w:rsidRDefault="00376D59" w:rsidP="00376D59">
            <w:pPr>
              <w:pStyle w:val="TAL"/>
            </w:pPr>
            <w:r>
              <w:t>type: String</w:t>
            </w:r>
          </w:p>
          <w:p w14:paraId="325DF856" w14:textId="77777777" w:rsidR="00376D59" w:rsidRDefault="00376D59" w:rsidP="00376D59">
            <w:pPr>
              <w:pStyle w:val="TAL"/>
            </w:pPr>
            <w:r>
              <w:t>multiplicity: 2</w:t>
            </w:r>
          </w:p>
          <w:p w14:paraId="5A0CCAAA" w14:textId="77777777" w:rsidR="00376D59" w:rsidRDefault="00376D59" w:rsidP="00376D59">
            <w:pPr>
              <w:pStyle w:val="TAL"/>
            </w:pPr>
            <w:r>
              <w:t>isOrdered: True</w:t>
            </w:r>
          </w:p>
          <w:p w14:paraId="37C7CA47" w14:textId="77777777" w:rsidR="00376D59" w:rsidRDefault="00376D59" w:rsidP="00376D59">
            <w:pPr>
              <w:pStyle w:val="TAL"/>
            </w:pPr>
            <w:r>
              <w:t xml:space="preserve">isUnique: </w:t>
            </w:r>
            <w:r w:rsidRPr="0099777E">
              <w:t>True</w:t>
            </w:r>
          </w:p>
          <w:p w14:paraId="06A7DC90" w14:textId="77777777" w:rsidR="00376D59" w:rsidRDefault="00376D59" w:rsidP="00376D59">
            <w:pPr>
              <w:pStyle w:val="TAL"/>
            </w:pPr>
            <w:r>
              <w:t>defaultValue: None</w:t>
            </w:r>
          </w:p>
          <w:p w14:paraId="70C540D3" w14:textId="77777777" w:rsidR="00376D59" w:rsidRDefault="00376D59" w:rsidP="00376D59">
            <w:pPr>
              <w:pStyle w:val="TAL"/>
            </w:pPr>
            <w:r>
              <w:t>isNullable: False</w:t>
            </w:r>
          </w:p>
          <w:p w14:paraId="5A54C78D" w14:textId="77777777" w:rsidR="00376D59" w:rsidRDefault="00376D59" w:rsidP="00376D59">
            <w:pPr>
              <w:pStyle w:val="TAL"/>
            </w:pPr>
          </w:p>
        </w:tc>
      </w:tr>
      <w:tr w:rsidR="00376D59" w14:paraId="68A3A8D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991D3" w14:textId="77777777" w:rsidR="00376D59" w:rsidRDefault="00376D59" w:rsidP="00376D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8BC3ED1" w14:textId="77777777" w:rsidR="00376D59" w:rsidRDefault="00376D59" w:rsidP="00376D59">
            <w:pPr>
              <w:pStyle w:val="TAL"/>
            </w:pPr>
            <w:r>
              <w:t>Remote address including IP address used for initialization of the underlying transport.</w:t>
            </w:r>
          </w:p>
          <w:p w14:paraId="48C2C459" w14:textId="77777777" w:rsidR="00376D59" w:rsidRDefault="00376D59" w:rsidP="00376D59">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72F35DCD" w14:textId="77777777" w:rsidR="00376D59" w:rsidRDefault="00376D59" w:rsidP="00376D59">
            <w:pPr>
              <w:pStyle w:val="TAL"/>
            </w:pPr>
            <w:r>
              <w:t>type: String</w:t>
            </w:r>
          </w:p>
          <w:p w14:paraId="7D6268A5" w14:textId="77777777" w:rsidR="00376D59" w:rsidRDefault="00376D59" w:rsidP="00376D59">
            <w:pPr>
              <w:pStyle w:val="TAL"/>
            </w:pPr>
            <w:r>
              <w:t>multiplicity: 1</w:t>
            </w:r>
          </w:p>
          <w:p w14:paraId="435586CA" w14:textId="77777777" w:rsidR="00376D59" w:rsidRDefault="00376D59" w:rsidP="00376D59">
            <w:pPr>
              <w:pStyle w:val="TAL"/>
            </w:pPr>
            <w:r>
              <w:t>isOrdered: N/A</w:t>
            </w:r>
          </w:p>
          <w:p w14:paraId="4320CF2C" w14:textId="77777777" w:rsidR="00376D59" w:rsidRDefault="00376D59" w:rsidP="00376D59">
            <w:pPr>
              <w:pStyle w:val="TAL"/>
            </w:pPr>
            <w:r>
              <w:t>isUnique: N/A</w:t>
            </w:r>
          </w:p>
          <w:p w14:paraId="5CB89204" w14:textId="77777777" w:rsidR="00376D59" w:rsidRDefault="00376D59" w:rsidP="00376D59">
            <w:pPr>
              <w:pStyle w:val="TAL"/>
            </w:pPr>
            <w:r>
              <w:t>defaultValue: None</w:t>
            </w:r>
          </w:p>
          <w:p w14:paraId="2FC684C9" w14:textId="77777777" w:rsidR="00376D59" w:rsidRDefault="00376D59" w:rsidP="00376D59">
            <w:pPr>
              <w:pStyle w:val="TAL"/>
            </w:pPr>
            <w:r>
              <w:t>isNullable: False</w:t>
            </w:r>
          </w:p>
          <w:p w14:paraId="6DE0EAFC" w14:textId="77777777" w:rsidR="00376D59" w:rsidRDefault="00376D59" w:rsidP="00376D59">
            <w:pPr>
              <w:pStyle w:val="TAL"/>
            </w:pPr>
          </w:p>
        </w:tc>
      </w:tr>
      <w:tr w:rsidR="00376D59" w14:paraId="06EBDE4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09A6A" w14:textId="77777777" w:rsidR="00376D59" w:rsidRDefault="00376D59" w:rsidP="00376D59">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B80C6B2" w14:textId="77777777" w:rsidR="00376D59" w:rsidRDefault="00376D59" w:rsidP="00376D59">
            <w:pPr>
              <w:pStyle w:val="TAL"/>
              <w:keepNext w:val="0"/>
            </w:pPr>
            <w:r>
              <w:t>It is a set of NFProfile(s) to be registered in the NRF instance. NFProfile is defined in 3GPP TS 29.510 [23].</w:t>
            </w:r>
          </w:p>
          <w:p w14:paraId="465393F9" w14:textId="77777777" w:rsidR="00376D59" w:rsidRDefault="00376D59" w:rsidP="00376D59">
            <w:pPr>
              <w:pStyle w:val="TAL"/>
              <w:keepNext w:val="0"/>
              <w:rPr>
                <w:lang w:eastAsia="zh-CN"/>
              </w:rPr>
            </w:pPr>
          </w:p>
          <w:p w14:paraId="0F60944C" w14:textId="77777777" w:rsidR="00376D59" w:rsidRDefault="00376D59" w:rsidP="00376D59">
            <w:pPr>
              <w:pStyle w:val="TAL"/>
              <w:keepNext w:val="0"/>
              <w:rPr>
                <w:lang w:eastAsia="zh-CN"/>
              </w:rPr>
            </w:pPr>
          </w:p>
          <w:p w14:paraId="0725DD1D" w14:textId="77777777" w:rsidR="00376D59" w:rsidRDefault="00376D59" w:rsidP="00376D59">
            <w:pPr>
              <w:pStyle w:val="TAL"/>
              <w:keepNext w:val="0"/>
              <w:rPr>
                <w:lang w:eastAsia="zh-CN"/>
              </w:rPr>
            </w:pPr>
          </w:p>
          <w:p w14:paraId="52A0492C" w14:textId="77777777" w:rsidR="00376D59" w:rsidRDefault="00376D59" w:rsidP="00376D59">
            <w:pPr>
              <w:pStyle w:val="TAL"/>
              <w:keepNext w:val="0"/>
            </w:pPr>
            <w:r>
              <w:t>allowedValues: N/A</w:t>
            </w:r>
          </w:p>
          <w:p w14:paraId="6A23FA31" w14:textId="77777777" w:rsidR="00376D59" w:rsidRDefault="00376D59" w:rsidP="00376D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422882" w14:textId="77777777" w:rsidR="00376D59" w:rsidRDefault="00376D59" w:rsidP="00376D59">
            <w:pPr>
              <w:pStyle w:val="TAL"/>
              <w:keepNext w:val="0"/>
            </w:pPr>
            <w:r>
              <w:t xml:space="preserve">type: </w:t>
            </w:r>
            <w:r w:rsidRPr="00C82BFB">
              <w:rPr>
                <w:rFonts w:ascii="Courier New" w:hAnsi="Courier New" w:cs="Courier New"/>
              </w:rPr>
              <w:t>ManagedNFProfile</w:t>
            </w:r>
          </w:p>
          <w:p w14:paraId="6218BC9F" w14:textId="77777777" w:rsidR="00376D59" w:rsidRDefault="00376D59" w:rsidP="00376D59">
            <w:pPr>
              <w:pStyle w:val="TAL"/>
              <w:keepNext w:val="0"/>
            </w:pPr>
            <w:r>
              <w:t>multiplicity: *</w:t>
            </w:r>
          </w:p>
          <w:p w14:paraId="6A08FED8" w14:textId="77777777" w:rsidR="00376D59" w:rsidRDefault="00376D59" w:rsidP="00376D59">
            <w:pPr>
              <w:pStyle w:val="TAL"/>
              <w:keepNext w:val="0"/>
            </w:pPr>
            <w:r>
              <w:t xml:space="preserve">isOrdered: </w:t>
            </w:r>
            <w:r w:rsidRPr="004037B3">
              <w:t>False</w:t>
            </w:r>
          </w:p>
          <w:p w14:paraId="76259D06" w14:textId="77777777" w:rsidR="00376D59" w:rsidRDefault="00376D59" w:rsidP="00376D59">
            <w:pPr>
              <w:pStyle w:val="TAL"/>
              <w:keepNext w:val="0"/>
            </w:pPr>
            <w:r>
              <w:t xml:space="preserve">isUnique: </w:t>
            </w:r>
            <w:r w:rsidRPr="004037B3">
              <w:t>True</w:t>
            </w:r>
          </w:p>
          <w:p w14:paraId="1C05F95A" w14:textId="77777777" w:rsidR="00376D59" w:rsidRDefault="00376D59" w:rsidP="00376D59">
            <w:pPr>
              <w:pStyle w:val="TAL"/>
              <w:keepNext w:val="0"/>
            </w:pPr>
            <w:r>
              <w:t>defaultValue: None</w:t>
            </w:r>
          </w:p>
          <w:p w14:paraId="2C3BA313" w14:textId="77777777" w:rsidR="00376D59" w:rsidRDefault="00376D59" w:rsidP="00376D59">
            <w:pPr>
              <w:pStyle w:val="TAL"/>
              <w:keepNext w:val="0"/>
            </w:pPr>
            <w:r>
              <w:t>isNullable: False</w:t>
            </w:r>
          </w:p>
        </w:tc>
      </w:tr>
      <w:tr w:rsidR="00376D59" w14:paraId="5B6511B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B237C" w14:textId="77777777" w:rsidR="00376D59" w:rsidRDefault="00376D59" w:rsidP="00376D59">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34D0FC9" w14:textId="77777777" w:rsidR="00376D59" w:rsidRDefault="00376D59" w:rsidP="00376D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E634D49" w14:textId="77777777" w:rsidR="00376D59" w:rsidRDefault="00376D59" w:rsidP="00376D59">
            <w:pPr>
              <w:pStyle w:val="TAL"/>
              <w:keepNext w:val="0"/>
            </w:pPr>
            <w:r>
              <w:t>type: String</w:t>
            </w:r>
          </w:p>
          <w:p w14:paraId="2298DD5C" w14:textId="77777777" w:rsidR="00376D59" w:rsidRDefault="00376D59" w:rsidP="00376D59">
            <w:pPr>
              <w:pStyle w:val="TAL"/>
              <w:keepNext w:val="0"/>
            </w:pPr>
            <w:r>
              <w:t>multiplicity: *</w:t>
            </w:r>
          </w:p>
          <w:p w14:paraId="5D70E537" w14:textId="77777777" w:rsidR="00376D59" w:rsidRDefault="00376D59" w:rsidP="00376D59">
            <w:pPr>
              <w:pStyle w:val="TAL"/>
              <w:keepNext w:val="0"/>
            </w:pPr>
            <w:r>
              <w:t xml:space="preserve">isOrdered: </w:t>
            </w:r>
            <w:r w:rsidRPr="004037B3">
              <w:t>False</w:t>
            </w:r>
          </w:p>
          <w:p w14:paraId="4F16642B" w14:textId="77777777" w:rsidR="00376D59" w:rsidRDefault="00376D59" w:rsidP="00376D59">
            <w:pPr>
              <w:pStyle w:val="TAL"/>
              <w:keepNext w:val="0"/>
            </w:pPr>
            <w:r>
              <w:t xml:space="preserve">isUnique: </w:t>
            </w:r>
            <w:r w:rsidRPr="004037B3">
              <w:t>True</w:t>
            </w:r>
          </w:p>
          <w:p w14:paraId="290DA2C2" w14:textId="77777777" w:rsidR="00376D59" w:rsidRDefault="00376D59" w:rsidP="00376D59">
            <w:pPr>
              <w:pStyle w:val="TAL"/>
              <w:keepNext w:val="0"/>
            </w:pPr>
            <w:r>
              <w:t>defaultValue: None</w:t>
            </w:r>
          </w:p>
          <w:p w14:paraId="0B29BDDA" w14:textId="77777777" w:rsidR="00376D59" w:rsidRDefault="00376D59" w:rsidP="00376D59">
            <w:pPr>
              <w:pStyle w:val="TAL"/>
              <w:keepNext w:val="0"/>
            </w:pPr>
            <w:r>
              <w:t>isNullable: False</w:t>
            </w:r>
          </w:p>
        </w:tc>
      </w:tr>
      <w:tr w:rsidR="00376D59" w14:paraId="7A8114E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551D3" w14:textId="77777777" w:rsidR="00376D59" w:rsidRDefault="00376D59" w:rsidP="00376D59">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7D00FC44" w14:textId="77777777" w:rsidR="00376D59" w:rsidRPr="00FD6870" w:rsidRDefault="00376D59" w:rsidP="00376D59">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9DABD22" w14:textId="77777777" w:rsidR="00376D59" w:rsidRPr="00FD6870" w:rsidRDefault="00376D59" w:rsidP="00376D59">
            <w:pPr>
              <w:pStyle w:val="TAL"/>
              <w:rPr>
                <w:lang w:eastAsia="zh-CN"/>
              </w:rPr>
            </w:pPr>
          </w:p>
          <w:p w14:paraId="479681B7" w14:textId="77777777" w:rsidR="00376D59" w:rsidRDefault="00376D59" w:rsidP="00376D59">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73FB2471" w14:textId="77777777" w:rsidR="00376D59" w:rsidRPr="00FD6870" w:rsidRDefault="00376D59" w:rsidP="00376D59">
            <w:pPr>
              <w:pStyle w:val="TAL"/>
            </w:pPr>
            <w:r w:rsidRPr="00FD6870">
              <w:t>type: ENUM</w:t>
            </w:r>
          </w:p>
          <w:p w14:paraId="04B1F086" w14:textId="77777777" w:rsidR="00376D59" w:rsidRPr="00FD6870" w:rsidRDefault="00376D59" w:rsidP="00376D59">
            <w:pPr>
              <w:pStyle w:val="TAL"/>
            </w:pPr>
            <w:r w:rsidRPr="00FD6870">
              <w:t>multiplicity: 1</w:t>
            </w:r>
          </w:p>
          <w:p w14:paraId="396506B1" w14:textId="77777777" w:rsidR="00376D59" w:rsidRPr="00FD6870" w:rsidRDefault="00376D59" w:rsidP="00376D59">
            <w:pPr>
              <w:pStyle w:val="TAL"/>
            </w:pPr>
            <w:r w:rsidRPr="00FD6870">
              <w:t>isOrdered: N/A</w:t>
            </w:r>
          </w:p>
          <w:p w14:paraId="73BE8F1C" w14:textId="77777777" w:rsidR="00376D59" w:rsidRDefault="00376D59" w:rsidP="00376D59">
            <w:pPr>
              <w:pStyle w:val="TAL"/>
              <w:rPr>
                <w:lang w:val="fr-FR"/>
              </w:rPr>
            </w:pPr>
            <w:r>
              <w:rPr>
                <w:lang w:val="fr-FR"/>
              </w:rPr>
              <w:t>isUnique: N/A</w:t>
            </w:r>
          </w:p>
          <w:p w14:paraId="70852B11" w14:textId="77777777" w:rsidR="00376D59" w:rsidRDefault="00376D59" w:rsidP="00376D59">
            <w:pPr>
              <w:pStyle w:val="TAL"/>
              <w:rPr>
                <w:lang w:val="fr-FR"/>
              </w:rPr>
            </w:pPr>
            <w:r>
              <w:rPr>
                <w:lang w:val="fr-FR"/>
              </w:rPr>
              <w:t>defaultValue: None</w:t>
            </w:r>
          </w:p>
          <w:p w14:paraId="3FD21BCB" w14:textId="77777777" w:rsidR="00376D59" w:rsidRDefault="00376D59" w:rsidP="00376D59">
            <w:pPr>
              <w:pStyle w:val="TAL"/>
              <w:keepNext w:val="0"/>
            </w:pPr>
            <w:r>
              <w:rPr>
                <w:lang w:val="fr-FR"/>
              </w:rPr>
              <w:t>isNullable: True</w:t>
            </w:r>
          </w:p>
        </w:tc>
      </w:tr>
      <w:tr w:rsidR="00376D59" w14:paraId="41CA19E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B0FA6" w14:textId="77777777" w:rsidR="00376D59" w:rsidRDefault="00376D59" w:rsidP="00376D59">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4641C5C" w14:textId="77777777" w:rsidR="00376D59" w:rsidRPr="00FD6870" w:rsidRDefault="00376D59" w:rsidP="00376D59">
            <w:pPr>
              <w:pStyle w:val="TAL"/>
            </w:pPr>
            <w:r w:rsidRPr="00FD6870">
              <w:t>This attribute specifies the status regarding the energy saving in the edge UPF.</w:t>
            </w:r>
          </w:p>
          <w:p w14:paraId="1FA0D316" w14:textId="77777777" w:rsidR="00376D59" w:rsidRPr="00FD6870" w:rsidRDefault="00376D59" w:rsidP="00376D59">
            <w:pPr>
              <w:pStyle w:val="TAL"/>
            </w:pPr>
          </w:p>
          <w:p w14:paraId="77CEA86A" w14:textId="77777777" w:rsidR="00376D59" w:rsidRPr="00FD6870" w:rsidRDefault="00376D59" w:rsidP="00376D59">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4E1FD7E7" w14:textId="77777777" w:rsidR="00376D59" w:rsidRPr="00FD6870" w:rsidRDefault="00376D59" w:rsidP="00376D59">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36AA9A40" w14:textId="77777777" w:rsidR="00376D59" w:rsidRDefault="00376D59" w:rsidP="00376D59">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9EC6137" w14:textId="77777777" w:rsidR="00376D59" w:rsidRPr="00FD6870" w:rsidRDefault="00376D59" w:rsidP="00376D59">
            <w:pPr>
              <w:pStyle w:val="TAL"/>
            </w:pPr>
            <w:r w:rsidRPr="00FD6870">
              <w:t>type: ENUM</w:t>
            </w:r>
          </w:p>
          <w:p w14:paraId="0C5A5E44" w14:textId="77777777" w:rsidR="00376D59" w:rsidRPr="00FD6870" w:rsidRDefault="00376D59" w:rsidP="00376D59">
            <w:pPr>
              <w:pStyle w:val="TAL"/>
            </w:pPr>
            <w:r w:rsidRPr="00FD6870">
              <w:t>multiplicity: 1</w:t>
            </w:r>
          </w:p>
          <w:p w14:paraId="01DEFDAC" w14:textId="77777777" w:rsidR="00376D59" w:rsidRPr="00FD6870" w:rsidRDefault="00376D59" w:rsidP="00376D59">
            <w:pPr>
              <w:pStyle w:val="TAL"/>
            </w:pPr>
            <w:r w:rsidRPr="00FD6870">
              <w:t>isOrdered: N/A</w:t>
            </w:r>
          </w:p>
          <w:p w14:paraId="62B64DFA" w14:textId="77777777" w:rsidR="00376D59" w:rsidRDefault="00376D59" w:rsidP="00376D59">
            <w:pPr>
              <w:pStyle w:val="TAL"/>
              <w:rPr>
                <w:lang w:val="fr-FR"/>
              </w:rPr>
            </w:pPr>
            <w:r>
              <w:rPr>
                <w:lang w:val="fr-FR"/>
              </w:rPr>
              <w:t>isUnique: N/A</w:t>
            </w:r>
          </w:p>
          <w:p w14:paraId="06DA6D42" w14:textId="77777777" w:rsidR="00376D59" w:rsidRDefault="00376D59" w:rsidP="00376D59">
            <w:pPr>
              <w:pStyle w:val="TAL"/>
              <w:rPr>
                <w:lang w:val="fr-FR"/>
              </w:rPr>
            </w:pPr>
            <w:r>
              <w:rPr>
                <w:lang w:val="fr-FR"/>
              </w:rPr>
              <w:t>defaultValue: None</w:t>
            </w:r>
          </w:p>
          <w:p w14:paraId="049E23A5" w14:textId="77777777" w:rsidR="00376D59" w:rsidRDefault="00376D59" w:rsidP="00376D59">
            <w:pPr>
              <w:pStyle w:val="TAL"/>
              <w:keepNext w:val="0"/>
            </w:pPr>
            <w:r>
              <w:rPr>
                <w:lang w:val="fr-FR"/>
              </w:rPr>
              <w:t>isNullable: False</w:t>
            </w:r>
          </w:p>
        </w:tc>
      </w:tr>
      <w:tr w:rsidR="00376D59" w14:paraId="55ED5AE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180A7" w14:textId="77777777" w:rsidR="00376D59" w:rsidRDefault="00376D59" w:rsidP="00376D59">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EC13B32" w14:textId="77777777" w:rsidR="00376D59" w:rsidRDefault="00376D59" w:rsidP="00376D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608AD4E" w14:textId="77777777" w:rsidR="00376D59" w:rsidRDefault="00376D59" w:rsidP="00376D59">
            <w:pPr>
              <w:pStyle w:val="TAL"/>
              <w:keepNext w:val="0"/>
            </w:pPr>
          </w:p>
        </w:tc>
      </w:tr>
      <w:tr w:rsidR="00376D59" w14:paraId="11682A0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4E55A"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59F5F39" w14:textId="77777777" w:rsidR="00376D59" w:rsidRDefault="00376D59" w:rsidP="00376D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E14EA04" w14:textId="77777777" w:rsidR="00376D59" w:rsidRDefault="00376D59" w:rsidP="00376D59">
            <w:pPr>
              <w:pStyle w:val="TAL"/>
              <w:rPr>
                <w:lang w:eastAsia="zh-CN"/>
              </w:rPr>
            </w:pPr>
            <w:r w:rsidRPr="002A1C02">
              <w:t>type:</w:t>
            </w:r>
            <w:r>
              <w:t xml:space="preserve"> PLMNInfo</w:t>
            </w:r>
          </w:p>
          <w:p w14:paraId="63629343" w14:textId="77777777" w:rsidR="00376D59" w:rsidRDefault="00376D59" w:rsidP="00376D59">
            <w:pPr>
              <w:pStyle w:val="TAL"/>
              <w:rPr>
                <w:lang w:eastAsia="zh-CN"/>
              </w:rPr>
            </w:pPr>
            <w:r>
              <w:t>multiplicity: 1..*</w:t>
            </w:r>
          </w:p>
          <w:p w14:paraId="57B85C30" w14:textId="77777777" w:rsidR="00376D59" w:rsidRDefault="00376D59" w:rsidP="00376D59">
            <w:pPr>
              <w:pStyle w:val="TAL"/>
            </w:pPr>
            <w:r>
              <w:t xml:space="preserve">isOrdered: </w:t>
            </w:r>
            <w:r w:rsidRPr="004037B3">
              <w:t>False</w:t>
            </w:r>
          </w:p>
          <w:p w14:paraId="56B57806" w14:textId="77777777" w:rsidR="00376D59" w:rsidRDefault="00376D59" w:rsidP="00376D59">
            <w:pPr>
              <w:pStyle w:val="TAL"/>
            </w:pPr>
            <w:r>
              <w:t xml:space="preserve">isUnique: </w:t>
            </w:r>
            <w:r w:rsidRPr="004037B3">
              <w:t>True</w:t>
            </w:r>
          </w:p>
          <w:p w14:paraId="0ACA6F2D" w14:textId="77777777" w:rsidR="00376D59" w:rsidRDefault="00376D59" w:rsidP="00376D59">
            <w:pPr>
              <w:pStyle w:val="TAL"/>
            </w:pPr>
            <w:r>
              <w:t>defaultValue: None</w:t>
            </w:r>
          </w:p>
          <w:p w14:paraId="1317C188" w14:textId="77777777" w:rsidR="00376D59" w:rsidRDefault="00376D59" w:rsidP="00376D59">
            <w:pPr>
              <w:pStyle w:val="TAL"/>
              <w:keepNext w:val="0"/>
            </w:pPr>
            <w:r>
              <w:t>isNullable: Fa</w:t>
            </w:r>
            <w:r>
              <w:rPr>
                <w:lang w:eastAsia="zh-CN"/>
              </w:rPr>
              <w:t>lse</w:t>
            </w:r>
          </w:p>
        </w:tc>
      </w:tr>
      <w:tr w:rsidR="00376D59" w14:paraId="568C950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0AA5A"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543422CC" w14:textId="77777777" w:rsidR="00376D59" w:rsidRDefault="00376D59" w:rsidP="00376D59">
            <w:pPr>
              <w:pStyle w:val="TAL"/>
              <w:keepNext w:val="0"/>
            </w:pPr>
            <w:r>
              <w:t>It is used to indicate the FQDN of the registered NF instance in service-based interface, for example, NF instance FQDN structure is:</w:t>
            </w:r>
          </w:p>
          <w:p w14:paraId="6F27DFB9" w14:textId="77777777" w:rsidR="00376D59" w:rsidRDefault="00376D59" w:rsidP="00376D59">
            <w:pPr>
              <w:pStyle w:val="TAL"/>
              <w:keepNext w:val="0"/>
            </w:pPr>
            <w:r>
              <w:t>nftype&lt;nfnum&gt;.slicetype&lt;sliceid&gt;.mnc&lt;MNC&gt;.mcc&lt;MCC&gt;.3gppnetwork.org</w:t>
            </w:r>
          </w:p>
          <w:p w14:paraId="67BEA076" w14:textId="77777777" w:rsidR="00376D59" w:rsidRDefault="00376D59" w:rsidP="00376D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EAA35" w14:textId="77777777" w:rsidR="00376D59" w:rsidRDefault="00376D59" w:rsidP="00376D59">
            <w:pPr>
              <w:pStyle w:val="TAL"/>
              <w:keepNext w:val="0"/>
              <w:rPr>
                <w:lang w:eastAsia="zh-CN"/>
              </w:rPr>
            </w:pPr>
            <w:r>
              <w:t xml:space="preserve">type: </w:t>
            </w:r>
            <w:r>
              <w:rPr>
                <w:lang w:eastAsia="zh-CN"/>
              </w:rPr>
              <w:t>String</w:t>
            </w:r>
          </w:p>
          <w:p w14:paraId="0E7476D8" w14:textId="77777777" w:rsidR="00376D59" w:rsidRDefault="00376D59" w:rsidP="00376D59">
            <w:pPr>
              <w:pStyle w:val="TAL"/>
              <w:keepNext w:val="0"/>
              <w:rPr>
                <w:lang w:eastAsia="zh-CN"/>
              </w:rPr>
            </w:pPr>
            <w:r>
              <w:t>multiplicity: 1</w:t>
            </w:r>
          </w:p>
          <w:p w14:paraId="24FFE9CD" w14:textId="77777777" w:rsidR="00376D59" w:rsidRDefault="00376D59" w:rsidP="00376D59">
            <w:pPr>
              <w:pStyle w:val="TAL"/>
              <w:keepNext w:val="0"/>
            </w:pPr>
            <w:r>
              <w:t>isOrdered: N/A</w:t>
            </w:r>
          </w:p>
          <w:p w14:paraId="08B93332" w14:textId="77777777" w:rsidR="00376D59" w:rsidRDefault="00376D59" w:rsidP="00376D59">
            <w:pPr>
              <w:pStyle w:val="TAL"/>
              <w:keepNext w:val="0"/>
            </w:pPr>
            <w:r>
              <w:t>isUnique: N/A</w:t>
            </w:r>
          </w:p>
          <w:p w14:paraId="43EDB0D9" w14:textId="77777777" w:rsidR="00376D59" w:rsidRDefault="00376D59" w:rsidP="00376D59">
            <w:pPr>
              <w:pStyle w:val="TAL"/>
              <w:keepNext w:val="0"/>
            </w:pPr>
            <w:r>
              <w:t>defaultValue: None</w:t>
            </w:r>
          </w:p>
          <w:p w14:paraId="10A64AB4" w14:textId="77777777" w:rsidR="00376D59" w:rsidRDefault="00376D59" w:rsidP="00376D59">
            <w:pPr>
              <w:pStyle w:val="TAL"/>
              <w:keepNext w:val="0"/>
            </w:pPr>
            <w:r>
              <w:t>isNullable: Fa</w:t>
            </w:r>
            <w:r>
              <w:rPr>
                <w:lang w:eastAsia="zh-CN"/>
              </w:rPr>
              <w:t>lse</w:t>
            </w:r>
          </w:p>
        </w:tc>
      </w:tr>
      <w:tr w:rsidR="00376D59" w14:paraId="30CC9F7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D61B7" w14:textId="77777777" w:rsidR="00376D59" w:rsidRDefault="00376D59" w:rsidP="00376D59">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4FDA8A36" w14:textId="77777777" w:rsidR="00376D59" w:rsidRDefault="00376D59" w:rsidP="00376D59">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0DF52691" w14:textId="77777777" w:rsidR="00376D59" w:rsidRPr="00690A26" w:rsidRDefault="00376D59" w:rsidP="00376D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0D54033" w14:textId="77777777" w:rsidR="00376D59" w:rsidRDefault="00376D59" w:rsidP="00376D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0CAEDB" w14:textId="77777777" w:rsidR="00376D59" w:rsidRDefault="00376D59" w:rsidP="00376D59">
            <w:pPr>
              <w:pStyle w:val="TAL"/>
              <w:rPr>
                <w:lang w:eastAsia="zh-CN"/>
              </w:rPr>
            </w:pPr>
            <w:r>
              <w:t xml:space="preserve">type: </w:t>
            </w:r>
            <w:r>
              <w:rPr>
                <w:lang w:eastAsia="zh-CN"/>
              </w:rPr>
              <w:t>String</w:t>
            </w:r>
          </w:p>
          <w:p w14:paraId="619CE897" w14:textId="77777777" w:rsidR="00376D59" w:rsidRDefault="00376D59" w:rsidP="00376D59">
            <w:pPr>
              <w:pStyle w:val="TAL"/>
              <w:rPr>
                <w:lang w:eastAsia="zh-CN"/>
              </w:rPr>
            </w:pPr>
            <w:r>
              <w:t>multiplicity: 0..1</w:t>
            </w:r>
          </w:p>
          <w:p w14:paraId="5B93CB4F" w14:textId="77777777" w:rsidR="00376D59" w:rsidRDefault="00376D59" w:rsidP="00376D59">
            <w:pPr>
              <w:pStyle w:val="TAL"/>
            </w:pPr>
            <w:r>
              <w:t>isOrdered: N/A</w:t>
            </w:r>
          </w:p>
          <w:p w14:paraId="4FEB8976" w14:textId="77777777" w:rsidR="00376D59" w:rsidRDefault="00376D59" w:rsidP="00376D59">
            <w:pPr>
              <w:pStyle w:val="TAL"/>
            </w:pPr>
            <w:r>
              <w:t>isUnique: N/A</w:t>
            </w:r>
          </w:p>
          <w:p w14:paraId="1A05660F" w14:textId="77777777" w:rsidR="00376D59" w:rsidRDefault="00376D59" w:rsidP="00376D59">
            <w:pPr>
              <w:pStyle w:val="TAL"/>
            </w:pPr>
            <w:r>
              <w:t>defaultValue: None</w:t>
            </w:r>
          </w:p>
          <w:p w14:paraId="5C292065" w14:textId="77777777" w:rsidR="00376D59" w:rsidRDefault="00376D59" w:rsidP="00376D59">
            <w:pPr>
              <w:pStyle w:val="TAL"/>
              <w:keepNext w:val="0"/>
            </w:pPr>
            <w:r>
              <w:t>isNullable: Fa</w:t>
            </w:r>
            <w:r>
              <w:rPr>
                <w:lang w:eastAsia="zh-CN"/>
              </w:rPr>
              <w:t>lse</w:t>
            </w:r>
          </w:p>
        </w:tc>
      </w:tr>
      <w:tr w:rsidR="00376D59" w14:paraId="35CEC5E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DFA09" w14:textId="77777777" w:rsidR="00376D59" w:rsidRPr="002542F8" w:rsidRDefault="00376D59" w:rsidP="00376D59">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743DFD63" w14:textId="77777777" w:rsidR="00376D59" w:rsidRPr="0045506B" w:rsidRDefault="00376D59" w:rsidP="00376D59">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092EC22B" w14:textId="77777777" w:rsidR="00376D59" w:rsidRPr="00690A26"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DBA131" w14:textId="77777777" w:rsidR="00376D59" w:rsidRDefault="00376D59" w:rsidP="00376D59">
            <w:pPr>
              <w:pStyle w:val="TAL"/>
              <w:keepNext w:val="0"/>
              <w:rPr>
                <w:lang w:eastAsia="zh-CN"/>
              </w:rPr>
            </w:pPr>
            <w:r>
              <w:t xml:space="preserve">type: </w:t>
            </w:r>
            <w:r>
              <w:rPr>
                <w:lang w:eastAsia="zh-CN"/>
              </w:rPr>
              <w:t>String</w:t>
            </w:r>
          </w:p>
          <w:p w14:paraId="41C3D022" w14:textId="77777777" w:rsidR="00376D59" w:rsidRDefault="00376D59" w:rsidP="00376D59">
            <w:pPr>
              <w:pStyle w:val="TAL"/>
              <w:keepNext w:val="0"/>
              <w:rPr>
                <w:lang w:eastAsia="zh-CN"/>
              </w:rPr>
            </w:pPr>
            <w:r>
              <w:t xml:space="preserve">multiplicity: </w:t>
            </w:r>
            <w:r w:rsidDel="004D3134">
              <w:t>1</w:t>
            </w:r>
            <w:r>
              <w:t>*</w:t>
            </w:r>
          </w:p>
          <w:p w14:paraId="10148172" w14:textId="77777777" w:rsidR="00376D59" w:rsidRDefault="00376D59" w:rsidP="00376D59">
            <w:pPr>
              <w:pStyle w:val="TAL"/>
              <w:keepNext w:val="0"/>
            </w:pPr>
            <w:r>
              <w:t>isOrdered: N/A</w:t>
            </w:r>
          </w:p>
          <w:p w14:paraId="7DB6A4C3" w14:textId="77777777" w:rsidR="00376D59" w:rsidRDefault="00376D59" w:rsidP="00376D59">
            <w:pPr>
              <w:pStyle w:val="TAL"/>
              <w:keepNext w:val="0"/>
            </w:pPr>
            <w:r>
              <w:t>isUnique: N/A</w:t>
            </w:r>
          </w:p>
          <w:p w14:paraId="62DBCF70" w14:textId="77777777" w:rsidR="00376D59" w:rsidRDefault="00376D59" w:rsidP="00376D59">
            <w:pPr>
              <w:pStyle w:val="TAL"/>
              <w:keepNext w:val="0"/>
            </w:pPr>
            <w:r>
              <w:t>defaultValue: None</w:t>
            </w:r>
          </w:p>
          <w:p w14:paraId="25B1EC9B" w14:textId="77777777" w:rsidR="00376D59" w:rsidRDefault="00376D59" w:rsidP="00376D59">
            <w:pPr>
              <w:pStyle w:val="TAL"/>
            </w:pPr>
            <w:r>
              <w:t>isNullable: Fa</w:t>
            </w:r>
            <w:r>
              <w:rPr>
                <w:lang w:eastAsia="zh-CN"/>
              </w:rPr>
              <w:t>lse</w:t>
            </w:r>
          </w:p>
        </w:tc>
      </w:tr>
      <w:tr w:rsidR="00376D59" w14:paraId="13321A1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A4531"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4B8D5DB0" w14:textId="77777777" w:rsidR="00376D59" w:rsidRDefault="00376D59" w:rsidP="00376D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9501091" w14:textId="77777777" w:rsidR="00376D59" w:rsidRDefault="00376D59" w:rsidP="00376D59">
            <w:pPr>
              <w:pStyle w:val="TAL"/>
              <w:keepNext w:val="0"/>
              <w:rPr>
                <w:lang w:eastAsia="zh-CN"/>
              </w:rPr>
            </w:pPr>
            <w:r>
              <w:t xml:space="preserve">type: </w:t>
            </w:r>
            <w:r>
              <w:rPr>
                <w:lang w:eastAsia="zh-CN"/>
              </w:rPr>
              <w:t>String</w:t>
            </w:r>
          </w:p>
          <w:p w14:paraId="5F98462B" w14:textId="77777777" w:rsidR="00376D59" w:rsidRDefault="00376D59" w:rsidP="00376D59">
            <w:pPr>
              <w:pStyle w:val="TAL"/>
              <w:keepNext w:val="0"/>
              <w:rPr>
                <w:lang w:eastAsia="zh-CN"/>
              </w:rPr>
            </w:pPr>
            <w:r>
              <w:t xml:space="preserve">multiplicity: </w:t>
            </w:r>
            <w:r>
              <w:rPr>
                <w:lang w:eastAsia="zh-CN"/>
              </w:rPr>
              <w:t>*</w:t>
            </w:r>
          </w:p>
          <w:p w14:paraId="6FC8C200" w14:textId="77777777" w:rsidR="00376D59" w:rsidRDefault="00376D59" w:rsidP="00376D59">
            <w:pPr>
              <w:pStyle w:val="TAL"/>
              <w:keepNext w:val="0"/>
            </w:pPr>
            <w:r>
              <w:t xml:space="preserve">isOrdered: </w:t>
            </w:r>
            <w:r w:rsidRPr="004037B3">
              <w:t>False</w:t>
            </w:r>
          </w:p>
          <w:p w14:paraId="03C766CD" w14:textId="77777777" w:rsidR="00376D59" w:rsidRDefault="00376D59" w:rsidP="00376D59">
            <w:pPr>
              <w:pStyle w:val="TAL"/>
              <w:keepNext w:val="0"/>
            </w:pPr>
            <w:r>
              <w:t xml:space="preserve">isUnique: </w:t>
            </w:r>
            <w:r w:rsidRPr="004037B3">
              <w:t>True</w:t>
            </w:r>
          </w:p>
          <w:p w14:paraId="13BF7010" w14:textId="77777777" w:rsidR="00376D59" w:rsidRDefault="00376D59" w:rsidP="00376D59">
            <w:pPr>
              <w:pStyle w:val="TAL"/>
              <w:keepNext w:val="0"/>
            </w:pPr>
            <w:r>
              <w:t>defaultValue: None</w:t>
            </w:r>
          </w:p>
          <w:p w14:paraId="323AC205" w14:textId="77777777" w:rsidR="00376D59" w:rsidRDefault="00376D59" w:rsidP="00376D59">
            <w:pPr>
              <w:pStyle w:val="TAL"/>
              <w:keepNext w:val="0"/>
            </w:pPr>
            <w:r>
              <w:t>isNullable: False</w:t>
            </w:r>
          </w:p>
        </w:tc>
      </w:tr>
      <w:tr w:rsidR="00376D59" w14:paraId="6938CEC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1A96" w14:textId="77777777" w:rsidR="00376D59" w:rsidRDefault="00376D59" w:rsidP="00376D59">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EA89660" w14:textId="77777777" w:rsidR="00376D59" w:rsidRDefault="00376D59" w:rsidP="00376D59">
            <w:pPr>
              <w:pStyle w:val="TAL"/>
              <w:keepNext w:val="0"/>
              <w:rPr>
                <w:szCs w:val="18"/>
                <w:lang w:eastAsia="zh-CN"/>
              </w:rPr>
            </w:pPr>
            <w:r>
              <w:rPr>
                <w:szCs w:val="18"/>
                <w:lang w:eastAsia="zh-CN"/>
              </w:rPr>
              <w:t xml:space="preserve">It is the list of Tracking Area Codes (either legacy TAC or extended TAC). </w:t>
            </w:r>
          </w:p>
          <w:p w14:paraId="049DCF53" w14:textId="77777777" w:rsidR="00376D59" w:rsidRDefault="00376D59" w:rsidP="00376D59">
            <w:pPr>
              <w:pStyle w:val="TAL"/>
              <w:keepNext w:val="0"/>
              <w:rPr>
                <w:szCs w:val="18"/>
                <w:lang w:eastAsia="zh-CN"/>
              </w:rPr>
            </w:pPr>
          </w:p>
          <w:p w14:paraId="35274C97" w14:textId="77777777" w:rsidR="00376D59" w:rsidRDefault="00376D59" w:rsidP="00376D59">
            <w:pPr>
              <w:pStyle w:val="TAL"/>
              <w:keepNext w:val="0"/>
              <w:rPr>
                <w:szCs w:val="18"/>
              </w:rPr>
            </w:pPr>
            <w:r>
              <w:rPr>
                <w:szCs w:val="18"/>
              </w:rPr>
              <w:t>allowedValues:</w:t>
            </w:r>
          </w:p>
          <w:p w14:paraId="3FB2017D" w14:textId="77777777" w:rsidR="00376D59" w:rsidRDefault="00376D59" w:rsidP="00376D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AF000F0" w14:textId="77777777" w:rsidR="00376D59" w:rsidRDefault="00376D59" w:rsidP="00376D59">
            <w:pPr>
              <w:pStyle w:val="TAL"/>
              <w:keepNext w:val="0"/>
            </w:pPr>
            <w:r>
              <w:t>type: String</w:t>
            </w:r>
          </w:p>
          <w:p w14:paraId="5460B993" w14:textId="77777777" w:rsidR="00376D59" w:rsidRDefault="00376D59" w:rsidP="00376D59">
            <w:pPr>
              <w:pStyle w:val="TAL"/>
              <w:keepNext w:val="0"/>
              <w:rPr>
                <w:lang w:eastAsia="zh-CN"/>
              </w:rPr>
            </w:pPr>
            <w:r>
              <w:t xml:space="preserve">multiplicity: </w:t>
            </w:r>
            <w:r>
              <w:rPr>
                <w:lang w:eastAsia="zh-CN"/>
              </w:rPr>
              <w:t>1..*</w:t>
            </w:r>
          </w:p>
          <w:p w14:paraId="1DBC13B2" w14:textId="77777777" w:rsidR="00376D59" w:rsidRDefault="00376D59" w:rsidP="00376D59">
            <w:pPr>
              <w:pStyle w:val="TAL"/>
              <w:keepNext w:val="0"/>
            </w:pPr>
            <w:r>
              <w:t xml:space="preserve">isOrdered: </w:t>
            </w:r>
            <w:r w:rsidRPr="004037B3">
              <w:t>False</w:t>
            </w:r>
          </w:p>
          <w:p w14:paraId="534C5E97" w14:textId="77777777" w:rsidR="00376D59" w:rsidRDefault="00376D59" w:rsidP="00376D59">
            <w:pPr>
              <w:pStyle w:val="TAL"/>
              <w:keepNext w:val="0"/>
            </w:pPr>
            <w:r>
              <w:t xml:space="preserve">isUnique: </w:t>
            </w:r>
            <w:r w:rsidRPr="004037B3">
              <w:t>True</w:t>
            </w:r>
          </w:p>
          <w:p w14:paraId="33D5B946" w14:textId="77777777" w:rsidR="00376D59" w:rsidRDefault="00376D59" w:rsidP="00376D59">
            <w:pPr>
              <w:pStyle w:val="TAL"/>
              <w:keepNext w:val="0"/>
            </w:pPr>
            <w:r>
              <w:t>defaultValue: None</w:t>
            </w:r>
          </w:p>
          <w:p w14:paraId="293173EB" w14:textId="77777777" w:rsidR="00376D59" w:rsidRDefault="00376D59" w:rsidP="00376D59">
            <w:pPr>
              <w:pStyle w:val="TAL"/>
              <w:keepNext w:val="0"/>
            </w:pPr>
            <w:r>
              <w:t>isNullable: False</w:t>
            </w:r>
          </w:p>
        </w:tc>
      </w:tr>
      <w:tr w:rsidR="00376D59" w14:paraId="69E2126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13196" w14:textId="77777777" w:rsidR="00376D59" w:rsidRDefault="00376D59" w:rsidP="00376D59">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2B80F0E" w14:textId="77777777" w:rsidR="00376D59" w:rsidRPr="002A1C02" w:rsidRDefault="00376D59" w:rsidP="00376D59">
            <w:pPr>
              <w:pStyle w:val="TAL"/>
              <w:rPr>
                <w:rFonts w:ascii="Courier New" w:hAnsi="Courier New" w:cs="Courier New"/>
                <w:lang w:eastAsia="zh-CN"/>
              </w:rPr>
            </w:pPr>
            <w:r w:rsidRPr="002A1C02">
              <w:rPr>
                <w:rFonts w:cs="Arial"/>
                <w:szCs w:val="18"/>
              </w:rPr>
              <w:t xml:space="preserve">The list of TAIs. </w:t>
            </w:r>
          </w:p>
          <w:p w14:paraId="6A262B1B" w14:textId="77777777" w:rsidR="00376D59" w:rsidRDefault="00376D59" w:rsidP="00376D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508C4B" w14:textId="77777777" w:rsidR="00376D59" w:rsidRPr="002A1C02" w:rsidRDefault="00376D59" w:rsidP="00376D59">
            <w:pPr>
              <w:pStyle w:val="TAL"/>
            </w:pPr>
            <w:r w:rsidRPr="002A1C02">
              <w:t>type: TAI</w:t>
            </w:r>
          </w:p>
          <w:p w14:paraId="0E22EFCB" w14:textId="77777777" w:rsidR="00376D59" w:rsidRPr="002A1C02" w:rsidRDefault="00376D59" w:rsidP="00376D59">
            <w:pPr>
              <w:pStyle w:val="TAL"/>
              <w:rPr>
                <w:lang w:eastAsia="zh-CN"/>
              </w:rPr>
            </w:pPr>
            <w:r w:rsidRPr="002A1C02">
              <w:t xml:space="preserve">multiplicity: </w:t>
            </w:r>
            <w:r w:rsidRPr="002A1C02">
              <w:rPr>
                <w:lang w:eastAsia="zh-CN"/>
              </w:rPr>
              <w:t>1..*</w:t>
            </w:r>
          </w:p>
          <w:p w14:paraId="6D55EA5A" w14:textId="77777777" w:rsidR="00376D59" w:rsidRPr="00EB5968" w:rsidRDefault="00376D59" w:rsidP="00376D59">
            <w:pPr>
              <w:pStyle w:val="TAL"/>
            </w:pPr>
            <w:r w:rsidRPr="00EB5968">
              <w:t xml:space="preserve">isOrdered: </w:t>
            </w:r>
            <w:r w:rsidRPr="004037B3">
              <w:t>False</w:t>
            </w:r>
          </w:p>
          <w:p w14:paraId="140C73F6" w14:textId="77777777" w:rsidR="00376D59" w:rsidRPr="00E2198D" w:rsidRDefault="00376D59" w:rsidP="00376D59">
            <w:pPr>
              <w:pStyle w:val="TAL"/>
            </w:pPr>
            <w:r w:rsidRPr="00E2198D">
              <w:t xml:space="preserve">isUnique: </w:t>
            </w:r>
            <w:r w:rsidRPr="004037B3">
              <w:t>True</w:t>
            </w:r>
          </w:p>
          <w:p w14:paraId="3CC9622F" w14:textId="77777777" w:rsidR="00376D59" w:rsidRPr="00264099" w:rsidRDefault="00376D59" w:rsidP="00376D59">
            <w:pPr>
              <w:pStyle w:val="TAL"/>
            </w:pPr>
            <w:r w:rsidRPr="00264099">
              <w:t>defaultValue: None</w:t>
            </w:r>
          </w:p>
          <w:p w14:paraId="14C8794C" w14:textId="77777777" w:rsidR="00376D59" w:rsidRDefault="00376D59" w:rsidP="00376D59">
            <w:pPr>
              <w:pStyle w:val="TAL"/>
              <w:keepNext w:val="0"/>
            </w:pPr>
            <w:r w:rsidRPr="00A6492A">
              <w:t>isNullable: False</w:t>
            </w:r>
          </w:p>
        </w:tc>
      </w:tr>
      <w:tr w:rsidR="00376D59" w14:paraId="4682CD3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7EECE" w14:textId="77777777" w:rsidR="00376D59" w:rsidRDefault="00376D59" w:rsidP="00376D5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CC106F6" w14:textId="77777777" w:rsidR="00376D59" w:rsidRDefault="00376D59" w:rsidP="00376D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434F911" w14:textId="77777777" w:rsidR="00376D59" w:rsidRPr="002A1C02" w:rsidRDefault="00376D59" w:rsidP="00376D59">
            <w:pPr>
              <w:pStyle w:val="TAL"/>
            </w:pPr>
            <w:r w:rsidRPr="002A1C02">
              <w:t>type: TAIRange</w:t>
            </w:r>
          </w:p>
          <w:p w14:paraId="4F43B1A7" w14:textId="77777777" w:rsidR="00376D59" w:rsidRPr="00EB5968" w:rsidRDefault="00376D59" w:rsidP="00376D59">
            <w:pPr>
              <w:pStyle w:val="TAL"/>
              <w:rPr>
                <w:lang w:eastAsia="zh-CN"/>
              </w:rPr>
            </w:pPr>
            <w:r w:rsidRPr="00EB5968">
              <w:t xml:space="preserve">multiplicity: </w:t>
            </w:r>
            <w:r w:rsidRPr="00EB5968">
              <w:rPr>
                <w:lang w:eastAsia="zh-CN"/>
              </w:rPr>
              <w:t>1..*</w:t>
            </w:r>
          </w:p>
          <w:p w14:paraId="73034183" w14:textId="77777777" w:rsidR="00376D59" w:rsidRPr="00E2198D" w:rsidRDefault="00376D59" w:rsidP="00376D59">
            <w:pPr>
              <w:pStyle w:val="TAL"/>
            </w:pPr>
            <w:r w:rsidRPr="00E2198D">
              <w:t xml:space="preserve">isOrdered: </w:t>
            </w:r>
            <w:r w:rsidRPr="004037B3">
              <w:t>False</w:t>
            </w:r>
          </w:p>
          <w:p w14:paraId="5EF5235E" w14:textId="77777777" w:rsidR="00376D59" w:rsidRPr="00264099" w:rsidRDefault="00376D59" w:rsidP="00376D59">
            <w:pPr>
              <w:pStyle w:val="TAL"/>
            </w:pPr>
            <w:r w:rsidRPr="00264099">
              <w:t xml:space="preserve">isUnique: </w:t>
            </w:r>
            <w:r w:rsidRPr="004037B3">
              <w:t>True</w:t>
            </w:r>
          </w:p>
          <w:p w14:paraId="7D5AB2D3" w14:textId="77777777" w:rsidR="00376D59" w:rsidRPr="00133008" w:rsidRDefault="00376D59" w:rsidP="00376D59">
            <w:pPr>
              <w:pStyle w:val="TAL"/>
            </w:pPr>
            <w:r w:rsidRPr="00133008">
              <w:t>defaultValue: None</w:t>
            </w:r>
          </w:p>
          <w:p w14:paraId="1B8B3527" w14:textId="77777777" w:rsidR="00376D59" w:rsidRDefault="00376D59" w:rsidP="00376D59">
            <w:pPr>
              <w:pStyle w:val="TAL"/>
              <w:keepNext w:val="0"/>
            </w:pPr>
            <w:r w:rsidRPr="00123371">
              <w:t>isNullable: False</w:t>
            </w:r>
          </w:p>
        </w:tc>
      </w:tr>
      <w:tr w:rsidR="00376D59" w14:paraId="10AF5BA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8A695" w14:textId="77777777" w:rsidR="00376D59" w:rsidRPr="004266D1" w:rsidRDefault="00376D59" w:rsidP="00376D59">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DEB5A8D" w14:textId="77777777" w:rsidR="00376D59" w:rsidRPr="008E03C1" w:rsidRDefault="00376D59" w:rsidP="00376D59">
            <w:pPr>
              <w:pStyle w:val="TAL"/>
              <w:keepNext w:val="0"/>
              <w:rPr>
                <w:rFonts w:cs="Arial"/>
                <w:szCs w:val="18"/>
              </w:rPr>
            </w:pPr>
            <w:r w:rsidRPr="008E03C1">
              <w:rPr>
                <w:rFonts w:cs="Arial"/>
                <w:szCs w:val="18"/>
              </w:rPr>
              <w:t>List of parameters supported by the SMF per S-NSSAI</w:t>
            </w:r>
          </w:p>
          <w:p w14:paraId="68FDA471" w14:textId="77777777" w:rsidR="00376D59" w:rsidRPr="002A1C02" w:rsidRDefault="00376D59" w:rsidP="00376D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9A7F5B" w14:textId="77777777" w:rsidR="00376D59" w:rsidRPr="008E03C1" w:rsidRDefault="00376D59" w:rsidP="00376D59">
            <w:pPr>
              <w:pStyle w:val="TAL"/>
            </w:pPr>
            <w:r w:rsidRPr="008E03C1">
              <w:t>type: SnssaiSmfInfoItem</w:t>
            </w:r>
          </w:p>
          <w:p w14:paraId="7314AD02" w14:textId="77777777" w:rsidR="00376D59" w:rsidRPr="008E03C1" w:rsidRDefault="00376D59" w:rsidP="00376D59">
            <w:pPr>
              <w:pStyle w:val="TAL"/>
              <w:rPr>
                <w:lang w:eastAsia="zh-CN"/>
              </w:rPr>
            </w:pPr>
            <w:r w:rsidRPr="008E03C1">
              <w:t xml:space="preserve">multiplicity: </w:t>
            </w:r>
            <w:r>
              <w:rPr>
                <w:lang w:eastAsia="zh-CN"/>
              </w:rPr>
              <w:t>*</w:t>
            </w:r>
          </w:p>
          <w:p w14:paraId="7B3E1597" w14:textId="77777777" w:rsidR="00376D59" w:rsidRPr="0053620A" w:rsidRDefault="00376D59" w:rsidP="00376D59">
            <w:pPr>
              <w:pStyle w:val="TAL"/>
            </w:pPr>
            <w:r w:rsidRPr="0053620A">
              <w:t xml:space="preserve">isOrdered: </w:t>
            </w:r>
            <w:r>
              <w:t>False</w:t>
            </w:r>
          </w:p>
          <w:p w14:paraId="17CF4967" w14:textId="77777777" w:rsidR="00376D59" w:rsidRPr="00F218CF" w:rsidRDefault="00376D59" w:rsidP="00376D59">
            <w:pPr>
              <w:pStyle w:val="TAL"/>
            </w:pPr>
            <w:r w:rsidRPr="00F218CF">
              <w:t xml:space="preserve">isUnique: </w:t>
            </w:r>
            <w:r>
              <w:t>Ture</w:t>
            </w:r>
          </w:p>
          <w:p w14:paraId="063FBE87" w14:textId="77777777" w:rsidR="00376D59" w:rsidRPr="001F4752" w:rsidRDefault="00376D59" w:rsidP="00376D59">
            <w:pPr>
              <w:pStyle w:val="TAL"/>
            </w:pPr>
            <w:r w:rsidRPr="001F4752">
              <w:t>defaultValue: None</w:t>
            </w:r>
          </w:p>
          <w:p w14:paraId="567CE6CE" w14:textId="77777777" w:rsidR="00376D59" w:rsidRPr="002A1C02" w:rsidRDefault="00376D59" w:rsidP="00376D59">
            <w:pPr>
              <w:pStyle w:val="TAL"/>
            </w:pPr>
            <w:r w:rsidRPr="008E03C1">
              <w:t>isNullable: False</w:t>
            </w:r>
          </w:p>
        </w:tc>
      </w:tr>
      <w:tr w:rsidR="00376D59" w14:paraId="2E41345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C084F" w14:textId="77777777" w:rsidR="00376D59" w:rsidRPr="004266D1" w:rsidRDefault="00376D59" w:rsidP="00376D5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FB79518" w14:textId="77777777" w:rsidR="00376D59" w:rsidRPr="002A1C02" w:rsidRDefault="00376D59" w:rsidP="00376D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0DF7DC2" w14:textId="77777777" w:rsidR="00376D59" w:rsidRPr="002A1C02" w:rsidRDefault="00376D59" w:rsidP="00376D59">
            <w:pPr>
              <w:pStyle w:val="TAL"/>
            </w:pPr>
            <w:r w:rsidRPr="002A1C02">
              <w:t xml:space="preserve">type: </w:t>
            </w:r>
            <w:r>
              <w:t>DnnSmfInfoItem</w:t>
            </w:r>
          </w:p>
          <w:p w14:paraId="68E82C41" w14:textId="77777777" w:rsidR="00376D59" w:rsidRPr="00EB5968" w:rsidRDefault="00376D59" w:rsidP="00376D59">
            <w:pPr>
              <w:pStyle w:val="TAL"/>
              <w:rPr>
                <w:lang w:eastAsia="zh-CN"/>
              </w:rPr>
            </w:pPr>
            <w:r w:rsidRPr="00EB5968">
              <w:t xml:space="preserve">multiplicity: </w:t>
            </w:r>
            <w:r>
              <w:rPr>
                <w:lang w:eastAsia="zh-CN"/>
              </w:rPr>
              <w:t>1</w:t>
            </w:r>
            <w:r w:rsidRPr="00EB5968">
              <w:rPr>
                <w:lang w:eastAsia="zh-CN"/>
              </w:rPr>
              <w:t>..</w:t>
            </w:r>
            <w:r>
              <w:rPr>
                <w:lang w:eastAsia="zh-CN"/>
              </w:rPr>
              <w:t>*</w:t>
            </w:r>
          </w:p>
          <w:p w14:paraId="2DF69CF8" w14:textId="77777777" w:rsidR="00376D59" w:rsidRPr="00E2198D" w:rsidRDefault="00376D59" w:rsidP="00376D59">
            <w:pPr>
              <w:pStyle w:val="TAL"/>
            </w:pPr>
            <w:r w:rsidRPr="00E2198D">
              <w:t xml:space="preserve">isOrdered: </w:t>
            </w:r>
            <w:r w:rsidRPr="004037B3">
              <w:t>False</w:t>
            </w:r>
          </w:p>
          <w:p w14:paraId="68F0AA63" w14:textId="77777777" w:rsidR="00376D59" w:rsidRPr="00264099" w:rsidRDefault="00376D59" w:rsidP="00376D59">
            <w:pPr>
              <w:pStyle w:val="TAL"/>
            </w:pPr>
            <w:r w:rsidRPr="00264099">
              <w:t xml:space="preserve">isUnique: </w:t>
            </w:r>
            <w:r w:rsidRPr="004037B3">
              <w:t>True</w:t>
            </w:r>
          </w:p>
          <w:p w14:paraId="73C57F10" w14:textId="77777777" w:rsidR="00376D59" w:rsidRPr="00133008" w:rsidRDefault="00376D59" w:rsidP="00376D59">
            <w:pPr>
              <w:pStyle w:val="TAL"/>
            </w:pPr>
            <w:r w:rsidRPr="00133008">
              <w:t>defaultValue: None</w:t>
            </w:r>
          </w:p>
          <w:p w14:paraId="7AA8869D" w14:textId="77777777" w:rsidR="00376D59" w:rsidRPr="002A1C02" w:rsidRDefault="00376D59" w:rsidP="00376D59">
            <w:pPr>
              <w:pStyle w:val="TAL"/>
            </w:pPr>
            <w:r w:rsidRPr="00123371">
              <w:t>isNullable: False</w:t>
            </w:r>
          </w:p>
        </w:tc>
      </w:tr>
      <w:tr w:rsidR="00376D59" w14:paraId="150E159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1B876" w14:textId="77777777" w:rsidR="00376D59" w:rsidRPr="004266D1" w:rsidRDefault="00376D59" w:rsidP="00376D59">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98E4BF4" w14:textId="77777777" w:rsidR="00376D59" w:rsidRDefault="00376D59" w:rsidP="00376D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3049540" w14:textId="77777777" w:rsidR="00376D59" w:rsidRDefault="00376D59" w:rsidP="00376D59">
            <w:pPr>
              <w:pStyle w:val="TAL"/>
              <w:keepNext w:val="0"/>
            </w:pPr>
          </w:p>
          <w:p w14:paraId="51DE8846" w14:textId="77777777" w:rsidR="00376D59" w:rsidRPr="002A1C02" w:rsidRDefault="00376D59" w:rsidP="00376D5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11EBEF8" w14:textId="77777777" w:rsidR="00376D59" w:rsidRPr="002A1C02" w:rsidRDefault="00376D59" w:rsidP="00376D59">
            <w:pPr>
              <w:pStyle w:val="TAL"/>
            </w:pPr>
            <w:r w:rsidRPr="002A1C02">
              <w:t xml:space="preserve">type: </w:t>
            </w:r>
            <w:r>
              <w:t>String</w:t>
            </w:r>
          </w:p>
          <w:p w14:paraId="73910C41" w14:textId="77777777" w:rsidR="00376D59" w:rsidRPr="00EB5968" w:rsidRDefault="00376D59" w:rsidP="00376D59">
            <w:pPr>
              <w:pStyle w:val="TAL"/>
              <w:rPr>
                <w:lang w:eastAsia="zh-CN"/>
              </w:rPr>
            </w:pPr>
            <w:r w:rsidRPr="00EB5968">
              <w:t xml:space="preserve">multiplicity: </w:t>
            </w:r>
            <w:r>
              <w:rPr>
                <w:lang w:eastAsia="zh-CN"/>
              </w:rPr>
              <w:t>1</w:t>
            </w:r>
          </w:p>
          <w:p w14:paraId="1E90037D" w14:textId="77777777" w:rsidR="00376D59" w:rsidRPr="00E2198D" w:rsidRDefault="00376D59" w:rsidP="00376D59">
            <w:pPr>
              <w:pStyle w:val="TAL"/>
            </w:pPr>
            <w:r w:rsidRPr="00E2198D">
              <w:t>isOrdered: N/A</w:t>
            </w:r>
          </w:p>
          <w:p w14:paraId="15E29F37" w14:textId="77777777" w:rsidR="00376D59" w:rsidRPr="00264099" w:rsidRDefault="00376D59" w:rsidP="00376D59">
            <w:pPr>
              <w:pStyle w:val="TAL"/>
            </w:pPr>
            <w:r w:rsidRPr="00264099">
              <w:t>isUnique: N/A</w:t>
            </w:r>
          </w:p>
          <w:p w14:paraId="3202BB6D" w14:textId="77777777" w:rsidR="00376D59" w:rsidRPr="00133008" w:rsidRDefault="00376D59" w:rsidP="00376D59">
            <w:pPr>
              <w:pStyle w:val="TAL"/>
            </w:pPr>
            <w:r w:rsidRPr="00133008">
              <w:t>defaultValue: None</w:t>
            </w:r>
          </w:p>
          <w:p w14:paraId="2DDD1226" w14:textId="77777777" w:rsidR="00376D59" w:rsidRPr="002A1C02" w:rsidRDefault="00376D59" w:rsidP="00376D59">
            <w:pPr>
              <w:pStyle w:val="TAL"/>
            </w:pPr>
            <w:r w:rsidRPr="00123371">
              <w:t>isNullable: False</w:t>
            </w:r>
          </w:p>
        </w:tc>
      </w:tr>
      <w:tr w:rsidR="00376D59" w14:paraId="6B0794C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E4CBE" w14:textId="77777777" w:rsidR="00376D59" w:rsidRPr="004266D1" w:rsidRDefault="00376D59" w:rsidP="00376D59">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4B2F289" w14:textId="77777777" w:rsidR="00376D59" w:rsidRDefault="00376D59" w:rsidP="00376D59">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00F3F9F" w14:textId="77777777" w:rsidR="00376D59" w:rsidRDefault="00376D59" w:rsidP="00376D59">
            <w:pPr>
              <w:pStyle w:val="TAL"/>
              <w:keepNext w:val="0"/>
              <w:rPr>
                <w:szCs w:val="18"/>
              </w:rPr>
            </w:pPr>
            <w:r>
              <w:rPr>
                <w:szCs w:val="18"/>
              </w:rPr>
              <w:t>allowedValues:</w:t>
            </w:r>
          </w:p>
          <w:p w14:paraId="74088608" w14:textId="77777777" w:rsidR="00376D59" w:rsidRPr="002A1C02" w:rsidRDefault="00376D59" w:rsidP="00376D59">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060AE7DB" w14:textId="77777777" w:rsidR="00376D59" w:rsidRPr="002A1C02" w:rsidRDefault="00376D59" w:rsidP="00376D59">
            <w:pPr>
              <w:pStyle w:val="TAL"/>
            </w:pPr>
            <w:r w:rsidRPr="002A1C02">
              <w:t xml:space="preserve">type: </w:t>
            </w:r>
            <w:r>
              <w:t>String</w:t>
            </w:r>
          </w:p>
          <w:p w14:paraId="6B6D7547" w14:textId="77777777" w:rsidR="00376D59" w:rsidRPr="00EB5968" w:rsidRDefault="00376D59" w:rsidP="00376D59">
            <w:pPr>
              <w:pStyle w:val="TAL"/>
              <w:rPr>
                <w:lang w:eastAsia="zh-CN"/>
              </w:rPr>
            </w:pPr>
            <w:r w:rsidRPr="00EB5968">
              <w:t xml:space="preserve">multiplicity: </w:t>
            </w:r>
            <w:r>
              <w:rPr>
                <w:lang w:eastAsia="zh-CN"/>
              </w:rPr>
              <w:t>1..*</w:t>
            </w:r>
          </w:p>
          <w:p w14:paraId="613911E3" w14:textId="77777777" w:rsidR="00376D59" w:rsidRPr="00E2198D" w:rsidRDefault="00376D59" w:rsidP="00376D59">
            <w:pPr>
              <w:pStyle w:val="TAL"/>
            </w:pPr>
            <w:r w:rsidRPr="00E2198D">
              <w:t xml:space="preserve">isOrdered: </w:t>
            </w:r>
            <w:r w:rsidRPr="004037B3">
              <w:t>False</w:t>
            </w:r>
          </w:p>
          <w:p w14:paraId="65701D49" w14:textId="77777777" w:rsidR="00376D59" w:rsidRPr="00264099" w:rsidRDefault="00376D59" w:rsidP="00376D59">
            <w:pPr>
              <w:pStyle w:val="TAL"/>
            </w:pPr>
            <w:r w:rsidRPr="00264099">
              <w:t xml:space="preserve">isUnique: </w:t>
            </w:r>
            <w:r w:rsidRPr="004037B3">
              <w:t>True</w:t>
            </w:r>
          </w:p>
          <w:p w14:paraId="192061F9" w14:textId="77777777" w:rsidR="00376D59" w:rsidRPr="00133008" w:rsidRDefault="00376D59" w:rsidP="00376D59">
            <w:pPr>
              <w:pStyle w:val="TAL"/>
            </w:pPr>
            <w:r w:rsidRPr="00133008">
              <w:t>defaultValue: None</w:t>
            </w:r>
          </w:p>
          <w:p w14:paraId="0A5B48E1" w14:textId="77777777" w:rsidR="00376D59" w:rsidRPr="002A1C02" w:rsidRDefault="00376D59" w:rsidP="00376D59">
            <w:pPr>
              <w:pStyle w:val="TAL"/>
            </w:pPr>
            <w:r w:rsidRPr="00123371">
              <w:t>isNullable: False</w:t>
            </w:r>
          </w:p>
        </w:tc>
      </w:tr>
      <w:tr w:rsidR="00376D59" w14:paraId="2701412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3D3F0" w14:textId="77777777" w:rsidR="00376D59" w:rsidRPr="004266D1" w:rsidRDefault="00376D59" w:rsidP="00376D59">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B466DD5" w14:textId="77777777" w:rsidR="00376D59" w:rsidRPr="002A1C02" w:rsidRDefault="00376D59" w:rsidP="00376D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7F087CF" w14:textId="77777777" w:rsidR="00376D59" w:rsidRPr="002A1C02" w:rsidRDefault="00376D59" w:rsidP="00376D59">
            <w:pPr>
              <w:pStyle w:val="TAL"/>
            </w:pPr>
            <w:r w:rsidRPr="002A1C02">
              <w:t xml:space="preserve">type: </w:t>
            </w:r>
            <w:r>
              <w:t>String</w:t>
            </w:r>
          </w:p>
          <w:p w14:paraId="3196B464" w14:textId="77777777" w:rsidR="00376D59" w:rsidRPr="00EB5968" w:rsidRDefault="00376D59" w:rsidP="00376D59">
            <w:pPr>
              <w:pStyle w:val="TAL"/>
              <w:rPr>
                <w:lang w:eastAsia="zh-CN"/>
              </w:rPr>
            </w:pPr>
            <w:r w:rsidRPr="00EB5968">
              <w:t xml:space="preserve">multiplicity: </w:t>
            </w:r>
            <w:r>
              <w:rPr>
                <w:lang w:eastAsia="zh-CN"/>
              </w:rPr>
              <w:t>0</w:t>
            </w:r>
            <w:r w:rsidRPr="00EB5968">
              <w:rPr>
                <w:lang w:eastAsia="zh-CN"/>
              </w:rPr>
              <w:t>..</w:t>
            </w:r>
            <w:r>
              <w:rPr>
                <w:lang w:eastAsia="zh-CN"/>
              </w:rPr>
              <w:t>1</w:t>
            </w:r>
          </w:p>
          <w:p w14:paraId="7D932FE6" w14:textId="77777777" w:rsidR="00376D59" w:rsidRPr="00E2198D" w:rsidRDefault="00376D59" w:rsidP="00376D59">
            <w:pPr>
              <w:pStyle w:val="TAL"/>
            </w:pPr>
            <w:r w:rsidRPr="00E2198D">
              <w:t>isOrdered: N/A</w:t>
            </w:r>
          </w:p>
          <w:p w14:paraId="12A18704" w14:textId="77777777" w:rsidR="00376D59" w:rsidRPr="00264099" w:rsidRDefault="00376D59" w:rsidP="00376D59">
            <w:pPr>
              <w:pStyle w:val="TAL"/>
            </w:pPr>
            <w:r w:rsidRPr="00264099">
              <w:t>isUnique: N/A</w:t>
            </w:r>
          </w:p>
          <w:p w14:paraId="59C54CB0" w14:textId="77777777" w:rsidR="00376D59" w:rsidRPr="00133008" w:rsidRDefault="00376D59" w:rsidP="00376D59">
            <w:pPr>
              <w:pStyle w:val="TAL"/>
            </w:pPr>
            <w:r w:rsidRPr="00133008">
              <w:t>defaultValue: None</w:t>
            </w:r>
          </w:p>
          <w:p w14:paraId="011BEA89" w14:textId="77777777" w:rsidR="00376D59" w:rsidRPr="002A1C02" w:rsidRDefault="00376D59" w:rsidP="00376D59">
            <w:pPr>
              <w:pStyle w:val="TAL"/>
            </w:pPr>
            <w:r w:rsidRPr="00123371">
              <w:t>isNullable: False</w:t>
            </w:r>
          </w:p>
        </w:tc>
      </w:tr>
      <w:tr w:rsidR="00376D59" w14:paraId="180662A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CE4D5" w14:textId="77777777" w:rsidR="00376D59" w:rsidRPr="004266D1" w:rsidRDefault="00376D59" w:rsidP="00376D59">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353B428" w14:textId="77777777" w:rsidR="00376D59" w:rsidRDefault="00376D59" w:rsidP="00376D59">
            <w:pPr>
              <w:pStyle w:val="TAL"/>
              <w:rPr>
                <w:rFonts w:cs="Arial"/>
                <w:szCs w:val="18"/>
              </w:rPr>
            </w:pPr>
            <w:r>
              <w:rPr>
                <w:rFonts w:cs="Arial"/>
                <w:szCs w:val="18"/>
              </w:rPr>
              <w:t>The PGW IP addresses of the combined SMF/PGW-C.</w:t>
            </w:r>
          </w:p>
          <w:p w14:paraId="2D332CA3" w14:textId="77777777" w:rsidR="00376D59" w:rsidRDefault="00376D59" w:rsidP="00376D59">
            <w:pPr>
              <w:pStyle w:val="TAL"/>
              <w:rPr>
                <w:rFonts w:cs="Arial"/>
                <w:szCs w:val="18"/>
              </w:rPr>
            </w:pPr>
          </w:p>
          <w:p w14:paraId="1F443558" w14:textId="77777777" w:rsidR="00376D59" w:rsidRPr="002A1C02" w:rsidRDefault="00376D59" w:rsidP="00376D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6BF396D" w14:textId="77777777" w:rsidR="00376D59" w:rsidRPr="002A1C02" w:rsidRDefault="00376D59" w:rsidP="00376D59">
            <w:pPr>
              <w:pStyle w:val="TAL"/>
            </w:pPr>
            <w:r w:rsidRPr="002A1C02">
              <w:t>typ</w:t>
            </w:r>
            <w:r w:rsidRPr="0013079D">
              <w:t>e: IpAddr</w:t>
            </w:r>
          </w:p>
          <w:p w14:paraId="410AD6E0" w14:textId="77777777" w:rsidR="00376D59" w:rsidRPr="00EB5968" w:rsidRDefault="00376D59" w:rsidP="00376D59">
            <w:pPr>
              <w:pStyle w:val="TAL"/>
              <w:rPr>
                <w:lang w:eastAsia="zh-CN"/>
              </w:rPr>
            </w:pPr>
            <w:r w:rsidRPr="00EB5968">
              <w:t xml:space="preserve">multiplicity: </w:t>
            </w:r>
            <w:r>
              <w:rPr>
                <w:lang w:eastAsia="zh-CN"/>
              </w:rPr>
              <w:t>*</w:t>
            </w:r>
          </w:p>
          <w:p w14:paraId="57E225C4" w14:textId="77777777" w:rsidR="00376D59" w:rsidRPr="00E2198D" w:rsidRDefault="00376D59" w:rsidP="00376D59">
            <w:pPr>
              <w:pStyle w:val="TAL"/>
            </w:pPr>
            <w:r w:rsidRPr="00E2198D">
              <w:t xml:space="preserve">isOrdered: </w:t>
            </w:r>
            <w:r>
              <w:t>False</w:t>
            </w:r>
          </w:p>
          <w:p w14:paraId="19CFBA9B" w14:textId="77777777" w:rsidR="00376D59" w:rsidRPr="00264099" w:rsidRDefault="00376D59" w:rsidP="00376D59">
            <w:pPr>
              <w:pStyle w:val="TAL"/>
            </w:pPr>
            <w:r w:rsidRPr="00264099">
              <w:t xml:space="preserve">isUnique: </w:t>
            </w:r>
            <w:r>
              <w:t>True</w:t>
            </w:r>
          </w:p>
          <w:p w14:paraId="51367D16" w14:textId="77777777" w:rsidR="00376D59" w:rsidRPr="00133008" w:rsidRDefault="00376D59" w:rsidP="00376D59">
            <w:pPr>
              <w:pStyle w:val="TAL"/>
            </w:pPr>
            <w:r w:rsidRPr="00133008">
              <w:t>defaultValue: None</w:t>
            </w:r>
          </w:p>
          <w:p w14:paraId="32699859" w14:textId="77777777" w:rsidR="00376D59" w:rsidRPr="002A1C02" w:rsidRDefault="00376D59" w:rsidP="00376D59">
            <w:pPr>
              <w:pStyle w:val="TAL"/>
            </w:pPr>
            <w:r w:rsidRPr="00123371">
              <w:t>isNullable: False</w:t>
            </w:r>
          </w:p>
        </w:tc>
      </w:tr>
      <w:tr w:rsidR="00376D59" w14:paraId="68A2D3C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27B3A" w14:textId="77777777" w:rsidR="00376D59" w:rsidRPr="004266D1" w:rsidRDefault="00376D59" w:rsidP="00376D59">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23E3784" w14:textId="77777777" w:rsidR="00376D59" w:rsidRDefault="00376D59" w:rsidP="00376D59">
            <w:pPr>
              <w:pStyle w:val="TAL"/>
              <w:rPr>
                <w:rFonts w:cs="Arial"/>
                <w:szCs w:val="18"/>
              </w:rPr>
            </w:pPr>
            <w:r>
              <w:rPr>
                <w:rFonts w:cs="Arial"/>
                <w:szCs w:val="18"/>
              </w:rPr>
              <w:t>Used by an SMF to explicitly indicate the support of V-SMF capability and its preference to be selected as V-SMF.</w:t>
            </w:r>
          </w:p>
          <w:p w14:paraId="47E47574" w14:textId="77777777" w:rsidR="00376D59" w:rsidRDefault="00376D59" w:rsidP="00376D59">
            <w:pPr>
              <w:pStyle w:val="TAL"/>
              <w:rPr>
                <w:rFonts w:cs="Arial"/>
                <w:szCs w:val="18"/>
              </w:rPr>
            </w:pPr>
          </w:p>
          <w:p w14:paraId="227ACD51" w14:textId="77777777" w:rsidR="00376D59" w:rsidRDefault="00376D59" w:rsidP="00376D59">
            <w:pPr>
              <w:pStyle w:val="TAL"/>
              <w:rPr>
                <w:rFonts w:cs="Arial"/>
                <w:szCs w:val="18"/>
              </w:rPr>
            </w:pPr>
            <w:r>
              <w:rPr>
                <w:rFonts w:cs="Arial"/>
                <w:szCs w:val="18"/>
              </w:rPr>
              <w:t>When present it indicate whether the V-SMF capability is supported by the SMF:</w:t>
            </w:r>
          </w:p>
          <w:p w14:paraId="5C235EA9" w14:textId="77777777" w:rsidR="00376D59" w:rsidRDefault="00376D59" w:rsidP="00376D59">
            <w:pPr>
              <w:pStyle w:val="TAL"/>
              <w:rPr>
                <w:lang w:eastAsia="zh-CN"/>
              </w:rPr>
            </w:pPr>
            <w:r>
              <w:rPr>
                <w:lang w:eastAsia="zh-CN"/>
              </w:rPr>
              <w:t>- true: V-SMF capability supported by the SMF</w:t>
            </w:r>
          </w:p>
          <w:p w14:paraId="53F3691D" w14:textId="77777777" w:rsidR="00376D59" w:rsidRDefault="00376D59" w:rsidP="00376D59">
            <w:pPr>
              <w:pStyle w:val="TAL"/>
              <w:rPr>
                <w:lang w:eastAsia="zh-CN"/>
              </w:rPr>
            </w:pPr>
            <w:r>
              <w:rPr>
                <w:lang w:eastAsia="zh-CN"/>
              </w:rPr>
              <w:t>- false: V-SMF capability not supported by the SMF.</w:t>
            </w:r>
          </w:p>
          <w:p w14:paraId="3C1450B5" w14:textId="77777777" w:rsidR="00376D59" w:rsidRDefault="00376D59" w:rsidP="00376D59">
            <w:pPr>
              <w:pStyle w:val="TAL"/>
              <w:rPr>
                <w:lang w:eastAsia="zh-CN"/>
              </w:rPr>
            </w:pPr>
          </w:p>
          <w:p w14:paraId="7268FB0E" w14:textId="77777777" w:rsidR="00376D59" w:rsidRPr="002A1C02" w:rsidRDefault="00376D59" w:rsidP="00376D59">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07436FB" w14:textId="77777777" w:rsidR="00376D59" w:rsidRPr="002A1C02" w:rsidRDefault="00376D59" w:rsidP="00376D59">
            <w:pPr>
              <w:pStyle w:val="TAL"/>
            </w:pPr>
            <w:r w:rsidRPr="002A1C02">
              <w:t xml:space="preserve">type: </w:t>
            </w:r>
            <w:r>
              <w:t>Boolean</w:t>
            </w:r>
          </w:p>
          <w:p w14:paraId="456E0E6E" w14:textId="77777777" w:rsidR="00376D59" w:rsidRPr="00EB5968" w:rsidRDefault="00376D59" w:rsidP="00376D59">
            <w:pPr>
              <w:pStyle w:val="TAL"/>
              <w:rPr>
                <w:lang w:eastAsia="zh-CN"/>
              </w:rPr>
            </w:pPr>
            <w:r w:rsidRPr="00EB5968">
              <w:t xml:space="preserve">multiplicity: </w:t>
            </w:r>
            <w:r>
              <w:rPr>
                <w:lang w:eastAsia="zh-CN"/>
              </w:rPr>
              <w:t>0</w:t>
            </w:r>
            <w:r w:rsidRPr="00EB5968">
              <w:rPr>
                <w:lang w:eastAsia="zh-CN"/>
              </w:rPr>
              <w:t>..</w:t>
            </w:r>
            <w:r>
              <w:rPr>
                <w:lang w:eastAsia="zh-CN"/>
              </w:rPr>
              <w:t>1</w:t>
            </w:r>
          </w:p>
          <w:p w14:paraId="2A2C643C" w14:textId="77777777" w:rsidR="00376D59" w:rsidRPr="00E2198D" w:rsidRDefault="00376D59" w:rsidP="00376D59">
            <w:pPr>
              <w:pStyle w:val="TAL"/>
            </w:pPr>
            <w:r w:rsidRPr="00E2198D">
              <w:t>isOrdered: N/A</w:t>
            </w:r>
          </w:p>
          <w:p w14:paraId="040E1636" w14:textId="77777777" w:rsidR="00376D59" w:rsidRPr="00264099" w:rsidRDefault="00376D59" w:rsidP="00376D59">
            <w:pPr>
              <w:pStyle w:val="TAL"/>
            </w:pPr>
            <w:r w:rsidRPr="00264099">
              <w:t>isUnique: N/A</w:t>
            </w:r>
          </w:p>
          <w:p w14:paraId="2B76C2E0" w14:textId="77777777" w:rsidR="00376D59" w:rsidRPr="00133008" w:rsidRDefault="00376D59" w:rsidP="00376D59">
            <w:pPr>
              <w:pStyle w:val="TAL"/>
            </w:pPr>
            <w:r w:rsidRPr="00133008">
              <w:t>defaultValue: None</w:t>
            </w:r>
          </w:p>
          <w:p w14:paraId="061EDA21" w14:textId="77777777" w:rsidR="00376D59" w:rsidRPr="002A1C02" w:rsidRDefault="00376D59" w:rsidP="00376D59">
            <w:pPr>
              <w:pStyle w:val="TAL"/>
            </w:pPr>
            <w:r w:rsidRPr="00123371">
              <w:t>isNullable: False</w:t>
            </w:r>
          </w:p>
        </w:tc>
      </w:tr>
      <w:tr w:rsidR="00376D59" w14:paraId="7BDF8C0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E83D" w14:textId="77777777" w:rsidR="00376D59" w:rsidRPr="004266D1" w:rsidRDefault="00376D59" w:rsidP="00376D59">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30114FAB" w14:textId="77777777" w:rsidR="00376D59" w:rsidRDefault="00376D59" w:rsidP="00376D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32A0EFE" w14:textId="77777777" w:rsidR="00376D59" w:rsidRDefault="00376D59" w:rsidP="00376D59">
            <w:pPr>
              <w:pStyle w:val="TAL"/>
              <w:rPr>
                <w:rFonts w:cs="Arial"/>
                <w:szCs w:val="18"/>
                <w:lang w:eastAsia="zh-CN"/>
              </w:rPr>
            </w:pPr>
          </w:p>
          <w:p w14:paraId="1F8DDEC6" w14:textId="77777777" w:rsidR="00376D59" w:rsidRPr="002A1C02" w:rsidRDefault="00376D59" w:rsidP="00376D5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0A803C2" w14:textId="77777777" w:rsidR="00376D59" w:rsidRPr="002A1C02" w:rsidRDefault="00376D59" w:rsidP="00376D59">
            <w:pPr>
              <w:pStyle w:val="TAL"/>
            </w:pPr>
            <w:r w:rsidRPr="002A1C02">
              <w:t xml:space="preserve">type: </w:t>
            </w:r>
            <w:r>
              <w:t>String</w:t>
            </w:r>
          </w:p>
          <w:p w14:paraId="68A4FB4C" w14:textId="77777777" w:rsidR="00376D59" w:rsidRPr="00EB5968" w:rsidRDefault="00376D59" w:rsidP="00376D59">
            <w:pPr>
              <w:pStyle w:val="TAL"/>
              <w:rPr>
                <w:lang w:eastAsia="zh-CN"/>
              </w:rPr>
            </w:pPr>
            <w:r w:rsidRPr="00EB5968">
              <w:t xml:space="preserve">multiplicity: </w:t>
            </w:r>
            <w:r>
              <w:rPr>
                <w:lang w:eastAsia="zh-CN"/>
              </w:rPr>
              <w:t>0</w:t>
            </w:r>
            <w:r w:rsidRPr="00EB5968">
              <w:rPr>
                <w:lang w:eastAsia="zh-CN"/>
              </w:rPr>
              <w:t>..</w:t>
            </w:r>
            <w:r>
              <w:rPr>
                <w:lang w:eastAsia="zh-CN"/>
              </w:rPr>
              <w:t>*</w:t>
            </w:r>
          </w:p>
          <w:p w14:paraId="1C4979F0" w14:textId="77777777" w:rsidR="00376D59" w:rsidRPr="00E2198D" w:rsidRDefault="00376D59" w:rsidP="00376D59">
            <w:pPr>
              <w:pStyle w:val="TAL"/>
            </w:pPr>
            <w:r w:rsidRPr="00E2198D">
              <w:t xml:space="preserve">isOrdered: </w:t>
            </w:r>
            <w:r w:rsidRPr="004037B3">
              <w:t>False</w:t>
            </w:r>
          </w:p>
          <w:p w14:paraId="49D7B22C" w14:textId="77777777" w:rsidR="00376D59" w:rsidRPr="00264099" w:rsidRDefault="00376D59" w:rsidP="00376D59">
            <w:pPr>
              <w:pStyle w:val="TAL"/>
            </w:pPr>
            <w:r w:rsidRPr="00264099">
              <w:t xml:space="preserve">isUnique: </w:t>
            </w:r>
            <w:r w:rsidRPr="004037B3">
              <w:t>True</w:t>
            </w:r>
          </w:p>
          <w:p w14:paraId="72DB0E7C" w14:textId="77777777" w:rsidR="00376D59" w:rsidRPr="00133008" w:rsidRDefault="00376D59" w:rsidP="00376D59">
            <w:pPr>
              <w:pStyle w:val="TAL"/>
            </w:pPr>
            <w:r w:rsidRPr="00133008">
              <w:t>defaultValue: None</w:t>
            </w:r>
          </w:p>
          <w:p w14:paraId="58C79658" w14:textId="77777777" w:rsidR="00376D59" w:rsidRPr="002A1C02" w:rsidRDefault="00376D59" w:rsidP="00376D59">
            <w:pPr>
              <w:pStyle w:val="TAL"/>
            </w:pPr>
            <w:r w:rsidRPr="00123371">
              <w:t>isNullable: False</w:t>
            </w:r>
          </w:p>
        </w:tc>
      </w:tr>
      <w:tr w:rsidR="00376D59" w14:paraId="07860B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ADAA1" w14:textId="77777777" w:rsidR="00376D59" w:rsidRDefault="00376D59" w:rsidP="00376D59">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D722B6E" w14:textId="77777777" w:rsidR="00376D59" w:rsidRDefault="00376D59" w:rsidP="00376D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FF8E5BD" w14:textId="77777777" w:rsidR="00376D59" w:rsidRDefault="00376D59" w:rsidP="00376D59">
            <w:pPr>
              <w:pStyle w:val="TAL"/>
            </w:pPr>
            <w:r>
              <w:t>type: NR</w:t>
            </w:r>
            <w:r w:rsidRPr="002A1C02">
              <w:t>TACRange</w:t>
            </w:r>
          </w:p>
          <w:p w14:paraId="4A926824" w14:textId="77777777" w:rsidR="00376D59" w:rsidRDefault="00376D59" w:rsidP="00376D59">
            <w:pPr>
              <w:pStyle w:val="TAL"/>
              <w:rPr>
                <w:lang w:eastAsia="zh-CN"/>
              </w:rPr>
            </w:pPr>
            <w:r>
              <w:t xml:space="preserve">multiplicity: </w:t>
            </w:r>
            <w:r w:rsidRPr="00EB5968">
              <w:rPr>
                <w:lang w:eastAsia="zh-CN"/>
              </w:rPr>
              <w:t>1..*</w:t>
            </w:r>
          </w:p>
          <w:p w14:paraId="6DB1F6CE" w14:textId="77777777" w:rsidR="00376D59" w:rsidRDefault="00376D59" w:rsidP="00376D59">
            <w:pPr>
              <w:pStyle w:val="TAL"/>
            </w:pPr>
            <w:r>
              <w:t xml:space="preserve">isOrdered: </w:t>
            </w:r>
            <w:r w:rsidRPr="004037B3">
              <w:t>False</w:t>
            </w:r>
          </w:p>
          <w:p w14:paraId="5F5632D9" w14:textId="77777777" w:rsidR="00376D59" w:rsidRDefault="00376D59" w:rsidP="00376D59">
            <w:pPr>
              <w:pStyle w:val="TAL"/>
            </w:pPr>
            <w:r>
              <w:t xml:space="preserve">isUnique: </w:t>
            </w:r>
            <w:r w:rsidRPr="004037B3">
              <w:t>True</w:t>
            </w:r>
          </w:p>
          <w:p w14:paraId="08E98BF9" w14:textId="77777777" w:rsidR="00376D59" w:rsidRDefault="00376D59" w:rsidP="00376D59">
            <w:pPr>
              <w:pStyle w:val="TAL"/>
            </w:pPr>
            <w:r>
              <w:t>defaultValue: None</w:t>
            </w:r>
          </w:p>
          <w:p w14:paraId="02AB7A78" w14:textId="77777777" w:rsidR="00376D59" w:rsidRDefault="00376D59" w:rsidP="00376D59">
            <w:pPr>
              <w:pStyle w:val="TAL"/>
              <w:keepNext w:val="0"/>
            </w:pPr>
            <w:r>
              <w:t>isNullable: False</w:t>
            </w:r>
          </w:p>
        </w:tc>
      </w:tr>
      <w:tr w:rsidR="00376D59" w14:paraId="515227A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50FE2" w14:textId="77777777" w:rsidR="00376D59" w:rsidRDefault="00376D59" w:rsidP="00376D5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C1F325A" w14:textId="77777777" w:rsidR="00376D59" w:rsidRDefault="00376D59" w:rsidP="00376D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3DB6869" w14:textId="77777777" w:rsidR="00376D59" w:rsidRPr="00690A26" w:rsidRDefault="00376D59" w:rsidP="00376D59">
            <w:pPr>
              <w:pStyle w:val="TAL"/>
              <w:rPr>
                <w:rFonts w:cs="Arial"/>
                <w:szCs w:val="18"/>
              </w:rPr>
            </w:pPr>
          </w:p>
          <w:p w14:paraId="33414316" w14:textId="77777777" w:rsidR="00376D59" w:rsidRDefault="00376D59" w:rsidP="00376D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9B76CA5" w14:textId="77777777" w:rsidR="00376D59" w:rsidRDefault="00376D59" w:rsidP="00376D59">
            <w:pPr>
              <w:pStyle w:val="TAL"/>
            </w:pPr>
            <w:r>
              <w:t>type: String</w:t>
            </w:r>
          </w:p>
          <w:p w14:paraId="3CCFE4FC" w14:textId="77777777" w:rsidR="00376D59" w:rsidRDefault="00376D59" w:rsidP="00376D59">
            <w:pPr>
              <w:pStyle w:val="TAL"/>
              <w:rPr>
                <w:lang w:eastAsia="zh-CN"/>
              </w:rPr>
            </w:pPr>
            <w:r>
              <w:t>multiplicity: 0..1</w:t>
            </w:r>
          </w:p>
          <w:p w14:paraId="0E9078BB" w14:textId="77777777" w:rsidR="00376D59" w:rsidRDefault="00376D59" w:rsidP="00376D59">
            <w:pPr>
              <w:pStyle w:val="TAL"/>
            </w:pPr>
            <w:r>
              <w:t>isOrdered: N/A</w:t>
            </w:r>
          </w:p>
          <w:p w14:paraId="577467F6" w14:textId="77777777" w:rsidR="00376D59" w:rsidRDefault="00376D59" w:rsidP="00376D59">
            <w:pPr>
              <w:pStyle w:val="TAL"/>
            </w:pPr>
            <w:r>
              <w:t>isUnique: N/A</w:t>
            </w:r>
          </w:p>
          <w:p w14:paraId="27C533E4" w14:textId="77777777" w:rsidR="00376D59" w:rsidRDefault="00376D59" w:rsidP="00376D59">
            <w:pPr>
              <w:pStyle w:val="TAL"/>
            </w:pPr>
            <w:r>
              <w:t>defaultValue: None</w:t>
            </w:r>
          </w:p>
          <w:p w14:paraId="53647E67" w14:textId="77777777" w:rsidR="00376D59" w:rsidRDefault="00376D59" w:rsidP="00376D59">
            <w:pPr>
              <w:pStyle w:val="TAL"/>
              <w:keepNext w:val="0"/>
            </w:pPr>
            <w:r>
              <w:t>isNullable: False</w:t>
            </w:r>
          </w:p>
        </w:tc>
      </w:tr>
      <w:tr w:rsidR="00376D59" w14:paraId="608FDB5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93E7D" w14:textId="77777777" w:rsidR="00376D59" w:rsidRDefault="00376D59" w:rsidP="00376D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E6F1A0C" w14:textId="77777777" w:rsidR="00376D59" w:rsidRPr="00690A26" w:rsidRDefault="00376D59" w:rsidP="00376D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74739FD" w14:textId="77777777" w:rsidR="00376D59" w:rsidRDefault="00376D59" w:rsidP="00376D59">
            <w:pPr>
              <w:pStyle w:val="TAL"/>
              <w:rPr>
                <w:rFonts w:cs="Arial"/>
                <w:szCs w:val="18"/>
              </w:rPr>
            </w:pPr>
          </w:p>
          <w:p w14:paraId="328893E0" w14:textId="77777777" w:rsidR="00376D59" w:rsidRDefault="00376D59" w:rsidP="00376D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C9DC09B" w14:textId="77777777" w:rsidR="00376D59" w:rsidRDefault="00376D59" w:rsidP="00376D59">
            <w:pPr>
              <w:pStyle w:val="TAL"/>
            </w:pPr>
            <w:r>
              <w:t>type: String</w:t>
            </w:r>
          </w:p>
          <w:p w14:paraId="0AF2D80C" w14:textId="77777777" w:rsidR="00376D59" w:rsidRDefault="00376D59" w:rsidP="00376D59">
            <w:pPr>
              <w:pStyle w:val="TAL"/>
              <w:rPr>
                <w:lang w:eastAsia="zh-CN"/>
              </w:rPr>
            </w:pPr>
            <w:r>
              <w:t>multiplicity: 0..1</w:t>
            </w:r>
          </w:p>
          <w:p w14:paraId="215700C1" w14:textId="77777777" w:rsidR="00376D59" w:rsidRDefault="00376D59" w:rsidP="00376D59">
            <w:pPr>
              <w:pStyle w:val="TAL"/>
            </w:pPr>
            <w:r>
              <w:t>isOrdered: N/A</w:t>
            </w:r>
          </w:p>
          <w:p w14:paraId="21C4AF07" w14:textId="77777777" w:rsidR="00376D59" w:rsidRDefault="00376D59" w:rsidP="00376D59">
            <w:pPr>
              <w:pStyle w:val="TAL"/>
            </w:pPr>
            <w:r>
              <w:t>isUnique: N/A</w:t>
            </w:r>
          </w:p>
          <w:p w14:paraId="117B5AE4" w14:textId="77777777" w:rsidR="00376D59" w:rsidRDefault="00376D59" w:rsidP="00376D59">
            <w:pPr>
              <w:pStyle w:val="TAL"/>
            </w:pPr>
            <w:r>
              <w:t>defaultValue: None</w:t>
            </w:r>
          </w:p>
          <w:p w14:paraId="445A8AE9" w14:textId="77777777" w:rsidR="00376D59" w:rsidRDefault="00376D59" w:rsidP="00376D59">
            <w:pPr>
              <w:pStyle w:val="TAL"/>
              <w:keepNext w:val="0"/>
            </w:pPr>
            <w:r>
              <w:t>isNullable: False</w:t>
            </w:r>
          </w:p>
        </w:tc>
      </w:tr>
      <w:tr w:rsidR="00376D59" w14:paraId="296EF46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DA7FE" w14:textId="77777777" w:rsidR="00376D59" w:rsidRDefault="00376D59" w:rsidP="00376D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7826E87" w14:textId="77777777" w:rsidR="00376D59" w:rsidRDefault="00376D59" w:rsidP="00376D59">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1D6EDD0" w14:textId="77777777" w:rsidR="00376D59" w:rsidRDefault="00376D59" w:rsidP="00376D59">
            <w:pPr>
              <w:pStyle w:val="TAL"/>
            </w:pPr>
            <w:r>
              <w:t>type: String</w:t>
            </w:r>
          </w:p>
          <w:p w14:paraId="2D6E03F4" w14:textId="77777777" w:rsidR="00376D59" w:rsidRDefault="00376D59" w:rsidP="00376D59">
            <w:pPr>
              <w:pStyle w:val="TAL"/>
              <w:rPr>
                <w:lang w:eastAsia="zh-CN"/>
              </w:rPr>
            </w:pPr>
            <w:r>
              <w:t>multiplicity: 0..1</w:t>
            </w:r>
          </w:p>
          <w:p w14:paraId="709A74BE" w14:textId="77777777" w:rsidR="00376D59" w:rsidRDefault="00376D59" w:rsidP="00376D59">
            <w:pPr>
              <w:pStyle w:val="TAL"/>
            </w:pPr>
            <w:r>
              <w:t>isOrdered: N/A</w:t>
            </w:r>
          </w:p>
          <w:p w14:paraId="707D8A57" w14:textId="77777777" w:rsidR="00376D59" w:rsidRDefault="00376D59" w:rsidP="00376D59">
            <w:pPr>
              <w:pStyle w:val="TAL"/>
            </w:pPr>
            <w:r>
              <w:t>isUnique: N/A</w:t>
            </w:r>
          </w:p>
          <w:p w14:paraId="1B312C69" w14:textId="77777777" w:rsidR="00376D59" w:rsidRDefault="00376D59" w:rsidP="00376D59">
            <w:pPr>
              <w:pStyle w:val="TAL"/>
            </w:pPr>
            <w:r>
              <w:t>defaultValue: None</w:t>
            </w:r>
          </w:p>
          <w:p w14:paraId="488174E9" w14:textId="77777777" w:rsidR="00376D59" w:rsidRDefault="00376D59" w:rsidP="00376D59">
            <w:pPr>
              <w:pStyle w:val="TAL"/>
              <w:keepNext w:val="0"/>
            </w:pPr>
            <w:r>
              <w:t>isNullable: False</w:t>
            </w:r>
          </w:p>
        </w:tc>
      </w:tr>
      <w:tr w:rsidR="00376D59" w14:paraId="7F2778C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BA28" w14:textId="77777777" w:rsidR="00376D59" w:rsidRDefault="00376D59" w:rsidP="00376D5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DCC66DA" w14:textId="77777777" w:rsidR="00376D59" w:rsidRDefault="00376D59" w:rsidP="00376D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5927643" w14:textId="77777777" w:rsidR="00376D59" w:rsidRDefault="00376D59" w:rsidP="00376D59">
            <w:pPr>
              <w:pStyle w:val="TAL"/>
              <w:keepNext w:val="0"/>
              <w:rPr>
                <w:rFonts w:cs="Arial"/>
                <w:szCs w:val="18"/>
                <w:lang w:eastAsia="zh-CN"/>
              </w:rPr>
            </w:pPr>
            <w:r>
              <w:rPr>
                <w:rFonts w:cs="Arial"/>
                <w:szCs w:val="18"/>
              </w:rPr>
              <w:t xml:space="preserve">type: </w:t>
            </w:r>
            <w:r>
              <w:rPr>
                <w:rFonts w:cs="Arial"/>
                <w:szCs w:val="18"/>
                <w:lang w:eastAsia="zh-CN"/>
              </w:rPr>
              <w:t>String</w:t>
            </w:r>
          </w:p>
          <w:p w14:paraId="1ECFC39B" w14:textId="77777777" w:rsidR="00376D59" w:rsidRDefault="00376D59" w:rsidP="00376D59">
            <w:pPr>
              <w:pStyle w:val="TAL"/>
              <w:keepNext w:val="0"/>
              <w:rPr>
                <w:rFonts w:cs="Arial"/>
                <w:szCs w:val="18"/>
                <w:lang w:eastAsia="zh-CN"/>
              </w:rPr>
            </w:pPr>
            <w:r>
              <w:rPr>
                <w:rFonts w:cs="Arial"/>
                <w:szCs w:val="18"/>
              </w:rPr>
              <w:t xml:space="preserve">multiplicity: </w:t>
            </w:r>
            <w:r>
              <w:rPr>
                <w:rFonts w:cs="Arial"/>
                <w:szCs w:val="18"/>
                <w:lang w:eastAsia="zh-CN"/>
              </w:rPr>
              <w:t>*</w:t>
            </w:r>
          </w:p>
          <w:p w14:paraId="238FCDED" w14:textId="77777777" w:rsidR="00376D59" w:rsidRDefault="00376D59" w:rsidP="00376D59">
            <w:pPr>
              <w:pStyle w:val="TAL"/>
              <w:keepNext w:val="0"/>
              <w:rPr>
                <w:rFonts w:cs="Arial"/>
                <w:szCs w:val="18"/>
              </w:rPr>
            </w:pPr>
            <w:r>
              <w:rPr>
                <w:rFonts w:cs="Arial"/>
                <w:szCs w:val="18"/>
              </w:rPr>
              <w:t xml:space="preserve">isOrdered: </w:t>
            </w:r>
            <w:r w:rsidRPr="004037B3">
              <w:rPr>
                <w:rFonts w:cs="Arial"/>
                <w:szCs w:val="18"/>
              </w:rPr>
              <w:t>False</w:t>
            </w:r>
          </w:p>
          <w:p w14:paraId="5EDBD4E9" w14:textId="77777777" w:rsidR="00376D59" w:rsidRDefault="00376D59" w:rsidP="00376D59">
            <w:pPr>
              <w:pStyle w:val="TAL"/>
              <w:keepNext w:val="0"/>
              <w:rPr>
                <w:rFonts w:cs="Arial"/>
                <w:szCs w:val="18"/>
              </w:rPr>
            </w:pPr>
            <w:r>
              <w:rPr>
                <w:rFonts w:cs="Arial"/>
                <w:szCs w:val="18"/>
              </w:rPr>
              <w:t xml:space="preserve">isUnique: </w:t>
            </w:r>
            <w:r w:rsidRPr="004037B3">
              <w:rPr>
                <w:rFonts w:cs="Arial"/>
                <w:szCs w:val="18"/>
              </w:rPr>
              <w:t>True</w:t>
            </w:r>
          </w:p>
          <w:p w14:paraId="3283EA5A" w14:textId="77777777" w:rsidR="00376D59" w:rsidRDefault="00376D59" w:rsidP="00376D59">
            <w:pPr>
              <w:pStyle w:val="TAL"/>
              <w:keepNext w:val="0"/>
              <w:rPr>
                <w:rFonts w:cs="Arial"/>
                <w:szCs w:val="18"/>
              </w:rPr>
            </w:pPr>
            <w:r>
              <w:rPr>
                <w:rFonts w:cs="Arial"/>
                <w:szCs w:val="18"/>
              </w:rPr>
              <w:t>defaultValue: None</w:t>
            </w:r>
          </w:p>
          <w:p w14:paraId="09C25444" w14:textId="77777777" w:rsidR="00376D59" w:rsidRDefault="00376D59" w:rsidP="00376D59">
            <w:pPr>
              <w:pStyle w:val="TAL"/>
              <w:keepNext w:val="0"/>
            </w:pPr>
            <w:r>
              <w:rPr>
                <w:rFonts w:cs="Arial"/>
                <w:szCs w:val="18"/>
              </w:rPr>
              <w:t>isNullable: False</w:t>
            </w:r>
          </w:p>
        </w:tc>
      </w:tr>
      <w:tr w:rsidR="00376D59" w14:paraId="5446F46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2A1AD"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51122B9" w14:textId="77777777" w:rsidR="00376D59" w:rsidRDefault="00376D59" w:rsidP="00376D59">
            <w:pPr>
              <w:pStyle w:val="TAL"/>
              <w:keepNext w:val="0"/>
            </w:pPr>
            <w:r>
              <w:t xml:space="preserve">This parameter defines profile for managed NF (See TS 23.501 [2]).  </w:t>
            </w:r>
          </w:p>
          <w:p w14:paraId="7D6DC182" w14:textId="77777777" w:rsidR="00376D59" w:rsidRDefault="00376D59" w:rsidP="00376D59">
            <w:pPr>
              <w:pStyle w:val="TAL"/>
              <w:keepNext w:val="0"/>
            </w:pPr>
          </w:p>
          <w:p w14:paraId="76A5A22B" w14:textId="77777777" w:rsidR="00376D59" w:rsidRDefault="00376D59" w:rsidP="00376D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4B34E5" w14:textId="77777777" w:rsidR="00376D59" w:rsidRDefault="00376D59" w:rsidP="00376D59">
            <w:pPr>
              <w:pStyle w:val="TAL"/>
              <w:keepNext w:val="0"/>
            </w:pPr>
            <w:r>
              <w:t>type: ManagedNFProfile</w:t>
            </w:r>
          </w:p>
          <w:p w14:paraId="1F3916FA" w14:textId="77777777" w:rsidR="00376D59" w:rsidRDefault="00376D59" w:rsidP="00376D59">
            <w:pPr>
              <w:pStyle w:val="TAL"/>
              <w:keepNext w:val="0"/>
              <w:rPr>
                <w:lang w:eastAsia="zh-CN"/>
              </w:rPr>
            </w:pPr>
            <w:r>
              <w:t xml:space="preserve">multiplicity: </w:t>
            </w:r>
            <w:r>
              <w:rPr>
                <w:lang w:eastAsia="zh-CN"/>
              </w:rPr>
              <w:t>1</w:t>
            </w:r>
          </w:p>
          <w:p w14:paraId="6C3329DE" w14:textId="77777777" w:rsidR="00376D59" w:rsidRDefault="00376D59" w:rsidP="00376D59">
            <w:pPr>
              <w:pStyle w:val="TAL"/>
              <w:keepNext w:val="0"/>
            </w:pPr>
            <w:r>
              <w:t>isOrdered: N/A</w:t>
            </w:r>
          </w:p>
          <w:p w14:paraId="01DA1A92" w14:textId="77777777" w:rsidR="00376D59" w:rsidRDefault="00376D59" w:rsidP="00376D59">
            <w:pPr>
              <w:pStyle w:val="TAL"/>
              <w:keepNext w:val="0"/>
            </w:pPr>
            <w:r>
              <w:t>isUnique: N/A</w:t>
            </w:r>
          </w:p>
          <w:p w14:paraId="2739FC54" w14:textId="77777777" w:rsidR="00376D59" w:rsidRDefault="00376D59" w:rsidP="00376D59">
            <w:pPr>
              <w:pStyle w:val="TAL"/>
              <w:keepNext w:val="0"/>
            </w:pPr>
            <w:r>
              <w:t>defaultValue: None</w:t>
            </w:r>
          </w:p>
          <w:p w14:paraId="7691D936" w14:textId="77777777" w:rsidR="00376D59" w:rsidRDefault="00376D59" w:rsidP="00376D59">
            <w:pPr>
              <w:pStyle w:val="TAL"/>
              <w:keepNext w:val="0"/>
              <w:rPr>
                <w:rFonts w:cs="Arial"/>
                <w:szCs w:val="18"/>
              </w:rPr>
            </w:pPr>
            <w:r>
              <w:t>isNullable: False</w:t>
            </w:r>
          </w:p>
        </w:tc>
      </w:tr>
      <w:tr w:rsidR="00376D59" w14:paraId="41FBCB1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A58E6" w14:textId="77777777" w:rsidR="00376D59" w:rsidRDefault="00376D59" w:rsidP="00376D59">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AD14EB7" w14:textId="77777777" w:rsidR="00376D59" w:rsidRDefault="00376D59" w:rsidP="00376D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3AC5902F" w14:textId="77777777" w:rsidR="00376D59" w:rsidRDefault="00376D59" w:rsidP="00376D59">
            <w:pPr>
              <w:pStyle w:val="TAL"/>
              <w:keepNext w:val="0"/>
              <w:rPr>
                <w:rFonts w:cs="Arial"/>
                <w:szCs w:val="18"/>
                <w:lang w:eastAsia="zh-CN"/>
              </w:rPr>
            </w:pPr>
          </w:p>
          <w:p w14:paraId="48391C69" w14:textId="77777777" w:rsidR="00376D59" w:rsidRDefault="00376D59" w:rsidP="00376D59">
            <w:pPr>
              <w:pStyle w:val="TAL"/>
              <w:keepNext w:val="0"/>
              <w:rPr>
                <w:rFonts w:cs="Arial"/>
                <w:szCs w:val="18"/>
                <w:lang w:eastAsia="zh-CN"/>
              </w:rPr>
            </w:pPr>
            <w:r>
              <w:rPr>
                <w:rFonts w:cs="Arial"/>
                <w:szCs w:val="18"/>
                <w:lang w:eastAsia="zh-CN"/>
              </w:rPr>
              <w:t>allowedValues: N/A</w:t>
            </w:r>
          </w:p>
          <w:p w14:paraId="5203D0F8" w14:textId="77777777" w:rsidR="00376D59" w:rsidRDefault="00376D59" w:rsidP="00376D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74985A" w14:textId="77777777" w:rsidR="00376D59" w:rsidRDefault="00376D59" w:rsidP="00376D59">
            <w:pPr>
              <w:pStyle w:val="TAL"/>
              <w:keepNext w:val="0"/>
              <w:rPr>
                <w:rFonts w:cs="Arial"/>
                <w:szCs w:val="18"/>
              </w:rPr>
            </w:pPr>
            <w:r>
              <w:rPr>
                <w:rFonts w:cs="Arial"/>
                <w:szCs w:val="18"/>
              </w:rPr>
              <w:t>type: String</w:t>
            </w:r>
          </w:p>
          <w:p w14:paraId="4F05A1DE" w14:textId="77777777" w:rsidR="00376D59" w:rsidRDefault="00376D59" w:rsidP="00376D59">
            <w:pPr>
              <w:pStyle w:val="TAL"/>
              <w:keepNext w:val="0"/>
              <w:rPr>
                <w:rFonts w:cs="Arial"/>
                <w:szCs w:val="18"/>
              </w:rPr>
            </w:pPr>
            <w:r>
              <w:rPr>
                <w:rFonts w:cs="Arial"/>
                <w:szCs w:val="18"/>
              </w:rPr>
              <w:t>multiplicity: 1</w:t>
            </w:r>
          </w:p>
          <w:p w14:paraId="261F8E27" w14:textId="77777777" w:rsidR="00376D59" w:rsidRDefault="00376D59" w:rsidP="00376D59">
            <w:pPr>
              <w:pStyle w:val="TAL"/>
              <w:keepNext w:val="0"/>
              <w:rPr>
                <w:rFonts w:cs="Arial"/>
                <w:szCs w:val="18"/>
              </w:rPr>
            </w:pPr>
            <w:r>
              <w:rPr>
                <w:rFonts w:cs="Arial"/>
                <w:szCs w:val="18"/>
              </w:rPr>
              <w:t xml:space="preserve">isOrdered: </w:t>
            </w:r>
            <w:r w:rsidRPr="0099777E">
              <w:rPr>
                <w:rFonts w:cs="Arial"/>
                <w:szCs w:val="18"/>
              </w:rPr>
              <w:t>N/A</w:t>
            </w:r>
          </w:p>
          <w:p w14:paraId="239D331B" w14:textId="77777777" w:rsidR="00376D59" w:rsidRDefault="00376D59" w:rsidP="00376D59">
            <w:pPr>
              <w:pStyle w:val="TAL"/>
              <w:keepNext w:val="0"/>
              <w:rPr>
                <w:rFonts w:cs="Arial"/>
                <w:szCs w:val="18"/>
              </w:rPr>
            </w:pPr>
            <w:r>
              <w:rPr>
                <w:rFonts w:cs="Arial"/>
                <w:szCs w:val="18"/>
              </w:rPr>
              <w:t>isUnique: N/A</w:t>
            </w:r>
          </w:p>
          <w:p w14:paraId="60BE4A7B" w14:textId="77777777" w:rsidR="00376D59" w:rsidRDefault="00376D59" w:rsidP="00376D59">
            <w:pPr>
              <w:pStyle w:val="TAL"/>
              <w:keepNext w:val="0"/>
              <w:rPr>
                <w:rFonts w:cs="Arial"/>
                <w:szCs w:val="18"/>
              </w:rPr>
            </w:pPr>
            <w:r>
              <w:rPr>
                <w:rFonts w:cs="Arial"/>
                <w:szCs w:val="18"/>
              </w:rPr>
              <w:t>defaultValue: None</w:t>
            </w:r>
          </w:p>
          <w:p w14:paraId="7F3C28F2" w14:textId="77777777" w:rsidR="00376D59" w:rsidRDefault="00376D59" w:rsidP="00376D59">
            <w:pPr>
              <w:pStyle w:val="TAL"/>
              <w:keepNext w:val="0"/>
            </w:pPr>
            <w:r>
              <w:rPr>
                <w:rFonts w:cs="Arial"/>
                <w:szCs w:val="18"/>
              </w:rPr>
              <w:t>isNullable: False</w:t>
            </w:r>
          </w:p>
        </w:tc>
      </w:tr>
      <w:tr w:rsidR="00376D59" w14:paraId="7037F41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A2E74" w14:textId="77777777" w:rsidR="00376D59" w:rsidRDefault="00376D59" w:rsidP="00376D59">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2C50BD4" w14:textId="77777777" w:rsidR="00376D59" w:rsidRDefault="00376D59" w:rsidP="00376D59">
            <w:pPr>
              <w:pStyle w:val="TAL"/>
              <w:keepNext w:val="0"/>
              <w:rPr>
                <w:rFonts w:cs="Arial"/>
                <w:szCs w:val="18"/>
                <w:lang w:eastAsia="zh-CN"/>
              </w:rPr>
            </w:pPr>
            <w:r>
              <w:rPr>
                <w:rFonts w:cs="Arial"/>
                <w:szCs w:val="18"/>
                <w:lang w:eastAsia="zh-CN"/>
              </w:rPr>
              <w:t>This parameter defines type of Network Function</w:t>
            </w:r>
          </w:p>
          <w:p w14:paraId="3C63AF3D" w14:textId="77777777" w:rsidR="00376D59" w:rsidRDefault="00376D59" w:rsidP="00376D59">
            <w:pPr>
              <w:pStyle w:val="TAL"/>
              <w:keepNext w:val="0"/>
              <w:rPr>
                <w:rFonts w:cs="Arial"/>
                <w:szCs w:val="18"/>
                <w:lang w:eastAsia="zh-CN"/>
              </w:rPr>
            </w:pPr>
          </w:p>
          <w:p w14:paraId="57468E3A" w14:textId="77777777" w:rsidR="00376D59" w:rsidRDefault="00376D59" w:rsidP="00376D59">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8CB2375" w14:textId="77777777" w:rsidR="00376D59" w:rsidRDefault="00376D59" w:rsidP="00376D59">
            <w:pPr>
              <w:pStyle w:val="TAL"/>
              <w:keepNext w:val="0"/>
            </w:pPr>
            <w:r>
              <w:t>type:  ENUM</w:t>
            </w:r>
          </w:p>
          <w:p w14:paraId="341C17EC" w14:textId="77777777" w:rsidR="00376D59" w:rsidRDefault="00376D59" w:rsidP="00376D59">
            <w:pPr>
              <w:pStyle w:val="TAL"/>
              <w:keepNext w:val="0"/>
              <w:rPr>
                <w:lang w:eastAsia="zh-CN"/>
              </w:rPr>
            </w:pPr>
            <w:r>
              <w:t xml:space="preserve">multiplicity: </w:t>
            </w:r>
            <w:r>
              <w:rPr>
                <w:lang w:eastAsia="zh-CN"/>
              </w:rPr>
              <w:t>1..*</w:t>
            </w:r>
          </w:p>
          <w:p w14:paraId="34CE7919" w14:textId="77777777" w:rsidR="00376D59" w:rsidRDefault="00376D59" w:rsidP="00376D59">
            <w:pPr>
              <w:pStyle w:val="TAL"/>
              <w:keepNext w:val="0"/>
            </w:pPr>
            <w:r>
              <w:t xml:space="preserve">isOrdered: </w:t>
            </w:r>
            <w:r w:rsidRPr="004037B3">
              <w:t>False</w:t>
            </w:r>
          </w:p>
          <w:p w14:paraId="70088F0B" w14:textId="77777777" w:rsidR="00376D59" w:rsidRDefault="00376D59" w:rsidP="00376D59">
            <w:pPr>
              <w:pStyle w:val="TAL"/>
              <w:keepNext w:val="0"/>
            </w:pPr>
            <w:r>
              <w:t xml:space="preserve">isUnique: </w:t>
            </w:r>
            <w:r w:rsidRPr="004037B3">
              <w:t>True</w:t>
            </w:r>
          </w:p>
          <w:p w14:paraId="13648678" w14:textId="77777777" w:rsidR="00376D59" w:rsidRDefault="00376D59" w:rsidP="00376D59">
            <w:pPr>
              <w:pStyle w:val="TAL"/>
              <w:keepNext w:val="0"/>
            </w:pPr>
            <w:r>
              <w:t>defaultValue: None</w:t>
            </w:r>
          </w:p>
          <w:p w14:paraId="12876B9C" w14:textId="77777777" w:rsidR="00376D59" w:rsidRDefault="00376D59" w:rsidP="00376D59">
            <w:pPr>
              <w:pStyle w:val="TAL"/>
              <w:keepNext w:val="0"/>
              <w:rPr>
                <w:rFonts w:cs="Arial"/>
                <w:szCs w:val="18"/>
              </w:rPr>
            </w:pPr>
            <w:r>
              <w:t>isNullable: False</w:t>
            </w:r>
          </w:p>
        </w:tc>
      </w:tr>
      <w:tr w:rsidR="00376D59" w14:paraId="3A7582A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D28CC" w14:textId="77777777" w:rsidR="00376D59" w:rsidRDefault="00376D59" w:rsidP="00376D59">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0132E45E" w14:textId="77777777" w:rsidR="00376D59" w:rsidRDefault="00376D59" w:rsidP="00376D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86F9DDA" w14:textId="77777777" w:rsidR="00376D59" w:rsidRDefault="00376D59" w:rsidP="00376D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07746A" w14:textId="77777777" w:rsidR="00376D59" w:rsidRDefault="00376D59" w:rsidP="00376D59">
            <w:pPr>
              <w:pStyle w:val="TAL"/>
            </w:pPr>
            <w:r>
              <w:t>type: Integer</w:t>
            </w:r>
          </w:p>
          <w:p w14:paraId="7209B8AB" w14:textId="77777777" w:rsidR="00376D59" w:rsidRDefault="00376D59" w:rsidP="00376D59">
            <w:pPr>
              <w:pStyle w:val="TAL"/>
              <w:rPr>
                <w:lang w:eastAsia="zh-CN"/>
              </w:rPr>
            </w:pPr>
            <w:r>
              <w:t xml:space="preserve">multiplicity: </w:t>
            </w:r>
            <w:r>
              <w:rPr>
                <w:lang w:eastAsia="zh-CN"/>
              </w:rPr>
              <w:t>1</w:t>
            </w:r>
          </w:p>
          <w:p w14:paraId="79FE7C7B" w14:textId="77777777" w:rsidR="00376D59" w:rsidRDefault="00376D59" w:rsidP="00376D59">
            <w:pPr>
              <w:pStyle w:val="TAL"/>
            </w:pPr>
            <w:r>
              <w:t>isOrdered: N/A</w:t>
            </w:r>
          </w:p>
          <w:p w14:paraId="32FA62C3" w14:textId="77777777" w:rsidR="00376D59" w:rsidRDefault="00376D59" w:rsidP="00376D59">
            <w:pPr>
              <w:pStyle w:val="TAL"/>
            </w:pPr>
            <w:r>
              <w:t>isUnique: N/A</w:t>
            </w:r>
          </w:p>
          <w:p w14:paraId="4AAB91DB" w14:textId="77777777" w:rsidR="00376D59" w:rsidRDefault="00376D59" w:rsidP="00376D59">
            <w:pPr>
              <w:pStyle w:val="TAL"/>
            </w:pPr>
            <w:r>
              <w:t>defaultValue: 0</w:t>
            </w:r>
          </w:p>
          <w:p w14:paraId="33074F2F" w14:textId="77777777" w:rsidR="00376D59" w:rsidRDefault="00376D59" w:rsidP="00376D59">
            <w:pPr>
              <w:pStyle w:val="TAL"/>
              <w:keepNext w:val="0"/>
            </w:pPr>
            <w:r>
              <w:t>isNullable: False</w:t>
            </w:r>
          </w:p>
        </w:tc>
      </w:tr>
      <w:tr w:rsidR="00376D59" w14:paraId="6794799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16268" w14:textId="77777777" w:rsidR="00376D59" w:rsidRDefault="00376D59" w:rsidP="00376D5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0C91CA7" w14:textId="77777777" w:rsidR="00376D59" w:rsidRDefault="00376D59" w:rsidP="00376D59">
            <w:pPr>
              <w:pStyle w:val="TAL"/>
              <w:keepNext w:val="0"/>
              <w:rPr>
                <w:lang w:eastAsia="zh-CN"/>
              </w:rPr>
            </w:pPr>
            <w:r>
              <w:rPr>
                <w:lang w:eastAsia="zh-CN"/>
              </w:rPr>
              <w:t>This parameter defines FQDN of the Network Function (See TS 23.003 [13])</w:t>
            </w:r>
          </w:p>
          <w:p w14:paraId="5E5D0995" w14:textId="77777777" w:rsidR="00376D59" w:rsidRDefault="00376D59" w:rsidP="00376D59">
            <w:pPr>
              <w:pStyle w:val="TAL"/>
              <w:keepNext w:val="0"/>
              <w:rPr>
                <w:lang w:eastAsia="zh-CN"/>
              </w:rPr>
            </w:pPr>
          </w:p>
          <w:p w14:paraId="32458DF1" w14:textId="77777777" w:rsidR="00376D59" w:rsidRDefault="00376D59" w:rsidP="00376D59">
            <w:pPr>
              <w:pStyle w:val="TAL"/>
              <w:keepNext w:val="0"/>
              <w:rPr>
                <w:lang w:eastAsia="zh-CN"/>
              </w:rPr>
            </w:pPr>
            <w:r>
              <w:rPr>
                <w:lang w:eastAsia="zh-CN"/>
              </w:rPr>
              <w:t>allowedValues: N/A</w:t>
            </w:r>
          </w:p>
          <w:p w14:paraId="31633736" w14:textId="77777777" w:rsidR="00376D59" w:rsidRDefault="00376D59" w:rsidP="00376D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49D23B" w14:textId="77777777" w:rsidR="00376D59" w:rsidRDefault="00376D59" w:rsidP="00376D59">
            <w:pPr>
              <w:pStyle w:val="TAL"/>
              <w:keepNext w:val="0"/>
            </w:pPr>
            <w:r>
              <w:t>type: String</w:t>
            </w:r>
          </w:p>
          <w:p w14:paraId="19130371" w14:textId="77777777" w:rsidR="00376D59" w:rsidRDefault="00376D59" w:rsidP="00376D59">
            <w:pPr>
              <w:pStyle w:val="TAL"/>
              <w:keepNext w:val="0"/>
            </w:pPr>
            <w:r>
              <w:t>multiplicity: 0..1</w:t>
            </w:r>
          </w:p>
          <w:p w14:paraId="0977D002" w14:textId="77777777" w:rsidR="00376D59" w:rsidRDefault="00376D59" w:rsidP="00376D59">
            <w:pPr>
              <w:pStyle w:val="TAL"/>
              <w:keepNext w:val="0"/>
            </w:pPr>
            <w:r>
              <w:t xml:space="preserve">isOrdered: </w:t>
            </w:r>
            <w:r w:rsidRPr="0099777E">
              <w:t>N/A</w:t>
            </w:r>
          </w:p>
          <w:p w14:paraId="54739AEB" w14:textId="77777777" w:rsidR="00376D59" w:rsidRDefault="00376D59" w:rsidP="00376D59">
            <w:pPr>
              <w:pStyle w:val="TAL"/>
              <w:keepNext w:val="0"/>
            </w:pPr>
            <w:r>
              <w:t>isUnique: N/A</w:t>
            </w:r>
          </w:p>
          <w:p w14:paraId="720AFA11" w14:textId="77777777" w:rsidR="00376D59" w:rsidRDefault="00376D59" w:rsidP="00376D59">
            <w:pPr>
              <w:pStyle w:val="TAL"/>
              <w:keepNext w:val="0"/>
            </w:pPr>
            <w:r>
              <w:t>defaultValue: None</w:t>
            </w:r>
          </w:p>
          <w:p w14:paraId="2A285012" w14:textId="77777777" w:rsidR="00376D59" w:rsidRDefault="00376D59" w:rsidP="00376D59">
            <w:pPr>
              <w:pStyle w:val="TAL"/>
              <w:keepNext w:val="0"/>
            </w:pPr>
            <w:r>
              <w:t>isNullable: False</w:t>
            </w:r>
          </w:p>
        </w:tc>
      </w:tr>
      <w:tr w:rsidR="00376D59" w14:paraId="433ADB9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A42EB" w14:textId="77777777" w:rsidR="00376D59" w:rsidRDefault="00376D59" w:rsidP="00376D59">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12B604C5" w14:textId="77777777" w:rsidR="00376D59" w:rsidRDefault="00376D59" w:rsidP="00376D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6BE1B369" w14:textId="77777777" w:rsidR="00376D59" w:rsidRDefault="00376D59" w:rsidP="00376D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ACA5AD" w14:textId="77777777" w:rsidR="00376D59" w:rsidRDefault="00376D59" w:rsidP="00376D59">
            <w:pPr>
              <w:pStyle w:val="TAL"/>
              <w:keepNext w:val="0"/>
            </w:pPr>
            <w:r>
              <w:t>type: String</w:t>
            </w:r>
          </w:p>
          <w:p w14:paraId="165CB24B" w14:textId="77777777" w:rsidR="00376D59" w:rsidRDefault="00376D59" w:rsidP="00376D59">
            <w:pPr>
              <w:pStyle w:val="TAL"/>
              <w:keepNext w:val="0"/>
            </w:pPr>
            <w:r>
              <w:t>multiplicity: 0..1</w:t>
            </w:r>
          </w:p>
          <w:p w14:paraId="7D30B5EB" w14:textId="77777777" w:rsidR="00376D59" w:rsidRDefault="00376D59" w:rsidP="00376D59">
            <w:pPr>
              <w:pStyle w:val="TAL"/>
              <w:keepNext w:val="0"/>
            </w:pPr>
            <w:r>
              <w:t xml:space="preserve">isOrdered: </w:t>
            </w:r>
            <w:r w:rsidRPr="0099777E">
              <w:t>N/A</w:t>
            </w:r>
          </w:p>
          <w:p w14:paraId="50BFEDEF" w14:textId="77777777" w:rsidR="00376D59" w:rsidRDefault="00376D59" w:rsidP="00376D59">
            <w:pPr>
              <w:pStyle w:val="TAL"/>
              <w:keepNext w:val="0"/>
            </w:pPr>
            <w:r>
              <w:t>isUnique: N/A</w:t>
            </w:r>
          </w:p>
          <w:p w14:paraId="6E17C383" w14:textId="77777777" w:rsidR="00376D59" w:rsidRDefault="00376D59" w:rsidP="00376D59">
            <w:pPr>
              <w:pStyle w:val="TAL"/>
              <w:keepNext w:val="0"/>
            </w:pPr>
            <w:r>
              <w:t>defaultValue: None</w:t>
            </w:r>
          </w:p>
          <w:p w14:paraId="20B462B1" w14:textId="77777777" w:rsidR="00376D59" w:rsidRDefault="00376D59" w:rsidP="00376D59">
            <w:pPr>
              <w:pStyle w:val="TAL"/>
              <w:keepNext w:val="0"/>
            </w:pPr>
            <w:r>
              <w:t>isNullable: False</w:t>
            </w:r>
          </w:p>
        </w:tc>
      </w:tr>
      <w:tr w:rsidR="00376D59" w14:paraId="32CE353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3D84" w14:textId="77777777" w:rsidR="00376D59" w:rsidRDefault="00376D59" w:rsidP="00376D59">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E72C3C0" w14:textId="77777777" w:rsidR="00376D59" w:rsidRPr="00E3185B" w:rsidRDefault="00376D59" w:rsidP="00376D59">
            <w:pPr>
              <w:pStyle w:val="TAL"/>
              <w:rPr>
                <w:rFonts w:cs="Arial"/>
                <w:szCs w:val="18"/>
              </w:rPr>
            </w:pPr>
            <w:r w:rsidRPr="00E3185B">
              <w:rPr>
                <w:rFonts w:cs="Arial"/>
                <w:szCs w:val="18"/>
              </w:rPr>
              <w:t>PLMNs allowed to access the NF instance.</w:t>
            </w:r>
          </w:p>
          <w:p w14:paraId="53CC6B93" w14:textId="77777777" w:rsidR="00376D59" w:rsidRDefault="00376D59" w:rsidP="00376D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447C389" w14:textId="77777777" w:rsidR="00376D59" w:rsidRDefault="00376D59" w:rsidP="00376D59">
            <w:pPr>
              <w:pStyle w:val="TAL"/>
            </w:pPr>
            <w:r w:rsidRPr="002A1C02">
              <w:t xml:space="preserve">type: </w:t>
            </w:r>
            <w:r w:rsidRPr="002A1C02">
              <w:rPr>
                <w:szCs w:val="18"/>
              </w:rPr>
              <w:t>PLMNId</w:t>
            </w:r>
          </w:p>
          <w:p w14:paraId="30255682" w14:textId="77777777" w:rsidR="00376D59" w:rsidRDefault="00376D59" w:rsidP="00376D59">
            <w:pPr>
              <w:pStyle w:val="TAL"/>
            </w:pPr>
            <w:r>
              <w:t>multiplicity: *</w:t>
            </w:r>
          </w:p>
          <w:p w14:paraId="237476BF" w14:textId="77777777" w:rsidR="00376D59" w:rsidRDefault="00376D59" w:rsidP="00376D59">
            <w:pPr>
              <w:pStyle w:val="TAL"/>
            </w:pPr>
            <w:r>
              <w:t>isOrdered: F</w:t>
            </w:r>
            <w:r w:rsidRPr="004037B3">
              <w:t>alse</w:t>
            </w:r>
          </w:p>
          <w:p w14:paraId="45FC35BC" w14:textId="77777777" w:rsidR="00376D59" w:rsidRDefault="00376D59" w:rsidP="00376D59">
            <w:pPr>
              <w:pStyle w:val="TAL"/>
            </w:pPr>
            <w:r>
              <w:t xml:space="preserve">isUnique: </w:t>
            </w:r>
            <w:r w:rsidRPr="004037B3">
              <w:t>True</w:t>
            </w:r>
          </w:p>
          <w:p w14:paraId="77A6378C" w14:textId="77777777" w:rsidR="00376D59" w:rsidRDefault="00376D59" w:rsidP="00376D59">
            <w:pPr>
              <w:pStyle w:val="TAL"/>
            </w:pPr>
            <w:r>
              <w:t>defaultValue: None</w:t>
            </w:r>
          </w:p>
          <w:p w14:paraId="3EADF649" w14:textId="77777777" w:rsidR="00376D59" w:rsidRDefault="00376D59" w:rsidP="00376D59">
            <w:pPr>
              <w:pStyle w:val="TAL"/>
              <w:keepNext w:val="0"/>
            </w:pPr>
            <w:r>
              <w:t>isNullable: False</w:t>
            </w:r>
          </w:p>
        </w:tc>
      </w:tr>
      <w:tr w:rsidR="00376D59" w14:paraId="74A3D97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D8CDA" w14:textId="77777777" w:rsidR="00376D59" w:rsidRPr="004F5FCF" w:rsidRDefault="00376D59" w:rsidP="00376D59">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D714E4D" w14:textId="77777777" w:rsidR="00376D59" w:rsidRPr="00D733E4" w:rsidRDefault="00376D59" w:rsidP="00376D59">
            <w:pPr>
              <w:pStyle w:val="TAL"/>
              <w:rPr>
                <w:rFonts w:cs="Arial"/>
                <w:szCs w:val="18"/>
              </w:rPr>
            </w:pPr>
            <w:r w:rsidRPr="00D733E4">
              <w:rPr>
                <w:rFonts w:cs="Arial"/>
                <w:szCs w:val="18"/>
              </w:rPr>
              <w:t>SNPN(s) of the Network Function.</w:t>
            </w:r>
          </w:p>
          <w:p w14:paraId="2ED5C846" w14:textId="77777777" w:rsidR="00376D59" w:rsidRPr="00E3185B" w:rsidRDefault="00376D59" w:rsidP="00376D59">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A70F946" w14:textId="77777777" w:rsidR="00376D59" w:rsidRPr="002A1C02" w:rsidRDefault="00376D59" w:rsidP="00376D59">
            <w:pPr>
              <w:pStyle w:val="TAL"/>
            </w:pPr>
            <w:r w:rsidRPr="002A1C02">
              <w:t>type: SNPN</w:t>
            </w:r>
            <w:r w:rsidRPr="002A1C02" w:rsidDel="00F95EBB">
              <w:t>Info</w:t>
            </w:r>
            <w:r>
              <w:t>ID</w:t>
            </w:r>
          </w:p>
          <w:p w14:paraId="3B17D616" w14:textId="77777777" w:rsidR="00376D59" w:rsidRPr="002A1C02" w:rsidRDefault="00376D59" w:rsidP="00376D59">
            <w:pPr>
              <w:pStyle w:val="TAL"/>
            </w:pPr>
            <w:r w:rsidRPr="002A1C02">
              <w:t>multiplicity: *</w:t>
            </w:r>
          </w:p>
          <w:p w14:paraId="1C7CD3CD" w14:textId="77777777" w:rsidR="00376D59" w:rsidRPr="00EB5968" w:rsidRDefault="00376D59" w:rsidP="00376D59">
            <w:pPr>
              <w:pStyle w:val="TAL"/>
            </w:pPr>
            <w:r w:rsidRPr="00EB5968">
              <w:t>isOrdered: F</w:t>
            </w:r>
            <w:r w:rsidRPr="004037B3">
              <w:t>alse</w:t>
            </w:r>
          </w:p>
          <w:p w14:paraId="7BD60FB9" w14:textId="77777777" w:rsidR="00376D59" w:rsidRPr="00E2198D" w:rsidRDefault="00376D59" w:rsidP="00376D59">
            <w:pPr>
              <w:pStyle w:val="TAL"/>
            </w:pPr>
            <w:r w:rsidRPr="00E2198D">
              <w:t xml:space="preserve">isUnique: </w:t>
            </w:r>
            <w:r w:rsidRPr="004037B3">
              <w:t>True</w:t>
            </w:r>
          </w:p>
          <w:p w14:paraId="5E262B82" w14:textId="77777777" w:rsidR="00376D59" w:rsidRPr="00264099" w:rsidRDefault="00376D59" w:rsidP="00376D59">
            <w:pPr>
              <w:pStyle w:val="TAL"/>
            </w:pPr>
            <w:r w:rsidRPr="00264099">
              <w:t>defaultValue: None</w:t>
            </w:r>
          </w:p>
          <w:p w14:paraId="79600B71" w14:textId="77777777" w:rsidR="00376D59" w:rsidRPr="002A1C02" w:rsidRDefault="00376D59" w:rsidP="00376D59">
            <w:pPr>
              <w:pStyle w:val="TAL"/>
            </w:pPr>
            <w:r w:rsidRPr="00133008">
              <w:t xml:space="preserve">isNullable: </w:t>
            </w:r>
            <w:r>
              <w:t>False</w:t>
            </w:r>
          </w:p>
        </w:tc>
      </w:tr>
      <w:tr w:rsidR="00376D59" w14:paraId="4CAD5E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C942" w14:textId="77777777" w:rsidR="00376D59" w:rsidRDefault="00376D59" w:rsidP="00376D5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6C4C703" w14:textId="77777777" w:rsidR="00376D59" w:rsidRPr="002A1C02" w:rsidRDefault="00376D59" w:rsidP="00376D59">
            <w:pPr>
              <w:pStyle w:val="TAL"/>
              <w:rPr>
                <w:rFonts w:cs="Arial"/>
                <w:szCs w:val="18"/>
              </w:rPr>
            </w:pPr>
            <w:r w:rsidRPr="002A1C02">
              <w:rPr>
                <w:rFonts w:cs="Arial"/>
                <w:szCs w:val="18"/>
              </w:rPr>
              <w:t>SNPNs allowed to access the NF instance.</w:t>
            </w:r>
          </w:p>
          <w:p w14:paraId="6613965A" w14:textId="77777777" w:rsidR="00376D59" w:rsidRPr="002A1C02" w:rsidRDefault="00376D59" w:rsidP="00376D59">
            <w:pPr>
              <w:pStyle w:val="TAL"/>
              <w:rPr>
                <w:rFonts w:cs="Arial"/>
                <w:szCs w:val="18"/>
              </w:rPr>
            </w:pPr>
          </w:p>
          <w:p w14:paraId="187BF9DA" w14:textId="77777777" w:rsidR="00376D59" w:rsidRDefault="00376D59" w:rsidP="00376D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72CDD09" w14:textId="77777777" w:rsidR="00376D59" w:rsidRPr="002A1C02" w:rsidRDefault="00376D59" w:rsidP="00376D59">
            <w:pPr>
              <w:pStyle w:val="TAL"/>
            </w:pPr>
            <w:r w:rsidRPr="002A1C02">
              <w:t>type: SNPNI</w:t>
            </w:r>
            <w:r>
              <w:t>d</w:t>
            </w:r>
          </w:p>
          <w:p w14:paraId="3F288EFE" w14:textId="77777777" w:rsidR="00376D59" w:rsidRPr="002A1C02" w:rsidRDefault="00376D59" w:rsidP="00376D59">
            <w:pPr>
              <w:pStyle w:val="TAL"/>
            </w:pPr>
            <w:r w:rsidRPr="002A1C02">
              <w:t>multiplicity: *</w:t>
            </w:r>
          </w:p>
          <w:p w14:paraId="12026F42" w14:textId="77777777" w:rsidR="00376D59" w:rsidRPr="00EB5968" w:rsidRDefault="00376D59" w:rsidP="00376D59">
            <w:pPr>
              <w:pStyle w:val="TAL"/>
            </w:pPr>
            <w:r w:rsidRPr="00EB5968">
              <w:t>isOrdered: F</w:t>
            </w:r>
            <w:r w:rsidRPr="004037B3">
              <w:t>alse</w:t>
            </w:r>
          </w:p>
          <w:p w14:paraId="0272E74F" w14:textId="77777777" w:rsidR="00376D59" w:rsidRPr="00E2198D" w:rsidRDefault="00376D59" w:rsidP="00376D59">
            <w:pPr>
              <w:pStyle w:val="TAL"/>
            </w:pPr>
            <w:r w:rsidRPr="00E2198D">
              <w:t xml:space="preserve">isUnique: </w:t>
            </w:r>
            <w:r w:rsidRPr="004037B3">
              <w:t>True</w:t>
            </w:r>
          </w:p>
          <w:p w14:paraId="0D207B3F" w14:textId="77777777" w:rsidR="00376D59" w:rsidRPr="00264099" w:rsidRDefault="00376D59" w:rsidP="00376D59">
            <w:pPr>
              <w:pStyle w:val="TAL"/>
            </w:pPr>
            <w:r w:rsidRPr="00264099">
              <w:t>defaultValue: None</w:t>
            </w:r>
          </w:p>
          <w:p w14:paraId="3224E68C" w14:textId="77777777" w:rsidR="00376D59" w:rsidRDefault="00376D59" w:rsidP="00376D59">
            <w:pPr>
              <w:pStyle w:val="TAL"/>
              <w:keepNext w:val="0"/>
            </w:pPr>
            <w:r w:rsidRPr="00133008">
              <w:t xml:space="preserve">isNullable: </w:t>
            </w:r>
            <w:r>
              <w:t>False</w:t>
            </w:r>
          </w:p>
        </w:tc>
      </w:tr>
      <w:tr w:rsidR="00376D59" w14:paraId="7D107A4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92A3A" w14:textId="77777777" w:rsidR="00376D59" w:rsidRDefault="00376D59" w:rsidP="00376D59">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4A5C38C" w14:textId="77777777" w:rsidR="00376D59" w:rsidRDefault="00376D59" w:rsidP="00376D59">
            <w:pPr>
              <w:pStyle w:val="TAL"/>
              <w:rPr>
                <w:rFonts w:cs="Arial"/>
              </w:rPr>
            </w:pPr>
            <w:r>
              <w:rPr>
                <w:rFonts w:cs="Arial"/>
              </w:rPr>
              <w:t>This is the Mobile Country Code (MCC) of the PLMN identifier. See TS 23.003 [13] subclause 2.2 and 12.1.</w:t>
            </w:r>
          </w:p>
          <w:p w14:paraId="064B887C" w14:textId="77777777" w:rsidR="00376D59" w:rsidRDefault="00376D59" w:rsidP="00376D59">
            <w:pPr>
              <w:pStyle w:val="TAL"/>
              <w:rPr>
                <w:rFonts w:cs="Arial"/>
              </w:rPr>
            </w:pPr>
          </w:p>
          <w:p w14:paraId="1ABFC07C" w14:textId="77777777" w:rsidR="00376D59" w:rsidRDefault="00376D59" w:rsidP="00376D59">
            <w:pPr>
              <w:pStyle w:val="TAL"/>
            </w:pPr>
            <w:r>
              <w:rPr>
                <w:lang w:eastAsia="zh-CN"/>
              </w:rPr>
              <w:t>allowedValues:</w:t>
            </w:r>
            <w:r>
              <w:t xml:space="preserve"> a bounded string of 3 characters representing 3 digits.</w:t>
            </w:r>
          </w:p>
          <w:p w14:paraId="49481ACE"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392ECB" w14:textId="77777777" w:rsidR="00376D59" w:rsidRDefault="00376D59" w:rsidP="00376D59">
            <w:pPr>
              <w:pStyle w:val="TAL"/>
              <w:rPr>
                <w:lang w:eastAsia="zh-CN"/>
              </w:rPr>
            </w:pPr>
            <w:r>
              <w:t xml:space="preserve">type: </w:t>
            </w:r>
            <w:r>
              <w:rPr>
                <w:lang w:eastAsia="zh-CN"/>
              </w:rPr>
              <w:t>String</w:t>
            </w:r>
          </w:p>
          <w:p w14:paraId="22C51969" w14:textId="77777777" w:rsidR="00376D59" w:rsidRDefault="00376D59" w:rsidP="00376D59">
            <w:pPr>
              <w:pStyle w:val="TAL"/>
              <w:rPr>
                <w:lang w:eastAsia="zh-CN"/>
              </w:rPr>
            </w:pPr>
            <w:r>
              <w:t>multiplicity: 1</w:t>
            </w:r>
          </w:p>
          <w:p w14:paraId="7E6C87C4" w14:textId="77777777" w:rsidR="00376D59" w:rsidRDefault="00376D59" w:rsidP="00376D59">
            <w:pPr>
              <w:pStyle w:val="TAL"/>
            </w:pPr>
            <w:r>
              <w:t>isOrdered: N/A</w:t>
            </w:r>
          </w:p>
          <w:p w14:paraId="24A15401" w14:textId="77777777" w:rsidR="00376D59" w:rsidRDefault="00376D59" w:rsidP="00376D59">
            <w:pPr>
              <w:pStyle w:val="TAL"/>
            </w:pPr>
            <w:r>
              <w:t>isUnique: N/A</w:t>
            </w:r>
          </w:p>
          <w:p w14:paraId="5C20701F" w14:textId="77777777" w:rsidR="00376D59" w:rsidRDefault="00376D59" w:rsidP="00376D59">
            <w:pPr>
              <w:pStyle w:val="TAL"/>
            </w:pPr>
            <w:r>
              <w:t>defaultValue: None</w:t>
            </w:r>
          </w:p>
          <w:p w14:paraId="637A3338" w14:textId="77777777" w:rsidR="00376D59" w:rsidRDefault="00376D59" w:rsidP="00376D59">
            <w:pPr>
              <w:pStyle w:val="TAL"/>
              <w:rPr>
                <w:lang w:val="en-US"/>
              </w:rPr>
            </w:pPr>
            <w:r>
              <w:t xml:space="preserve">isNullable: </w:t>
            </w:r>
            <w:r>
              <w:rPr>
                <w:lang w:val="en-US"/>
              </w:rPr>
              <w:t>False</w:t>
            </w:r>
          </w:p>
          <w:p w14:paraId="620BE301" w14:textId="77777777" w:rsidR="00376D59" w:rsidRDefault="00376D59" w:rsidP="00376D59">
            <w:pPr>
              <w:pStyle w:val="TAL"/>
              <w:keepNext w:val="0"/>
            </w:pPr>
          </w:p>
        </w:tc>
      </w:tr>
      <w:tr w:rsidR="00376D59" w14:paraId="5999BFC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FB242" w14:textId="77777777" w:rsidR="00376D59" w:rsidRDefault="00376D59" w:rsidP="00376D59">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CD67E4B" w14:textId="77777777" w:rsidR="00376D59" w:rsidRDefault="00376D59" w:rsidP="00376D59">
            <w:pPr>
              <w:pStyle w:val="TAL"/>
              <w:rPr>
                <w:rFonts w:cs="Arial"/>
              </w:rPr>
            </w:pPr>
            <w:r>
              <w:rPr>
                <w:rFonts w:cs="Arial"/>
              </w:rPr>
              <w:t>This is the Mobile Network Code (MNC) of the PLMN identifier. See TS 23.003 [13] subclause 2.2 and 12.1.</w:t>
            </w:r>
          </w:p>
          <w:p w14:paraId="5BB7E7E0" w14:textId="77777777" w:rsidR="00376D59" w:rsidRDefault="00376D59" w:rsidP="00376D59">
            <w:pPr>
              <w:pStyle w:val="TAL"/>
              <w:rPr>
                <w:rFonts w:cs="Arial"/>
              </w:rPr>
            </w:pPr>
          </w:p>
          <w:p w14:paraId="3947540B" w14:textId="77777777" w:rsidR="00376D59" w:rsidRDefault="00376D59" w:rsidP="00376D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06FF168"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8CDA3A" w14:textId="77777777" w:rsidR="00376D59" w:rsidRDefault="00376D59" w:rsidP="00376D59">
            <w:pPr>
              <w:pStyle w:val="TAL"/>
              <w:rPr>
                <w:lang w:eastAsia="zh-CN"/>
              </w:rPr>
            </w:pPr>
            <w:r>
              <w:t xml:space="preserve">type: </w:t>
            </w:r>
            <w:r>
              <w:rPr>
                <w:lang w:eastAsia="zh-CN"/>
              </w:rPr>
              <w:t>String</w:t>
            </w:r>
          </w:p>
          <w:p w14:paraId="739CCCCB" w14:textId="77777777" w:rsidR="00376D59" w:rsidRDefault="00376D59" w:rsidP="00376D59">
            <w:pPr>
              <w:pStyle w:val="TAL"/>
              <w:rPr>
                <w:lang w:eastAsia="zh-CN"/>
              </w:rPr>
            </w:pPr>
            <w:r>
              <w:t>multiplicity: 1</w:t>
            </w:r>
          </w:p>
          <w:p w14:paraId="6169785D" w14:textId="77777777" w:rsidR="00376D59" w:rsidRDefault="00376D59" w:rsidP="00376D59">
            <w:pPr>
              <w:pStyle w:val="TAL"/>
            </w:pPr>
            <w:r>
              <w:t>isOrdered: N/A</w:t>
            </w:r>
          </w:p>
          <w:p w14:paraId="263B61ED" w14:textId="77777777" w:rsidR="00376D59" w:rsidRDefault="00376D59" w:rsidP="00376D59">
            <w:pPr>
              <w:pStyle w:val="TAL"/>
            </w:pPr>
            <w:r>
              <w:t>isUnique: N/A</w:t>
            </w:r>
          </w:p>
          <w:p w14:paraId="4F288847" w14:textId="77777777" w:rsidR="00376D59" w:rsidRDefault="00376D59" w:rsidP="00376D59">
            <w:pPr>
              <w:pStyle w:val="TAL"/>
            </w:pPr>
            <w:r>
              <w:t>defaultValue: None</w:t>
            </w:r>
          </w:p>
          <w:p w14:paraId="6100FB0F" w14:textId="77777777" w:rsidR="00376D59" w:rsidRDefault="00376D59" w:rsidP="00376D59">
            <w:pPr>
              <w:pStyle w:val="TAL"/>
              <w:rPr>
                <w:lang w:val="en-US"/>
              </w:rPr>
            </w:pPr>
            <w:r>
              <w:t xml:space="preserve">isNullable: </w:t>
            </w:r>
            <w:r>
              <w:rPr>
                <w:lang w:val="en-US"/>
              </w:rPr>
              <w:t>False</w:t>
            </w:r>
          </w:p>
          <w:p w14:paraId="7DAC6488" w14:textId="77777777" w:rsidR="00376D59" w:rsidRDefault="00376D59" w:rsidP="00376D59">
            <w:pPr>
              <w:pStyle w:val="TAL"/>
              <w:keepNext w:val="0"/>
            </w:pPr>
          </w:p>
        </w:tc>
      </w:tr>
      <w:tr w:rsidR="00376D59" w14:paraId="69F44AF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E1D4" w14:textId="77777777" w:rsidR="00376D59" w:rsidRDefault="00376D59" w:rsidP="00376D59">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4B67715C" w14:textId="77777777" w:rsidR="00376D59" w:rsidRDefault="00376D59" w:rsidP="00376D5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A74AD43" w14:textId="77777777" w:rsidR="00376D59" w:rsidRDefault="00376D59" w:rsidP="00376D59">
            <w:pPr>
              <w:pStyle w:val="TAL"/>
              <w:rPr>
                <w:lang w:eastAsia="zh-CN"/>
              </w:rPr>
            </w:pPr>
            <w:r>
              <w:t xml:space="preserve">type: </w:t>
            </w:r>
            <w:r>
              <w:rPr>
                <w:lang w:eastAsia="zh-CN"/>
              </w:rPr>
              <w:t>String</w:t>
            </w:r>
          </w:p>
          <w:p w14:paraId="4927D12F" w14:textId="77777777" w:rsidR="00376D59" w:rsidRDefault="00376D59" w:rsidP="00376D59">
            <w:pPr>
              <w:pStyle w:val="TAL"/>
              <w:rPr>
                <w:lang w:eastAsia="zh-CN"/>
              </w:rPr>
            </w:pPr>
            <w:r>
              <w:t>multiplicity: 1</w:t>
            </w:r>
          </w:p>
          <w:p w14:paraId="1790DCDB" w14:textId="77777777" w:rsidR="00376D59" w:rsidRDefault="00376D59" w:rsidP="00376D59">
            <w:pPr>
              <w:pStyle w:val="TAL"/>
            </w:pPr>
            <w:r>
              <w:t>isOrdered: N/A</w:t>
            </w:r>
          </w:p>
          <w:p w14:paraId="2B757CCD" w14:textId="77777777" w:rsidR="00376D59" w:rsidRDefault="00376D59" w:rsidP="00376D59">
            <w:pPr>
              <w:pStyle w:val="TAL"/>
            </w:pPr>
            <w:r>
              <w:t>isUnique: N/A</w:t>
            </w:r>
          </w:p>
          <w:p w14:paraId="554183A3" w14:textId="77777777" w:rsidR="00376D59" w:rsidRDefault="00376D59" w:rsidP="00376D59">
            <w:pPr>
              <w:pStyle w:val="TAL"/>
            </w:pPr>
            <w:r>
              <w:t>defaultValue: None</w:t>
            </w:r>
          </w:p>
          <w:p w14:paraId="4D63E2C6" w14:textId="77777777" w:rsidR="00376D59" w:rsidRDefault="00376D59" w:rsidP="00376D59">
            <w:pPr>
              <w:pStyle w:val="TAL"/>
              <w:rPr>
                <w:lang w:val="en-US"/>
              </w:rPr>
            </w:pPr>
            <w:r>
              <w:t xml:space="preserve">isNullable: </w:t>
            </w:r>
            <w:r>
              <w:rPr>
                <w:lang w:val="en-US"/>
              </w:rPr>
              <w:t>False</w:t>
            </w:r>
          </w:p>
          <w:p w14:paraId="0BFFA89D" w14:textId="77777777" w:rsidR="00376D59" w:rsidRDefault="00376D59" w:rsidP="00376D59">
            <w:pPr>
              <w:pStyle w:val="TAL"/>
              <w:keepNext w:val="0"/>
            </w:pPr>
          </w:p>
        </w:tc>
      </w:tr>
      <w:tr w:rsidR="00376D59" w14:paraId="2A57F38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D3EA5" w14:textId="77777777" w:rsidR="00376D59" w:rsidRDefault="00376D59" w:rsidP="00376D59">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37893A60" w14:textId="77777777" w:rsidR="00376D59" w:rsidRPr="002A1C02" w:rsidRDefault="00376D59" w:rsidP="00376D59">
            <w:pPr>
              <w:pStyle w:val="TAL"/>
              <w:rPr>
                <w:rFonts w:cs="Arial"/>
                <w:szCs w:val="18"/>
              </w:rPr>
            </w:pPr>
            <w:r w:rsidRPr="002A1C02">
              <w:rPr>
                <w:rFonts w:cs="Arial"/>
                <w:szCs w:val="18"/>
              </w:rPr>
              <w:t>Type of the NFs allowed to access the NF instance.</w:t>
            </w:r>
          </w:p>
          <w:p w14:paraId="26914713" w14:textId="77777777" w:rsidR="00376D59" w:rsidRPr="002A1C02" w:rsidRDefault="00376D59" w:rsidP="00376D59">
            <w:pPr>
              <w:pStyle w:val="TAL"/>
              <w:rPr>
                <w:rFonts w:cs="Arial"/>
                <w:szCs w:val="18"/>
              </w:rPr>
            </w:pPr>
            <w:r w:rsidRPr="002A1C02">
              <w:rPr>
                <w:rFonts w:cs="Arial"/>
                <w:szCs w:val="18"/>
              </w:rPr>
              <w:t>If not provided, any NF type is allowed to access the NF.</w:t>
            </w:r>
          </w:p>
          <w:p w14:paraId="2E606158" w14:textId="77777777" w:rsidR="00376D59" w:rsidRPr="002A1C02" w:rsidRDefault="00376D59" w:rsidP="00376D59">
            <w:pPr>
              <w:pStyle w:val="TAL"/>
              <w:rPr>
                <w:lang w:eastAsia="zh-CN"/>
              </w:rPr>
            </w:pPr>
          </w:p>
          <w:p w14:paraId="428344B6" w14:textId="77777777" w:rsidR="00376D59" w:rsidRDefault="00376D59" w:rsidP="00376D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0EFC87E" w14:textId="77777777" w:rsidR="00376D59" w:rsidRPr="002A1C02" w:rsidRDefault="00376D59" w:rsidP="00376D59">
            <w:pPr>
              <w:pStyle w:val="TAL"/>
            </w:pPr>
            <w:r w:rsidRPr="002A1C02">
              <w:t>type: ENUM</w:t>
            </w:r>
          </w:p>
          <w:p w14:paraId="49EB6376" w14:textId="77777777" w:rsidR="00376D59" w:rsidRPr="002A1C02" w:rsidRDefault="00376D59" w:rsidP="00376D59">
            <w:pPr>
              <w:pStyle w:val="TAL"/>
            </w:pPr>
            <w:r w:rsidRPr="002A1C02">
              <w:t>multiplicity: *</w:t>
            </w:r>
          </w:p>
          <w:p w14:paraId="66538FF7" w14:textId="77777777" w:rsidR="00376D59" w:rsidRPr="00EB5968" w:rsidRDefault="00376D59" w:rsidP="00376D59">
            <w:pPr>
              <w:pStyle w:val="TAL"/>
            </w:pPr>
            <w:r w:rsidRPr="00EB5968">
              <w:t>isOrdered: F</w:t>
            </w:r>
            <w:r w:rsidRPr="00511852">
              <w:t>alse</w:t>
            </w:r>
          </w:p>
          <w:p w14:paraId="2EC6D85D" w14:textId="77777777" w:rsidR="00376D59" w:rsidRPr="00E2198D" w:rsidRDefault="00376D59" w:rsidP="00376D59">
            <w:pPr>
              <w:pStyle w:val="TAL"/>
            </w:pPr>
            <w:r w:rsidRPr="00E2198D">
              <w:t xml:space="preserve">isUnique: </w:t>
            </w:r>
            <w:r w:rsidRPr="00511852">
              <w:t>True</w:t>
            </w:r>
          </w:p>
          <w:p w14:paraId="1D673543" w14:textId="77777777" w:rsidR="00376D59" w:rsidRPr="00264099" w:rsidRDefault="00376D59" w:rsidP="00376D59">
            <w:pPr>
              <w:pStyle w:val="TAL"/>
            </w:pPr>
            <w:r w:rsidRPr="00264099">
              <w:t>defaultValue: None</w:t>
            </w:r>
          </w:p>
          <w:p w14:paraId="1B731E23" w14:textId="77777777" w:rsidR="00376D59" w:rsidRDefault="00376D59" w:rsidP="00376D59">
            <w:pPr>
              <w:pStyle w:val="TAL"/>
              <w:keepNext w:val="0"/>
            </w:pPr>
            <w:r w:rsidRPr="00133008">
              <w:t xml:space="preserve">isNullable: </w:t>
            </w:r>
            <w:r>
              <w:t>False</w:t>
            </w:r>
          </w:p>
        </w:tc>
      </w:tr>
      <w:tr w:rsidR="00376D59" w14:paraId="0FC80C6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6D246" w14:textId="77777777" w:rsidR="00376D59" w:rsidRDefault="00376D59" w:rsidP="00376D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B5D7270" w14:textId="77777777" w:rsidR="00376D59" w:rsidRDefault="00376D59" w:rsidP="00376D59">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7AFC1690" w14:textId="77777777" w:rsidR="00376D59" w:rsidRDefault="00376D59" w:rsidP="00376D59">
            <w:pPr>
              <w:pStyle w:val="TAL"/>
              <w:rPr>
                <w:rFonts w:cs="Arial"/>
                <w:szCs w:val="18"/>
              </w:rPr>
            </w:pPr>
          </w:p>
          <w:p w14:paraId="33FA9776" w14:textId="77777777" w:rsidR="00376D59" w:rsidRDefault="00376D59" w:rsidP="00376D59">
            <w:pPr>
              <w:pStyle w:val="TAL"/>
              <w:rPr>
                <w:rFonts w:cs="Arial"/>
                <w:szCs w:val="18"/>
              </w:rPr>
            </w:pPr>
            <w:r>
              <w:rPr>
                <w:rFonts w:cs="Arial"/>
                <w:szCs w:val="18"/>
              </w:rPr>
              <w:t>If not provided, any NF domain is allowed to access the NF.</w:t>
            </w:r>
          </w:p>
          <w:p w14:paraId="2F915B2A"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63372A" w14:textId="77777777" w:rsidR="00376D59" w:rsidRPr="002A1C02" w:rsidRDefault="00376D59" w:rsidP="00376D59">
            <w:pPr>
              <w:pStyle w:val="TAL"/>
            </w:pPr>
            <w:r w:rsidRPr="002A1C02">
              <w:t>type: String</w:t>
            </w:r>
          </w:p>
          <w:p w14:paraId="57484F73" w14:textId="77777777" w:rsidR="00376D59" w:rsidRPr="002A1C02" w:rsidRDefault="00376D59" w:rsidP="00376D59">
            <w:pPr>
              <w:pStyle w:val="TAL"/>
            </w:pPr>
            <w:r w:rsidRPr="002A1C02">
              <w:t>multiplicity: *</w:t>
            </w:r>
          </w:p>
          <w:p w14:paraId="0C1CDF19" w14:textId="77777777" w:rsidR="00376D59" w:rsidRPr="00EB5968" w:rsidRDefault="00376D59" w:rsidP="00376D59">
            <w:pPr>
              <w:pStyle w:val="TAL"/>
            </w:pPr>
            <w:r w:rsidRPr="00EB5968">
              <w:t>isOrdered: F</w:t>
            </w:r>
            <w:r w:rsidRPr="00511852">
              <w:t>alse</w:t>
            </w:r>
          </w:p>
          <w:p w14:paraId="4AA78046" w14:textId="77777777" w:rsidR="00376D59" w:rsidRPr="00E2198D" w:rsidRDefault="00376D59" w:rsidP="00376D59">
            <w:pPr>
              <w:pStyle w:val="TAL"/>
            </w:pPr>
            <w:r w:rsidRPr="00E2198D">
              <w:t xml:space="preserve">isUnique: </w:t>
            </w:r>
            <w:r w:rsidRPr="00511852">
              <w:t>True</w:t>
            </w:r>
          </w:p>
          <w:p w14:paraId="16F0CE21" w14:textId="77777777" w:rsidR="00376D59" w:rsidRPr="00264099" w:rsidRDefault="00376D59" w:rsidP="00376D59">
            <w:pPr>
              <w:pStyle w:val="TAL"/>
            </w:pPr>
            <w:r w:rsidRPr="00264099">
              <w:t>defaultValue: None</w:t>
            </w:r>
          </w:p>
          <w:p w14:paraId="2F209384" w14:textId="77777777" w:rsidR="00376D59" w:rsidRDefault="00376D59" w:rsidP="00376D59">
            <w:pPr>
              <w:pStyle w:val="TAL"/>
              <w:keepNext w:val="0"/>
            </w:pPr>
            <w:r w:rsidRPr="00133008">
              <w:t xml:space="preserve">isNullable: </w:t>
            </w:r>
            <w:r>
              <w:t>False</w:t>
            </w:r>
          </w:p>
        </w:tc>
      </w:tr>
      <w:tr w:rsidR="00376D59" w14:paraId="7241F9F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01F37" w14:textId="77777777" w:rsidR="00376D59" w:rsidRDefault="00376D59" w:rsidP="00376D59">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C0A2E04" w14:textId="77777777" w:rsidR="00376D59" w:rsidRPr="002A1C02" w:rsidRDefault="00376D59" w:rsidP="00376D59">
            <w:pPr>
              <w:pStyle w:val="TAL"/>
              <w:rPr>
                <w:rFonts w:cs="Arial"/>
                <w:szCs w:val="18"/>
              </w:rPr>
            </w:pPr>
            <w:r w:rsidRPr="002A1C02">
              <w:rPr>
                <w:rFonts w:cs="Arial"/>
                <w:szCs w:val="18"/>
              </w:rPr>
              <w:t>S-NSSAI of the allowed slices to access the NF instance.</w:t>
            </w:r>
          </w:p>
          <w:p w14:paraId="4D94094C" w14:textId="77777777" w:rsidR="00376D59" w:rsidRPr="002A1C02" w:rsidRDefault="00376D59" w:rsidP="00376D59">
            <w:pPr>
              <w:pStyle w:val="TAL"/>
              <w:rPr>
                <w:rFonts w:cs="Arial"/>
                <w:szCs w:val="18"/>
              </w:rPr>
            </w:pPr>
          </w:p>
          <w:p w14:paraId="43358B24" w14:textId="77777777" w:rsidR="00376D59" w:rsidRPr="00EB5968" w:rsidRDefault="00376D59" w:rsidP="00376D59">
            <w:pPr>
              <w:pStyle w:val="TAL"/>
              <w:rPr>
                <w:rFonts w:cs="Arial"/>
                <w:szCs w:val="18"/>
              </w:rPr>
            </w:pPr>
            <w:r w:rsidRPr="00EB5968">
              <w:rPr>
                <w:rFonts w:cs="Arial"/>
                <w:szCs w:val="18"/>
              </w:rPr>
              <w:t>If not provided, any slice is allowed to access the NF.</w:t>
            </w:r>
          </w:p>
          <w:p w14:paraId="7827B872"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DBDB7C" w14:textId="77777777" w:rsidR="00376D59" w:rsidRPr="002A1C02" w:rsidRDefault="00376D59" w:rsidP="00376D59">
            <w:pPr>
              <w:pStyle w:val="TAL"/>
            </w:pPr>
            <w:r w:rsidRPr="002A1C02">
              <w:t xml:space="preserve">type: </w:t>
            </w:r>
            <w:r w:rsidRPr="002A1C02">
              <w:rPr>
                <w:rFonts w:cs="Arial"/>
                <w:szCs w:val="18"/>
              </w:rPr>
              <w:t>S-NSSAI</w:t>
            </w:r>
          </w:p>
          <w:p w14:paraId="5B7FF771" w14:textId="77777777" w:rsidR="00376D59" w:rsidRPr="002A1C02" w:rsidRDefault="00376D59" w:rsidP="00376D59">
            <w:pPr>
              <w:pStyle w:val="TAL"/>
            </w:pPr>
            <w:r w:rsidRPr="002A1C02">
              <w:t>multiplicity: *</w:t>
            </w:r>
          </w:p>
          <w:p w14:paraId="57448A42" w14:textId="77777777" w:rsidR="00376D59" w:rsidRPr="00EB5968" w:rsidRDefault="00376D59" w:rsidP="00376D59">
            <w:pPr>
              <w:pStyle w:val="TAL"/>
            </w:pPr>
            <w:r w:rsidRPr="00EB5968">
              <w:t>isOrdered: F</w:t>
            </w:r>
            <w:r w:rsidRPr="00511852">
              <w:t>alse</w:t>
            </w:r>
          </w:p>
          <w:p w14:paraId="7B78E881" w14:textId="77777777" w:rsidR="00376D59" w:rsidRPr="00E2198D" w:rsidRDefault="00376D59" w:rsidP="00376D59">
            <w:pPr>
              <w:pStyle w:val="TAL"/>
            </w:pPr>
            <w:r w:rsidRPr="00E2198D">
              <w:t xml:space="preserve">isUnique: </w:t>
            </w:r>
            <w:r w:rsidRPr="00511852">
              <w:t>True</w:t>
            </w:r>
          </w:p>
          <w:p w14:paraId="687C9798" w14:textId="77777777" w:rsidR="00376D59" w:rsidRPr="00264099" w:rsidRDefault="00376D59" w:rsidP="00376D59">
            <w:pPr>
              <w:pStyle w:val="TAL"/>
            </w:pPr>
            <w:r w:rsidRPr="00264099">
              <w:t>defaultValue: None</w:t>
            </w:r>
          </w:p>
          <w:p w14:paraId="0ED09071" w14:textId="77777777" w:rsidR="00376D59" w:rsidRDefault="00376D59" w:rsidP="00376D59">
            <w:pPr>
              <w:pStyle w:val="TAL"/>
              <w:keepNext w:val="0"/>
            </w:pPr>
            <w:r w:rsidRPr="00133008">
              <w:t xml:space="preserve">isNullable: </w:t>
            </w:r>
            <w:r>
              <w:t>False</w:t>
            </w:r>
          </w:p>
        </w:tc>
      </w:tr>
      <w:tr w:rsidR="00376D59" w14:paraId="4249347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E89E9" w14:textId="77777777" w:rsidR="00376D59" w:rsidRDefault="00376D59" w:rsidP="00376D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69D971E" w14:textId="77777777" w:rsidR="00376D59" w:rsidRDefault="00376D59" w:rsidP="00376D59">
            <w:pPr>
              <w:pStyle w:val="TAL"/>
              <w:keepNext w:val="0"/>
              <w:rPr>
                <w:lang w:eastAsia="zh-CN"/>
              </w:rPr>
            </w:pPr>
            <w:r>
              <w:rPr>
                <w:lang w:eastAsia="zh-CN"/>
              </w:rPr>
              <w:t>The parameter defines information about the location of the NF instance (e.g. geographic location, data center) defined by operator (See TS 29.510[23]).</w:t>
            </w:r>
          </w:p>
          <w:p w14:paraId="16BB542F" w14:textId="77777777" w:rsidR="00376D59" w:rsidRDefault="00376D59" w:rsidP="00376D59">
            <w:pPr>
              <w:pStyle w:val="TAL"/>
              <w:keepNext w:val="0"/>
              <w:rPr>
                <w:lang w:eastAsia="zh-CN"/>
              </w:rPr>
            </w:pPr>
          </w:p>
          <w:p w14:paraId="2B995356" w14:textId="77777777" w:rsidR="00376D59" w:rsidRDefault="00376D59" w:rsidP="00376D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ECFED" w14:textId="77777777" w:rsidR="00376D59" w:rsidRDefault="00376D59" w:rsidP="00376D59">
            <w:pPr>
              <w:pStyle w:val="TAL"/>
              <w:keepNext w:val="0"/>
            </w:pPr>
            <w:r>
              <w:t>type: String</w:t>
            </w:r>
          </w:p>
          <w:p w14:paraId="1D1B8E18" w14:textId="77777777" w:rsidR="00376D59" w:rsidRDefault="00376D59" w:rsidP="00376D59">
            <w:pPr>
              <w:pStyle w:val="TAL"/>
              <w:keepNext w:val="0"/>
            </w:pPr>
            <w:r>
              <w:t>multiplicity: 0..1</w:t>
            </w:r>
          </w:p>
          <w:p w14:paraId="4526DDC6" w14:textId="77777777" w:rsidR="00376D59" w:rsidRDefault="00376D59" w:rsidP="00376D59">
            <w:pPr>
              <w:pStyle w:val="TAL"/>
              <w:keepNext w:val="0"/>
            </w:pPr>
            <w:r>
              <w:t xml:space="preserve">isOrdered: </w:t>
            </w:r>
            <w:r w:rsidRPr="0099777E">
              <w:t>N/A</w:t>
            </w:r>
          </w:p>
          <w:p w14:paraId="7F16D176" w14:textId="77777777" w:rsidR="00376D59" w:rsidRDefault="00376D59" w:rsidP="00376D59">
            <w:pPr>
              <w:pStyle w:val="TAL"/>
              <w:keepNext w:val="0"/>
            </w:pPr>
            <w:r>
              <w:t>isUnique: N/A</w:t>
            </w:r>
          </w:p>
          <w:p w14:paraId="296EA896" w14:textId="77777777" w:rsidR="00376D59" w:rsidRDefault="00376D59" w:rsidP="00376D59">
            <w:pPr>
              <w:pStyle w:val="TAL"/>
              <w:keepNext w:val="0"/>
            </w:pPr>
            <w:r>
              <w:t>defaultValue: None</w:t>
            </w:r>
          </w:p>
          <w:p w14:paraId="15463AC4" w14:textId="77777777" w:rsidR="00376D59" w:rsidRDefault="00376D59" w:rsidP="00376D59">
            <w:pPr>
              <w:pStyle w:val="TAL"/>
              <w:keepNext w:val="0"/>
            </w:pPr>
            <w:r>
              <w:t>isNullable: False</w:t>
            </w:r>
          </w:p>
        </w:tc>
      </w:tr>
      <w:tr w:rsidR="00376D59" w14:paraId="731C9C3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7D99" w14:textId="77777777" w:rsidR="00376D59" w:rsidRDefault="00376D59" w:rsidP="00376D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32166D" w14:textId="77777777" w:rsidR="00376D59" w:rsidRDefault="00376D59" w:rsidP="00376D5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192FDC8" w14:textId="77777777" w:rsidR="00376D59" w:rsidRDefault="00376D59" w:rsidP="00376D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1EC59C" w14:textId="77777777" w:rsidR="00376D59" w:rsidRDefault="00376D59" w:rsidP="00376D59">
            <w:pPr>
              <w:pStyle w:val="TAL"/>
              <w:keepNext w:val="0"/>
            </w:pPr>
            <w:r>
              <w:t>type: Integer</w:t>
            </w:r>
          </w:p>
          <w:p w14:paraId="3A8FD75A" w14:textId="77777777" w:rsidR="00376D59" w:rsidRDefault="00376D59" w:rsidP="00376D59">
            <w:pPr>
              <w:pStyle w:val="TAL"/>
              <w:keepNext w:val="0"/>
              <w:rPr>
                <w:lang w:eastAsia="zh-CN"/>
              </w:rPr>
            </w:pPr>
            <w:r>
              <w:t xml:space="preserve">multiplicity: </w:t>
            </w:r>
            <w:r>
              <w:rPr>
                <w:lang w:eastAsia="zh-CN"/>
              </w:rPr>
              <w:t>1</w:t>
            </w:r>
          </w:p>
          <w:p w14:paraId="3B455DD4" w14:textId="77777777" w:rsidR="00376D59" w:rsidRDefault="00376D59" w:rsidP="00376D59">
            <w:pPr>
              <w:pStyle w:val="TAL"/>
              <w:keepNext w:val="0"/>
            </w:pPr>
            <w:r>
              <w:t>isOrdered: N/A</w:t>
            </w:r>
          </w:p>
          <w:p w14:paraId="6F2D6874" w14:textId="77777777" w:rsidR="00376D59" w:rsidRDefault="00376D59" w:rsidP="00376D59">
            <w:pPr>
              <w:pStyle w:val="TAL"/>
              <w:keepNext w:val="0"/>
            </w:pPr>
            <w:r>
              <w:t>isUnique: N/A</w:t>
            </w:r>
          </w:p>
          <w:p w14:paraId="3C0D0D32" w14:textId="77777777" w:rsidR="00376D59" w:rsidRDefault="00376D59" w:rsidP="00376D59">
            <w:pPr>
              <w:pStyle w:val="TAL"/>
              <w:keepNext w:val="0"/>
            </w:pPr>
            <w:r>
              <w:t>defaultValue: None</w:t>
            </w:r>
          </w:p>
          <w:p w14:paraId="5BC01619" w14:textId="77777777" w:rsidR="00376D59" w:rsidRDefault="00376D59" w:rsidP="00376D59">
            <w:pPr>
              <w:pStyle w:val="TAL"/>
              <w:keepNext w:val="0"/>
            </w:pPr>
            <w:r>
              <w:t>isNullable: False</w:t>
            </w:r>
          </w:p>
        </w:tc>
      </w:tr>
      <w:tr w:rsidR="00376D59" w14:paraId="7E5CAAB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2C43A" w14:textId="77777777" w:rsidR="00376D59" w:rsidRDefault="00376D59" w:rsidP="00376D59">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1E4EA67C" w14:textId="77777777" w:rsidR="00376D59" w:rsidRPr="00F45C7E" w:rsidRDefault="00376D59" w:rsidP="00376D5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4A55AC7A"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C69E75" w14:textId="77777777" w:rsidR="00376D59" w:rsidRPr="00D52704" w:rsidRDefault="00376D59" w:rsidP="00376D59">
            <w:pPr>
              <w:pStyle w:val="TAL"/>
              <w:rPr>
                <w:rFonts w:cs="Arial"/>
                <w:szCs w:val="18"/>
                <w:lang w:eastAsia="zh-CN"/>
              </w:rPr>
            </w:pPr>
            <w:r>
              <w:t xml:space="preserve">type: </w:t>
            </w:r>
            <w:r>
              <w:rPr>
                <w:rFonts w:cs="Arial"/>
                <w:szCs w:val="18"/>
                <w:lang w:eastAsia="zh-CN"/>
              </w:rPr>
              <w:t>DateTime</w:t>
            </w:r>
          </w:p>
          <w:p w14:paraId="05B9DC0E" w14:textId="77777777" w:rsidR="00376D59" w:rsidRDefault="00376D59" w:rsidP="00376D59">
            <w:pPr>
              <w:pStyle w:val="TAL"/>
              <w:rPr>
                <w:lang w:eastAsia="zh-CN"/>
              </w:rPr>
            </w:pPr>
            <w:r>
              <w:t>multiplicity: 0..</w:t>
            </w:r>
            <w:r>
              <w:rPr>
                <w:lang w:eastAsia="zh-CN"/>
              </w:rPr>
              <w:t>1</w:t>
            </w:r>
          </w:p>
          <w:p w14:paraId="463BA7A1" w14:textId="77777777" w:rsidR="00376D59" w:rsidRDefault="00376D59" w:rsidP="00376D59">
            <w:pPr>
              <w:pStyle w:val="TAL"/>
            </w:pPr>
            <w:r>
              <w:t>isOrdered: N/A</w:t>
            </w:r>
          </w:p>
          <w:p w14:paraId="799A9B35" w14:textId="77777777" w:rsidR="00376D59" w:rsidRDefault="00376D59" w:rsidP="00376D59">
            <w:pPr>
              <w:pStyle w:val="TAL"/>
            </w:pPr>
            <w:r>
              <w:t>isUnique: N/A</w:t>
            </w:r>
          </w:p>
          <w:p w14:paraId="3B414AA6" w14:textId="77777777" w:rsidR="00376D59" w:rsidRDefault="00376D59" w:rsidP="00376D59">
            <w:pPr>
              <w:pStyle w:val="TAL"/>
            </w:pPr>
            <w:r>
              <w:t>defaultValue: None</w:t>
            </w:r>
          </w:p>
          <w:p w14:paraId="52D988A9" w14:textId="77777777" w:rsidR="00376D59" w:rsidRDefault="00376D59" w:rsidP="00376D59">
            <w:pPr>
              <w:pStyle w:val="TAL"/>
              <w:keepNext w:val="0"/>
            </w:pPr>
            <w:r>
              <w:t>isNullable: False</w:t>
            </w:r>
          </w:p>
        </w:tc>
      </w:tr>
      <w:tr w:rsidR="00376D59" w14:paraId="1CD502F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EEB5A" w14:textId="77777777" w:rsidR="00376D59" w:rsidRDefault="00376D59" w:rsidP="00376D59">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0B67BBAF" w14:textId="77777777" w:rsidR="00376D59" w:rsidRPr="00690A26" w:rsidRDefault="00376D59" w:rsidP="00376D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597CFD7"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0D2579" w14:textId="77777777" w:rsidR="00376D59" w:rsidRPr="00D52704" w:rsidRDefault="00376D59" w:rsidP="00376D59">
            <w:pPr>
              <w:pStyle w:val="TAL"/>
              <w:rPr>
                <w:rFonts w:cs="Arial"/>
                <w:szCs w:val="18"/>
                <w:lang w:eastAsia="zh-CN"/>
              </w:rPr>
            </w:pPr>
            <w:r>
              <w:t xml:space="preserve">type: </w:t>
            </w:r>
            <w:r>
              <w:rPr>
                <w:rFonts w:cs="Arial"/>
                <w:szCs w:val="18"/>
                <w:lang w:eastAsia="zh-CN"/>
              </w:rPr>
              <w:t>Boolean</w:t>
            </w:r>
          </w:p>
          <w:p w14:paraId="2F637FE7" w14:textId="77777777" w:rsidR="00376D59" w:rsidRDefault="00376D59" w:rsidP="00376D59">
            <w:pPr>
              <w:pStyle w:val="TAL"/>
              <w:rPr>
                <w:lang w:eastAsia="zh-CN"/>
              </w:rPr>
            </w:pPr>
            <w:r>
              <w:t>multiplicity: 0..</w:t>
            </w:r>
            <w:r>
              <w:rPr>
                <w:lang w:eastAsia="zh-CN"/>
              </w:rPr>
              <w:t>1</w:t>
            </w:r>
          </w:p>
          <w:p w14:paraId="172E9ECE" w14:textId="77777777" w:rsidR="00376D59" w:rsidRDefault="00376D59" w:rsidP="00376D59">
            <w:pPr>
              <w:pStyle w:val="TAL"/>
            </w:pPr>
            <w:r>
              <w:t>isOrdered: N/A</w:t>
            </w:r>
          </w:p>
          <w:p w14:paraId="728F0F29" w14:textId="77777777" w:rsidR="00376D59" w:rsidRDefault="00376D59" w:rsidP="00376D59">
            <w:pPr>
              <w:pStyle w:val="TAL"/>
            </w:pPr>
            <w:r>
              <w:t>isUnique: N/A</w:t>
            </w:r>
          </w:p>
          <w:p w14:paraId="75459F49" w14:textId="77777777" w:rsidR="00376D59" w:rsidRDefault="00376D59" w:rsidP="00376D59">
            <w:pPr>
              <w:pStyle w:val="TAL"/>
            </w:pPr>
            <w:r>
              <w:t>defaultValue: None</w:t>
            </w:r>
          </w:p>
          <w:p w14:paraId="0AFCBC6B" w14:textId="77777777" w:rsidR="00376D59" w:rsidRDefault="00376D59" w:rsidP="00376D59">
            <w:pPr>
              <w:pStyle w:val="TAL"/>
              <w:keepNext w:val="0"/>
            </w:pPr>
            <w:r>
              <w:t xml:space="preserve">isNullable: False </w:t>
            </w:r>
          </w:p>
        </w:tc>
      </w:tr>
      <w:tr w:rsidR="00376D59" w14:paraId="70198DE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F1951" w14:textId="77777777" w:rsidR="00376D59" w:rsidRDefault="00376D59" w:rsidP="00376D59">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3DB07A0" w14:textId="77777777" w:rsidR="00376D59" w:rsidRPr="003E5DF0" w:rsidRDefault="00376D59" w:rsidP="00376D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4C05EBD" w14:textId="77777777" w:rsidR="00376D59" w:rsidRPr="008E6607" w:rsidRDefault="00376D59" w:rsidP="00376D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2FF5BCB" w14:textId="77777777" w:rsidR="00376D59" w:rsidRPr="008E6607" w:rsidRDefault="00376D59" w:rsidP="00376D59">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9713A35" w14:textId="77777777" w:rsidR="00376D59" w:rsidRPr="008E6607" w:rsidRDefault="00376D59" w:rsidP="00376D59">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37D2FDB0" w14:textId="77777777" w:rsidR="00376D59" w:rsidRDefault="00376D59" w:rsidP="00376D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45B1B23" w14:textId="77777777" w:rsidR="00376D59" w:rsidRPr="00C93211" w:rsidRDefault="00376D59" w:rsidP="00376D59">
            <w:pPr>
              <w:pStyle w:val="TAL"/>
              <w:rPr>
                <w:rFonts w:cs="Arial"/>
                <w:szCs w:val="18"/>
                <w:lang w:eastAsia="zh-CN"/>
              </w:rPr>
            </w:pPr>
            <w:r w:rsidRPr="002A1C02">
              <w:t>type: String</w:t>
            </w:r>
          </w:p>
          <w:p w14:paraId="262CCB28" w14:textId="77777777" w:rsidR="00376D59" w:rsidRDefault="00376D59" w:rsidP="00376D59">
            <w:pPr>
              <w:pStyle w:val="TAL"/>
              <w:rPr>
                <w:lang w:eastAsia="zh-CN"/>
              </w:rPr>
            </w:pPr>
            <w:r>
              <w:t>multiplicity: 1..*</w:t>
            </w:r>
          </w:p>
          <w:p w14:paraId="1F7A9546" w14:textId="77777777" w:rsidR="00376D59" w:rsidRDefault="00376D59" w:rsidP="00376D59">
            <w:pPr>
              <w:pStyle w:val="TAL"/>
            </w:pPr>
            <w:r>
              <w:t xml:space="preserve">isOrdered: </w:t>
            </w:r>
            <w:r w:rsidRPr="00511852">
              <w:t>False</w:t>
            </w:r>
          </w:p>
          <w:p w14:paraId="3CBD6CCE" w14:textId="77777777" w:rsidR="00376D59" w:rsidRDefault="00376D59" w:rsidP="00376D59">
            <w:pPr>
              <w:pStyle w:val="TAL"/>
            </w:pPr>
            <w:r>
              <w:t xml:space="preserve">isUnique: </w:t>
            </w:r>
            <w:r w:rsidRPr="00511852">
              <w:t>True</w:t>
            </w:r>
          </w:p>
          <w:p w14:paraId="4A03F486" w14:textId="77777777" w:rsidR="00376D59" w:rsidRDefault="00376D59" w:rsidP="00376D59">
            <w:pPr>
              <w:pStyle w:val="TAL"/>
            </w:pPr>
            <w:r>
              <w:t>defaultValue: None</w:t>
            </w:r>
          </w:p>
          <w:p w14:paraId="14C8A2C8" w14:textId="77777777" w:rsidR="00376D59" w:rsidRDefault="00376D59" w:rsidP="00376D59">
            <w:pPr>
              <w:pStyle w:val="TAL"/>
              <w:keepNext w:val="0"/>
            </w:pPr>
            <w:r>
              <w:t>isNullable: False</w:t>
            </w:r>
          </w:p>
        </w:tc>
      </w:tr>
      <w:tr w:rsidR="00376D59" w14:paraId="703D832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68A93" w14:textId="77777777" w:rsidR="00376D59" w:rsidRPr="00A97254" w:rsidRDefault="00376D59" w:rsidP="00376D59">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BDEFC59" w14:textId="77777777" w:rsidR="00376D59" w:rsidRDefault="00376D59" w:rsidP="00376D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483BF17" w14:textId="77777777" w:rsidR="00376D59" w:rsidRPr="003E5DF0" w:rsidRDefault="00376D59" w:rsidP="00376D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D46D09C" w14:textId="77777777" w:rsidR="00376D59" w:rsidRPr="00D52704" w:rsidRDefault="00376D59" w:rsidP="00376D59">
            <w:pPr>
              <w:pStyle w:val="TAL"/>
              <w:rPr>
                <w:rFonts w:cs="Arial"/>
                <w:szCs w:val="18"/>
                <w:lang w:eastAsia="zh-CN"/>
              </w:rPr>
            </w:pPr>
            <w:r>
              <w:t xml:space="preserve">type: </w:t>
            </w:r>
            <w:r>
              <w:rPr>
                <w:rFonts w:cs="Arial"/>
                <w:szCs w:val="18"/>
                <w:lang w:eastAsia="zh-CN"/>
              </w:rPr>
              <w:t>Boolean</w:t>
            </w:r>
          </w:p>
          <w:p w14:paraId="20BDE93C" w14:textId="77777777" w:rsidR="00376D59" w:rsidRDefault="00376D59" w:rsidP="00376D59">
            <w:pPr>
              <w:pStyle w:val="TAL"/>
              <w:rPr>
                <w:lang w:eastAsia="zh-CN"/>
              </w:rPr>
            </w:pPr>
            <w:r>
              <w:t>multiplicity: 0..</w:t>
            </w:r>
            <w:r>
              <w:rPr>
                <w:lang w:eastAsia="zh-CN"/>
              </w:rPr>
              <w:t>1</w:t>
            </w:r>
          </w:p>
          <w:p w14:paraId="30A96050" w14:textId="77777777" w:rsidR="00376D59" w:rsidRDefault="00376D59" w:rsidP="00376D59">
            <w:pPr>
              <w:pStyle w:val="TAL"/>
            </w:pPr>
            <w:r>
              <w:t>isOrdered: N/A</w:t>
            </w:r>
          </w:p>
          <w:p w14:paraId="6CE0BBC5" w14:textId="77777777" w:rsidR="00376D59" w:rsidRDefault="00376D59" w:rsidP="00376D59">
            <w:pPr>
              <w:pStyle w:val="TAL"/>
            </w:pPr>
            <w:r>
              <w:t>isUnique: N/A</w:t>
            </w:r>
          </w:p>
          <w:p w14:paraId="04906530" w14:textId="77777777" w:rsidR="00376D59" w:rsidRDefault="00376D59" w:rsidP="00376D59">
            <w:pPr>
              <w:pStyle w:val="TAL"/>
            </w:pPr>
            <w:r>
              <w:t>defaultValue: None</w:t>
            </w:r>
          </w:p>
          <w:p w14:paraId="32869637" w14:textId="77777777" w:rsidR="00376D59" w:rsidRPr="002A1C02" w:rsidRDefault="00376D59" w:rsidP="00376D59">
            <w:pPr>
              <w:pStyle w:val="TAL"/>
            </w:pPr>
            <w:r>
              <w:t>isNullable: False</w:t>
            </w:r>
          </w:p>
        </w:tc>
      </w:tr>
      <w:tr w:rsidR="00376D59" w14:paraId="0ABE33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DAB2B" w14:textId="77777777" w:rsidR="00376D59" w:rsidRPr="00A97254" w:rsidRDefault="00376D59" w:rsidP="00376D59">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CFC3A0F" w14:textId="77777777" w:rsidR="00376D59" w:rsidRPr="002A1C02" w:rsidRDefault="00376D59" w:rsidP="00376D59">
            <w:pPr>
              <w:pStyle w:val="TAL"/>
            </w:pPr>
            <w:r w:rsidRPr="002A1C02">
              <w:t>Notification endpoints for different notification types.</w:t>
            </w:r>
          </w:p>
          <w:p w14:paraId="434C1616" w14:textId="77777777" w:rsidR="00376D59" w:rsidRPr="00EB5968" w:rsidRDefault="00376D59" w:rsidP="00376D59">
            <w:pPr>
              <w:pStyle w:val="TAL"/>
            </w:pPr>
          </w:p>
          <w:p w14:paraId="58F82325" w14:textId="77777777" w:rsidR="00376D59" w:rsidRDefault="00376D59" w:rsidP="00376D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42693934" w14:textId="77777777" w:rsidR="00376D59" w:rsidRDefault="00376D59" w:rsidP="00376D59">
            <w:pPr>
              <w:pStyle w:val="TAL"/>
              <w:rPr>
                <w:lang w:eastAsia="zh-CN"/>
              </w:rPr>
            </w:pPr>
          </w:p>
          <w:p w14:paraId="59C455E8" w14:textId="77777777" w:rsidR="00376D59" w:rsidRPr="002A1C02" w:rsidRDefault="00376D59" w:rsidP="00376D59">
            <w:pPr>
              <w:pStyle w:val="TAL"/>
            </w:pPr>
            <w:r w:rsidRPr="002A1C02">
              <w:t>allowedValues: N/A</w:t>
            </w:r>
          </w:p>
          <w:p w14:paraId="5C209333" w14:textId="77777777" w:rsidR="00376D59" w:rsidRPr="003E5DF0"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68BBF746" w14:textId="77777777" w:rsidR="00376D59" w:rsidRPr="00E2198D" w:rsidRDefault="00376D59" w:rsidP="00376D59">
            <w:pPr>
              <w:pStyle w:val="TAL"/>
              <w:rPr>
                <w:rFonts w:cs="Arial"/>
                <w:szCs w:val="18"/>
                <w:lang w:eastAsia="zh-CN"/>
              </w:rPr>
            </w:pPr>
            <w:r w:rsidRPr="002A1C02">
              <w:t xml:space="preserve">type: </w:t>
            </w:r>
            <w:r w:rsidRPr="00EB5968">
              <w:t>DefaultNotificationSubscription</w:t>
            </w:r>
          </w:p>
          <w:p w14:paraId="0E0A19EA" w14:textId="77777777" w:rsidR="00376D59" w:rsidRPr="00264099" w:rsidRDefault="00376D59" w:rsidP="00376D59">
            <w:pPr>
              <w:pStyle w:val="TAL"/>
              <w:rPr>
                <w:lang w:eastAsia="zh-CN"/>
              </w:rPr>
            </w:pPr>
            <w:r w:rsidRPr="00264099">
              <w:t>multiplicity: 1..*</w:t>
            </w:r>
          </w:p>
          <w:p w14:paraId="3490E58C" w14:textId="77777777" w:rsidR="00376D59" w:rsidRPr="00133008" w:rsidRDefault="00376D59" w:rsidP="00376D59">
            <w:pPr>
              <w:pStyle w:val="TAL"/>
            </w:pPr>
            <w:r w:rsidRPr="00133008">
              <w:t xml:space="preserve">isOrdered: </w:t>
            </w:r>
            <w:r w:rsidRPr="00511852">
              <w:t>False</w:t>
            </w:r>
          </w:p>
          <w:p w14:paraId="35C306E6" w14:textId="77777777" w:rsidR="00376D59" w:rsidRPr="00A6492A" w:rsidRDefault="00376D59" w:rsidP="00376D59">
            <w:pPr>
              <w:pStyle w:val="TAL"/>
            </w:pPr>
            <w:r w:rsidRPr="00A6492A">
              <w:t xml:space="preserve">isUnique: </w:t>
            </w:r>
            <w:r>
              <w:t>True</w:t>
            </w:r>
          </w:p>
          <w:p w14:paraId="15EC73A2" w14:textId="77777777" w:rsidR="00376D59" w:rsidRPr="00123371" w:rsidRDefault="00376D59" w:rsidP="00376D59">
            <w:pPr>
              <w:pStyle w:val="TAL"/>
            </w:pPr>
            <w:r w:rsidRPr="00123371">
              <w:t>defaultValue: None</w:t>
            </w:r>
          </w:p>
          <w:p w14:paraId="2B1CCBAB" w14:textId="77777777" w:rsidR="00376D59" w:rsidRPr="002A1C02" w:rsidRDefault="00376D59" w:rsidP="00376D59">
            <w:pPr>
              <w:pStyle w:val="TAL"/>
            </w:pPr>
            <w:r w:rsidRPr="002A1C02">
              <w:t>isNullable: False</w:t>
            </w:r>
          </w:p>
        </w:tc>
      </w:tr>
      <w:tr w:rsidR="00376D59" w14:paraId="0C6F01E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470BD" w14:textId="77777777" w:rsidR="00376D59" w:rsidRPr="00A97254" w:rsidRDefault="00376D59" w:rsidP="00376D5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425DE39" w14:textId="77777777" w:rsidR="00376D59" w:rsidRPr="002A1C02" w:rsidRDefault="00376D59" w:rsidP="00376D59">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2BCB0933" w14:textId="77777777" w:rsidR="00376D59" w:rsidRPr="00EB5968" w:rsidRDefault="00376D59" w:rsidP="00376D59">
            <w:pPr>
              <w:pStyle w:val="TAL"/>
              <w:rPr>
                <w:lang w:eastAsia="zh-CN"/>
              </w:rPr>
            </w:pPr>
          </w:p>
          <w:p w14:paraId="272CB0DC" w14:textId="77777777" w:rsidR="00376D59" w:rsidRPr="00E2198D" w:rsidRDefault="00376D59" w:rsidP="00376D59">
            <w:pPr>
              <w:pStyle w:val="TAL"/>
              <w:rPr>
                <w:lang w:eastAsia="zh-CN"/>
              </w:rPr>
            </w:pPr>
            <w:r w:rsidRPr="00E2198D">
              <w:rPr>
                <w:lang w:eastAsia="zh-CN"/>
              </w:rPr>
              <w:t xml:space="preserve">allowedValues: </w:t>
            </w:r>
          </w:p>
          <w:p w14:paraId="7889BEC3" w14:textId="77777777" w:rsidR="00376D59" w:rsidRPr="00264099" w:rsidRDefault="00376D59" w:rsidP="00376D59">
            <w:pPr>
              <w:pStyle w:val="TAL"/>
            </w:pPr>
            <w:r w:rsidRPr="00264099">
              <w:t xml:space="preserve">"N1_MESSAGES", </w:t>
            </w:r>
          </w:p>
          <w:p w14:paraId="57682CAF" w14:textId="77777777" w:rsidR="00376D59" w:rsidRPr="00133008" w:rsidRDefault="00376D59" w:rsidP="00376D59">
            <w:pPr>
              <w:pStyle w:val="TAL"/>
            </w:pPr>
            <w:r w:rsidRPr="00133008">
              <w:t xml:space="preserve">"N2_INFORMATION", </w:t>
            </w:r>
          </w:p>
          <w:p w14:paraId="52871A80" w14:textId="77777777" w:rsidR="00376D59" w:rsidRPr="00123371" w:rsidRDefault="00376D59" w:rsidP="00376D59">
            <w:pPr>
              <w:pStyle w:val="TAL"/>
            </w:pPr>
            <w:r w:rsidRPr="00A6492A">
              <w:t>"LOCATION_NOTIFICATION",</w:t>
            </w:r>
          </w:p>
          <w:p w14:paraId="2410940B" w14:textId="77777777" w:rsidR="00376D59" w:rsidRPr="002A1C02" w:rsidRDefault="00376D59" w:rsidP="00376D59">
            <w:pPr>
              <w:pStyle w:val="TAL"/>
            </w:pPr>
            <w:r w:rsidRPr="002A1C02">
              <w:t>”DATA_REMOVAL_NOTIFICATION”,</w:t>
            </w:r>
          </w:p>
          <w:p w14:paraId="2B0C20EC" w14:textId="77777777" w:rsidR="00376D59" w:rsidRPr="002A1C02" w:rsidRDefault="00376D59" w:rsidP="00376D59">
            <w:pPr>
              <w:pStyle w:val="TAL"/>
            </w:pPr>
            <w:r w:rsidRPr="002A1C02">
              <w:rPr>
                <w:lang w:val="en-US"/>
              </w:rPr>
              <w:t>"DATA_CHANGE_NOTIFICATION",</w:t>
            </w:r>
          </w:p>
          <w:p w14:paraId="0B57B6AF" w14:textId="77777777" w:rsidR="00376D59" w:rsidRPr="002A1C02" w:rsidRDefault="00376D59" w:rsidP="00376D59">
            <w:pPr>
              <w:pStyle w:val="TAL"/>
            </w:pPr>
            <w:r w:rsidRPr="002A1C02">
              <w:t>"</w:t>
            </w:r>
            <w:r w:rsidRPr="002A1C02">
              <w:rPr>
                <w:lang w:val="en-US"/>
              </w:rPr>
              <w:t>LOCATION_UPDATE_NOTIFICATION",</w:t>
            </w:r>
          </w:p>
          <w:p w14:paraId="3F080CD9" w14:textId="77777777" w:rsidR="00376D59" w:rsidRPr="00AF27E6" w:rsidRDefault="00376D59" w:rsidP="00376D59">
            <w:pPr>
              <w:pStyle w:val="TAL"/>
            </w:pPr>
            <w:r w:rsidRPr="002A1C02">
              <w:t>"NSSAA_REAUTH_NOTIFICATION"</w:t>
            </w:r>
            <w:r>
              <w:t>,</w:t>
            </w:r>
          </w:p>
          <w:p w14:paraId="32E1C04B" w14:textId="77777777" w:rsidR="00376D59" w:rsidRDefault="00376D59" w:rsidP="00376D59">
            <w:pPr>
              <w:pStyle w:val="TAL"/>
              <w:rPr>
                <w:lang w:eastAsia="zh-CN"/>
              </w:rPr>
            </w:pPr>
            <w:r w:rsidRPr="002A1C02">
              <w:t>"NSSAA_REVOC_NOTIFICATION"</w:t>
            </w:r>
            <w:r>
              <w:rPr>
                <w:rFonts w:hint="eastAsia"/>
                <w:lang w:eastAsia="zh-CN"/>
              </w:rPr>
              <w:t>,</w:t>
            </w:r>
          </w:p>
          <w:p w14:paraId="199AC076" w14:textId="77777777" w:rsidR="00376D59" w:rsidRDefault="00376D59" w:rsidP="00376D59">
            <w:pPr>
              <w:pStyle w:val="TAL"/>
              <w:rPr>
                <w:lang w:eastAsia="zh-CN"/>
              </w:rPr>
            </w:pPr>
            <w:r>
              <w:rPr>
                <w:lang w:eastAsia="zh-CN"/>
              </w:rPr>
              <w:t>"MATCH_INFO_NOTIFICATION"</w:t>
            </w:r>
            <w:r>
              <w:rPr>
                <w:rFonts w:hint="eastAsia"/>
                <w:lang w:eastAsia="zh-CN"/>
              </w:rPr>
              <w:t>,</w:t>
            </w:r>
          </w:p>
          <w:p w14:paraId="60D61FB8" w14:textId="77777777" w:rsidR="00376D59" w:rsidRDefault="00376D59" w:rsidP="00376D59">
            <w:pPr>
              <w:pStyle w:val="TAL"/>
              <w:rPr>
                <w:lang w:eastAsia="zh-CN"/>
              </w:rPr>
            </w:pPr>
            <w:r>
              <w:rPr>
                <w:lang w:eastAsia="zh-CN"/>
              </w:rPr>
              <w:t>"DATA_RESTORATION_NOTIFICATION"</w:t>
            </w:r>
            <w:r>
              <w:rPr>
                <w:rFonts w:hint="eastAsia"/>
                <w:lang w:eastAsia="zh-CN"/>
              </w:rPr>
              <w:t>,</w:t>
            </w:r>
          </w:p>
          <w:p w14:paraId="118BC02C" w14:textId="77777777" w:rsidR="00376D59" w:rsidRDefault="00376D59" w:rsidP="00376D59">
            <w:pPr>
              <w:pStyle w:val="TAL"/>
              <w:rPr>
                <w:lang w:eastAsia="zh-CN"/>
              </w:rPr>
            </w:pPr>
            <w:r>
              <w:rPr>
                <w:lang w:eastAsia="zh-CN"/>
              </w:rPr>
              <w:t>"TSCTS_NOTIFICATION"</w:t>
            </w:r>
            <w:r>
              <w:rPr>
                <w:rFonts w:hint="eastAsia"/>
                <w:lang w:eastAsia="zh-CN"/>
              </w:rPr>
              <w:t>,</w:t>
            </w:r>
          </w:p>
          <w:p w14:paraId="395801CC" w14:textId="77777777" w:rsidR="00376D59" w:rsidRDefault="00376D59" w:rsidP="00376D59">
            <w:pPr>
              <w:pStyle w:val="TAL"/>
              <w:rPr>
                <w:lang w:eastAsia="zh-CN"/>
              </w:rPr>
            </w:pPr>
            <w:r>
              <w:rPr>
                <w:lang w:eastAsia="zh-CN"/>
              </w:rPr>
              <w:t>"LCS_KEY_DELIVERY_NOTIFICATION"</w:t>
            </w:r>
            <w:r>
              <w:rPr>
                <w:rFonts w:hint="eastAsia"/>
                <w:lang w:eastAsia="zh-CN"/>
              </w:rPr>
              <w:t>,</w:t>
            </w:r>
          </w:p>
          <w:p w14:paraId="0049B03A" w14:textId="77777777" w:rsidR="00376D59" w:rsidRDefault="00376D59" w:rsidP="00376D59">
            <w:pPr>
              <w:pStyle w:val="TAL"/>
              <w:rPr>
                <w:lang w:eastAsia="zh-CN"/>
              </w:rPr>
            </w:pPr>
            <w:r>
              <w:rPr>
                <w:lang w:eastAsia="zh-CN"/>
              </w:rPr>
              <w:t>"UUAA_MM_AUTH_NOTIFICATION"</w:t>
            </w:r>
            <w:r>
              <w:rPr>
                <w:rFonts w:hint="eastAsia"/>
                <w:lang w:eastAsia="zh-CN"/>
              </w:rPr>
              <w:t>,</w:t>
            </w:r>
          </w:p>
          <w:p w14:paraId="25FA4EA1" w14:textId="77777777" w:rsidR="00376D59" w:rsidRPr="003E5DF0" w:rsidRDefault="00376D59" w:rsidP="00376D59">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EA73AC1" w14:textId="77777777" w:rsidR="00376D59" w:rsidRPr="002A1C02" w:rsidRDefault="00376D59" w:rsidP="00376D59">
            <w:pPr>
              <w:pStyle w:val="TAL"/>
              <w:rPr>
                <w:rFonts w:cs="Arial"/>
                <w:szCs w:val="18"/>
                <w:lang w:eastAsia="zh-CN"/>
              </w:rPr>
            </w:pPr>
            <w:r w:rsidRPr="002A1C02">
              <w:t>type: ENUM</w:t>
            </w:r>
          </w:p>
          <w:p w14:paraId="4085ABD2" w14:textId="77777777" w:rsidR="00376D59" w:rsidRPr="002A1C02" w:rsidRDefault="00376D59" w:rsidP="00376D59">
            <w:pPr>
              <w:pStyle w:val="TAL"/>
              <w:rPr>
                <w:lang w:eastAsia="zh-CN"/>
              </w:rPr>
            </w:pPr>
            <w:r w:rsidRPr="002A1C02">
              <w:t>multiplicity: 1</w:t>
            </w:r>
          </w:p>
          <w:p w14:paraId="631D697C" w14:textId="77777777" w:rsidR="00376D59" w:rsidRPr="00EB5968" w:rsidRDefault="00376D59" w:rsidP="00376D59">
            <w:pPr>
              <w:pStyle w:val="TAL"/>
            </w:pPr>
            <w:r w:rsidRPr="00EB5968">
              <w:t>isOrdered: N/A</w:t>
            </w:r>
          </w:p>
          <w:p w14:paraId="7A649DD9" w14:textId="77777777" w:rsidR="00376D59" w:rsidRPr="00E2198D" w:rsidRDefault="00376D59" w:rsidP="00376D59">
            <w:pPr>
              <w:pStyle w:val="TAL"/>
            </w:pPr>
            <w:r w:rsidRPr="00E2198D">
              <w:t>isUnique: N/A</w:t>
            </w:r>
          </w:p>
          <w:p w14:paraId="01088BF1" w14:textId="77777777" w:rsidR="00376D59" w:rsidRPr="00264099" w:rsidRDefault="00376D59" w:rsidP="00376D59">
            <w:pPr>
              <w:pStyle w:val="TAL"/>
            </w:pPr>
            <w:r w:rsidRPr="00264099">
              <w:t>defaultValue: None</w:t>
            </w:r>
          </w:p>
          <w:p w14:paraId="3FED44A3" w14:textId="77777777" w:rsidR="00376D59" w:rsidRPr="002A1C02" w:rsidRDefault="00376D59" w:rsidP="00376D59">
            <w:pPr>
              <w:pStyle w:val="TAL"/>
            </w:pPr>
            <w:r w:rsidRPr="00A6492A">
              <w:t>isNullable: False</w:t>
            </w:r>
          </w:p>
        </w:tc>
      </w:tr>
      <w:tr w:rsidR="00376D59" w14:paraId="1BF501E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7B975" w14:textId="77777777" w:rsidR="00376D59" w:rsidRDefault="00376D59" w:rsidP="00376D5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52827121" w14:textId="77777777" w:rsidR="00376D59" w:rsidRDefault="00376D59" w:rsidP="00376D59">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713ADE98" w14:textId="77777777" w:rsidR="00376D59" w:rsidRPr="00F90C5A" w:rsidRDefault="00376D59" w:rsidP="00376D59">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7A7A64BA" w14:textId="77777777" w:rsidR="00376D59" w:rsidRPr="00416C86" w:rsidRDefault="00376D59" w:rsidP="00376D59">
            <w:pPr>
              <w:pStyle w:val="TAL"/>
              <w:rPr>
                <w:lang w:eastAsia="zh-CN"/>
              </w:rPr>
            </w:pPr>
          </w:p>
          <w:p w14:paraId="447728FC" w14:textId="77777777" w:rsidR="00376D59" w:rsidRPr="002A1C02" w:rsidRDefault="00376D59" w:rsidP="00376D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6C174D" w14:textId="77777777" w:rsidR="00376D59" w:rsidRPr="002A1C02" w:rsidRDefault="00376D59" w:rsidP="00376D59">
            <w:pPr>
              <w:pStyle w:val="TAL"/>
              <w:rPr>
                <w:rFonts w:cs="Arial"/>
                <w:szCs w:val="18"/>
                <w:lang w:eastAsia="zh-CN"/>
              </w:rPr>
            </w:pPr>
            <w:r w:rsidRPr="002A1C02">
              <w:t xml:space="preserve">type: </w:t>
            </w:r>
            <w:r>
              <w:t>String</w:t>
            </w:r>
          </w:p>
          <w:p w14:paraId="0FC6B0F4" w14:textId="77777777" w:rsidR="00376D59" w:rsidRPr="002A1C02" w:rsidRDefault="00376D59" w:rsidP="00376D59">
            <w:pPr>
              <w:pStyle w:val="TAL"/>
              <w:rPr>
                <w:lang w:eastAsia="zh-CN"/>
              </w:rPr>
            </w:pPr>
            <w:r>
              <w:t>multiplicity: 0..*</w:t>
            </w:r>
          </w:p>
          <w:p w14:paraId="547F3B29" w14:textId="77777777" w:rsidR="00376D59" w:rsidRPr="00133008" w:rsidRDefault="00376D59" w:rsidP="00376D59">
            <w:pPr>
              <w:pStyle w:val="TAL"/>
            </w:pPr>
            <w:r w:rsidRPr="00133008">
              <w:t xml:space="preserve">isOrdered: </w:t>
            </w:r>
            <w:r w:rsidRPr="00511852">
              <w:t>False</w:t>
            </w:r>
          </w:p>
          <w:p w14:paraId="300D686A" w14:textId="77777777" w:rsidR="00376D59" w:rsidRPr="00A6492A" w:rsidRDefault="00376D59" w:rsidP="00376D59">
            <w:pPr>
              <w:pStyle w:val="TAL"/>
            </w:pPr>
            <w:r w:rsidRPr="00A6492A">
              <w:t xml:space="preserve">isUnique: </w:t>
            </w:r>
            <w:r>
              <w:t>True</w:t>
            </w:r>
          </w:p>
          <w:p w14:paraId="0D6B8027" w14:textId="77777777" w:rsidR="00376D59" w:rsidRPr="00264099" w:rsidRDefault="00376D59" w:rsidP="00376D59">
            <w:pPr>
              <w:pStyle w:val="TAL"/>
            </w:pPr>
            <w:r w:rsidRPr="00264099">
              <w:t>defaultValue: None</w:t>
            </w:r>
          </w:p>
          <w:p w14:paraId="7020233E" w14:textId="77777777" w:rsidR="00376D59" w:rsidRPr="002A1C02" w:rsidRDefault="00376D59" w:rsidP="00376D59">
            <w:pPr>
              <w:pStyle w:val="TAL"/>
            </w:pPr>
            <w:r w:rsidRPr="00A6492A">
              <w:t>isNullable: False</w:t>
            </w:r>
          </w:p>
        </w:tc>
      </w:tr>
      <w:tr w:rsidR="00376D59" w14:paraId="3EBF5E3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5CE10" w14:textId="77777777" w:rsidR="00376D59" w:rsidRPr="00A97254" w:rsidRDefault="00376D59" w:rsidP="00376D5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3CEED90" w14:textId="77777777" w:rsidR="00376D59" w:rsidRPr="003E5DF0" w:rsidRDefault="00376D59" w:rsidP="00376D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47C9E87" w14:textId="77777777" w:rsidR="00376D59" w:rsidRPr="002A1C02" w:rsidRDefault="00376D59" w:rsidP="00376D59">
            <w:pPr>
              <w:pStyle w:val="TAL"/>
              <w:rPr>
                <w:rFonts w:cs="Arial"/>
                <w:szCs w:val="18"/>
                <w:lang w:eastAsia="zh-CN"/>
              </w:rPr>
            </w:pPr>
            <w:r w:rsidRPr="002A1C02">
              <w:t>type: String</w:t>
            </w:r>
          </w:p>
          <w:p w14:paraId="1BDA8C91" w14:textId="77777777" w:rsidR="00376D59" w:rsidRPr="002A1C02" w:rsidRDefault="00376D59" w:rsidP="00376D59">
            <w:pPr>
              <w:pStyle w:val="TAL"/>
              <w:rPr>
                <w:lang w:eastAsia="zh-CN"/>
              </w:rPr>
            </w:pPr>
            <w:r w:rsidRPr="002A1C02">
              <w:t>multiplicity: 1</w:t>
            </w:r>
          </w:p>
          <w:p w14:paraId="2A4F6341" w14:textId="77777777" w:rsidR="00376D59" w:rsidRPr="00EB5968" w:rsidRDefault="00376D59" w:rsidP="00376D59">
            <w:pPr>
              <w:pStyle w:val="TAL"/>
            </w:pPr>
            <w:r w:rsidRPr="00EB5968">
              <w:t>isOrdered: N/A</w:t>
            </w:r>
          </w:p>
          <w:p w14:paraId="429F8084" w14:textId="77777777" w:rsidR="00376D59" w:rsidRPr="00E2198D" w:rsidRDefault="00376D59" w:rsidP="00376D59">
            <w:pPr>
              <w:pStyle w:val="TAL"/>
            </w:pPr>
            <w:r w:rsidRPr="00E2198D">
              <w:t>isUnique: N/A</w:t>
            </w:r>
          </w:p>
          <w:p w14:paraId="7C1221DD" w14:textId="77777777" w:rsidR="00376D59" w:rsidRPr="00264099" w:rsidRDefault="00376D59" w:rsidP="00376D59">
            <w:pPr>
              <w:pStyle w:val="TAL"/>
            </w:pPr>
            <w:r w:rsidRPr="00264099">
              <w:t>defaultValue: None</w:t>
            </w:r>
          </w:p>
          <w:p w14:paraId="5EAA1A49" w14:textId="77777777" w:rsidR="00376D59" w:rsidRPr="002A1C02" w:rsidRDefault="00376D59" w:rsidP="00376D59">
            <w:pPr>
              <w:pStyle w:val="TAL"/>
            </w:pPr>
            <w:r w:rsidRPr="00A6492A">
              <w:t>isNullable: False</w:t>
            </w:r>
          </w:p>
        </w:tc>
      </w:tr>
      <w:tr w:rsidR="00376D59" w14:paraId="70AA673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ACA3" w14:textId="77777777" w:rsidR="00376D59" w:rsidRPr="00A97254" w:rsidRDefault="00376D59" w:rsidP="00376D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281D3B0" w14:textId="77777777" w:rsidR="00376D59" w:rsidRPr="004C430E" w:rsidRDefault="00376D59" w:rsidP="00376D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9A2E50C" w14:textId="77777777" w:rsidR="00376D59" w:rsidRPr="003E5DF0"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5939DC98" w14:textId="77777777" w:rsidR="00376D59" w:rsidRPr="002A1C02" w:rsidRDefault="00376D59" w:rsidP="00376D59">
            <w:pPr>
              <w:pStyle w:val="TAL"/>
              <w:rPr>
                <w:rFonts w:cs="Arial"/>
                <w:szCs w:val="18"/>
                <w:lang w:eastAsia="zh-CN"/>
              </w:rPr>
            </w:pPr>
            <w:r w:rsidRPr="002A1C02">
              <w:t xml:space="preserve">type: </w:t>
            </w:r>
            <w:r w:rsidRPr="002A1C02">
              <w:rPr>
                <w:rFonts w:cs="Arial"/>
                <w:szCs w:val="18"/>
                <w:lang w:eastAsia="zh-CN"/>
              </w:rPr>
              <w:t>Boolean</w:t>
            </w:r>
          </w:p>
          <w:p w14:paraId="1BD087E4" w14:textId="77777777" w:rsidR="00376D59" w:rsidRPr="002A1C02" w:rsidRDefault="00376D59" w:rsidP="00376D59">
            <w:pPr>
              <w:pStyle w:val="TAL"/>
              <w:rPr>
                <w:lang w:eastAsia="zh-CN"/>
              </w:rPr>
            </w:pPr>
            <w:r w:rsidRPr="002A1C02">
              <w:t xml:space="preserve">multiplicity: </w:t>
            </w:r>
            <w:r>
              <w:t>0..</w:t>
            </w:r>
            <w:r w:rsidRPr="002A1C02">
              <w:t>1</w:t>
            </w:r>
          </w:p>
          <w:p w14:paraId="29F9F30C" w14:textId="77777777" w:rsidR="00376D59" w:rsidRPr="00EB5968" w:rsidRDefault="00376D59" w:rsidP="00376D59">
            <w:pPr>
              <w:pStyle w:val="TAL"/>
            </w:pPr>
            <w:r w:rsidRPr="00EB5968">
              <w:t>isOrdered: N/A</w:t>
            </w:r>
          </w:p>
          <w:p w14:paraId="74EDD631" w14:textId="77777777" w:rsidR="00376D59" w:rsidRPr="00E2198D" w:rsidRDefault="00376D59" w:rsidP="00376D59">
            <w:pPr>
              <w:pStyle w:val="TAL"/>
            </w:pPr>
            <w:r w:rsidRPr="00E2198D">
              <w:t>isUnique: N/A</w:t>
            </w:r>
          </w:p>
          <w:p w14:paraId="633F16E7" w14:textId="77777777" w:rsidR="00376D59" w:rsidRPr="00264099" w:rsidRDefault="00376D59" w:rsidP="00376D59">
            <w:pPr>
              <w:pStyle w:val="TAL"/>
            </w:pPr>
            <w:r w:rsidRPr="00264099">
              <w:t>defaultValue: None</w:t>
            </w:r>
          </w:p>
          <w:p w14:paraId="065E7490" w14:textId="77777777" w:rsidR="00376D59" w:rsidRPr="002A1C02" w:rsidRDefault="00376D59" w:rsidP="00376D59">
            <w:pPr>
              <w:pStyle w:val="TAL"/>
            </w:pPr>
            <w:r w:rsidRPr="00A6492A">
              <w:t xml:space="preserve">isNullable: </w:t>
            </w:r>
            <w:r>
              <w:t>False</w:t>
            </w:r>
          </w:p>
        </w:tc>
      </w:tr>
      <w:tr w:rsidR="00376D59" w14:paraId="7DEAEF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69DF1" w14:textId="77777777" w:rsidR="00376D59" w:rsidRPr="00A97254" w:rsidRDefault="00376D59" w:rsidP="00376D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4261539" w14:textId="77777777" w:rsidR="00376D59" w:rsidRPr="004C430E" w:rsidRDefault="00376D59" w:rsidP="00376D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408EA0C" w14:textId="77777777" w:rsidR="00376D59" w:rsidRPr="003E5DF0"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5507ACFE" w14:textId="77777777" w:rsidR="00376D59" w:rsidRPr="002A1C02" w:rsidRDefault="00376D59" w:rsidP="00376D59">
            <w:pPr>
              <w:pStyle w:val="TAL"/>
              <w:rPr>
                <w:rFonts w:cs="Arial"/>
                <w:szCs w:val="18"/>
                <w:lang w:eastAsia="zh-CN"/>
              </w:rPr>
            </w:pPr>
            <w:r w:rsidRPr="002A1C02">
              <w:t xml:space="preserve">type: </w:t>
            </w:r>
            <w:r w:rsidRPr="002A1C02">
              <w:rPr>
                <w:rFonts w:cs="Arial"/>
                <w:szCs w:val="18"/>
                <w:lang w:eastAsia="zh-CN"/>
              </w:rPr>
              <w:t>Boolean</w:t>
            </w:r>
          </w:p>
          <w:p w14:paraId="228475ED" w14:textId="77777777" w:rsidR="00376D59" w:rsidRPr="004C430E" w:rsidRDefault="00376D59" w:rsidP="00376D59">
            <w:pPr>
              <w:pStyle w:val="TAL"/>
              <w:rPr>
                <w:lang w:eastAsia="zh-CN"/>
              </w:rPr>
            </w:pPr>
            <w:r w:rsidRPr="002A1C02">
              <w:t xml:space="preserve">multiplicity: </w:t>
            </w:r>
            <w:r>
              <w:t>0..</w:t>
            </w:r>
            <w:r w:rsidRPr="002A1C02">
              <w:t>1</w:t>
            </w:r>
          </w:p>
          <w:p w14:paraId="4EACBCEB" w14:textId="77777777" w:rsidR="00376D59" w:rsidRPr="00EB5968" w:rsidRDefault="00376D59" w:rsidP="00376D59">
            <w:pPr>
              <w:pStyle w:val="TAL"/>
            </w:pPr>
            <w:r w:rsidRPr="00EB5968">
              <w:t>isOrdered: N/A</w:t>
            </w:r>
          </w:p>
          <w:p w14:paraId="53D86993" w14:textId="77777777" w:rsidR="00376D59" w:rsidRPr="00E2198D" w:rsidRDefault="00376D59" w:rsidP="00376D59">
            <w:pPr>
              <w:pStyle w:val="TAL"/>
            </w:pPr>
            <w:r w:rsidRPr="00E2198D">
              <w:t>isUnique: N/A</w:t>
            </w:r>
          </w:p>
          <w:p w14:paraId="3056FCF4" w14:textId="77777777" w:rsidR="00376D59" w:rsidRPr="00264099" w:rsidRDefault="00376D59" w:rsidP="00376D59">
            <w:pPr>
              <w:pStyle w:val="TAL"/>
            </w:pPr>
            <w:r w:rsidRPr="00264099">
              <w:t>defaultValue: None</w:t>
            </w:r>
          </w:p>
          <w:p w14:paraId="1432DA3C" w14:textId="77777777" w:rsidR="00376D59" w:rsidRPr="002A1C02" w:rsidRDefault="00376D59" w:rsidP="00376D59">
            <w:pPr>
              <w:pStyle w:val="TAL"/>
            </w:pPr>
            <w:r w:rsidRPr="00A6492A">
              <w:t xml:space="preserve">isNullable: </w:t>
            </w:r>
            <w:r>
              <w:t>False</w:t>
            </w:r>
          </w:p>
        </w:tc>
      </w:tr>
      <w:tr w:rsidR="00376D59" w14:paraId="178BE8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3F1AB" w14:textId="77777777" w:rsidR="00376D59" w:rsidRPr="00A97254" w:rsidRDefault="00376D59" w:rsidP="00376D59">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1BBB0790" w14:textId="77777777" w:rsidR="00376D59" w:rsidRPr="003E5DF0" w:rsidRDefault="00376D59" w:rsidP="00376D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11DDC00" w14:textId="77777777" w:rsidR="00376D59" w:rsidRPr="002A1C02" w:rsidRDefault="00376D59" w:rsidP="00376D59">
            <w:pPr>
              <w:pStyle w:val="TAL"/>
              <w:rPr>
                <w:rFonts w:cs="Arial"/>
                <w:szCs w:val="18"/>
                <w:lang w:eastAsia="zh-CN"/>
              </w:rPr>
            </w:pPr>
            <w:r w:rsidRPr="002A1C02">
              <w:t>type: String</w:t>
            </w:r>
          </w:p>
          <w:p w14:paraId="218DF126" w14:textId="77777777" w:rsidR="00376D59" w:rsidRPr="002A1C02" w:rsidRDefault="00376D59" w:rsidP="00376D59">
            <w:pPr>
              <w:pStyle w:val="TAL"/>
              <w:rPr>
                <w:lang w:eastAsia="zh-CN"/>
              </w:rPr>
            </w:pPr>
            <w:r w:rsidRPr="002A1C02">
              <w:t>multiplicity: 1..*</w:t>
            </w:r>
          </w:p>
          <w:p w14:paraId="5D69101A" w14:textId="77777777" w:rsidR="00376D59" w:rsidRPr="00EB5968" w:rsidRDefault="00376D59" w:rsidP="00376D59">
            <w:pPr>
              <w:pStyle w:val="TAL"/>
            </w:pPr>
            <w:r w:rsidRPr="00EB5968">
              <w:t xml:space="preserve">isOrdered: </w:t>
            </w:r>
            <w:r w:rsidRPr="00511852">
              <w:t>False</w:t>
            </w:r>
          </w:p>
          <w:p w14:paraId="229B925C" w14:textId="77777777" w:rsidR="00376D59" w:rsidRPr="00E2198D" w:rsidRDefault="00376D59" w:rsidP="00376D59">
            <w:pPr>
              <w:pStyle w:val="TAL"/>
            </w:pPr>
            <w:r w:rsidRPr="00E2198D">
              <w:t xml:space="preserve">isUnique: </w:t>
            </w:r>
            <w:r w:rsidRPr="00511852">
              <w:t>True</w:t>
            </w:r>
          </w:p>
          <w:p w14:paraId="454A8FE4" w14:textId="77777777" w:rsidR="00376D59" w:rsidRPr="00264099" w:rsidRDefault="00376D59" w:rsidP="00376D59">
            <w:pPr>
              <w:pStyle w:val="TAL"/>
            </w:pPr>
            <w:r w:rsidRPr="00264099">
              <w:t>defaultValue: None</w:t>
            </w:r>
          </w:p>
          <w:p w14:paraId="587EE7B5" w14:textId="77777777" w:rsidR="00376D59" w:rsidRPr="002A1C02" w:rsidRDefault="00376D59" w:rsidP="00376D59">
            <w:pPr>
              <w:pStyle w:val="TAL"/>
            </w:pPr>
            <w:r w:rsidRPr="00A6492A">
              <w:t>isNullable: False</w:t>
            </w:r>
          </w:p>
        </w:tc>
      </w:tr>
      <w:tr w:rsidR="00376D59" w14:paraId="55B1E2D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D266C" w14:textId="77777777" w:rsidR="00376D59" w:rsidRPr="00A97254" w:rsidRDefault="00376D59" w:rsidP="00376D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997EEC1" w14:textId="77777777" w:rsidR="00376D59" w:rsidRPr="003E5DF0" w:rsidRDefault="00376D59" w:rsidP="00376D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4AF1CC8" w14:textId="77777777" w:rsidR="00376D59" w:rsidRPr="002A1C02" w:rsidRDefault="00376D59" w:rsidP="00376D59">
            <w:pPr>
              <w:pStyle w:val="TAL"/>
              <w:rPr>
                <w:rFonts w:cs="Arial"/>
                <w:szCs w:val="18"/>
                <w:lang w:eastAsia="zh-CN"/>
              </w:rPr>
            </w:pPr>
            <w:r w:rsidRPr="002A1C02">
              <w:t>type: String</w:t>
            </w:r>
          </w:p>
          <w:p w14:paraId="0CF0071E" w14:textId="77777777" w:rsidR="00376D59" w:rsidRPr="002A1C02" w:rsidRDefault="00376D59" w:rsidP="00376D59">
            <w:pPr>
              <w:pStyle w:val="TAL"/>
              <w:rPr>
                <w:lang w:eastAsia="zh-CN"/>
              </w:rPr>
            </w:pPr>
            <w:r w:rsidRPr="002A1C02">
              <w:t>multiplicity: 1</w:t>
            </w:r>
          </w:p>
          <w:p w14:paraId="6F4DB0EF" w14:textId="77777777" w:rsidR="00376D59" w:rsidRPr="00EB5968" w:rsidRDefault="00376D59" w:rsidP="00376D59">
            <w:pPr>
              <w:pStyle w:val="TAL"/>
            </w:pPr>
            <w:r w:rsidRPr="00EB5968">
              <w:t>isOrdered: N/A</w:t>
            </w:r>
          </w:p>
          <w:p w14:paraId="1289B305" w14:textId="77777777" w:rsidR="00376D59" w:rsidRPr="00E2198D" w:rsidRDefault="00376D59" w:rsidP="00376D59">
            <w:pPr>
              <w:pStyle w:val="TAL"/>
            </w:pPr>
            <w:r w:rsidRPr="00E2198D">
              <w:t>isUnique: N/A</w:t>
            </w:r>
          </w:p>
          <w:p w14:paraId="47A57366" w14:textId="77777777" w:rsidR="00376D59" w:rsidRPr="00264099" w:rsidRDefault="00376D59" w:rsidP="00376D59">
            <w:pPr>
              <w:pStyle w:val="TAL"/>
            </w:pPr>
            <w:r w:rsidRPr="00264099">
              <w:t>defaultValue: None</w:t>
            </w:r>
          </w:p>
          <w:p w14:paraId="3148ECD1" w14:textId="77777777" w:rsidR="00376D59" w:rsidRPr="002A1C02" w:rsidRDefault="00376D59" w:rsidP="00376D59">
            <w:pPr>
              <w:pStyle w:val="TAL"/>
            </w:pPr>
            <w:r w:rsidRPr="00A6492A">
              <w:t>isNullable: False</w:t>
            </w:r>
          </w:p>
        </w:tc>
      </w:tr>
      <w:tr w:rsidR="00376D59" w14:paraId="70502E1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7646A" w14:textId="77777777" w:rsidR="00376D59" w:rsidRPr="00A37907" w:rsidRDefault="00376D59" w:rsidP="00376D59">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47B3ECFB" w14:textId="77777777" w:rsidR="00376D59" w:rsidRPr="00CC5A0A" w:rsidRDefault="00376D59" w:rsidP="00376D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C97350B" w14:textId="77777777" w:rsidR="00376D59" w:rsidRDefault="00376D59" w:rsidP="00376D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DADB5C" w14:textId="77777777" w:rsidR="00376D59" w:rsidRPr="00CC5A0A" w:rsidRDefault="00376D59" w:rsidP="00376D59">
            <w:pPr>
              <w:pStyle w:val="TAL"/>
              <w:rPr>
                <w:rFonts w:cs="Arial"/>
                <w:szCs w:val="18"/>
                <w:lang w:eastAsia="zh-CN"/>
              </w:rPr>
            </w:pPr>
            <w:r w:rsidRPr="00CC5A0A">
              <w:t xml:space="preserve">type: </w:t>
            </w:r>
            <w:r>
              <w:t>String</w:t>
            </w:r>
          </w:p>
          <w:p w14:paraId="7A1E35A1" w14:textId="77777777" w:rsidR="00376D59" w:rsidRPr="00CC5A0A" w:rsidRDefault="00376D59" w:rsidP="00376D59">
            <w:pPr>
              <w:pStyle w:val="TAL"/>
              <w:rPr>
                <w:lang w:eastAsia="zh-CN"/>
              </w:rPr>
            </w:pPr>
            <w:r w:rsidRPr="00CC5A0A">
              <w:t>multiplicity: 1..*</w:t>
            </w:r>
          </w:p>
          <w:p w14:paraId="73FC6030" w14:textId="77777777" w:rsidR="00376D59" w:rsidRPr="00CC5A0A" w:rsidRDefault="00376D59" w:rsidP="00376D59">
            <w:pPr>
              <w:pStyle w:val="TAL"/>
            </w:pPr>
            <w:r w:rsidRPr="00CC5A0A">
              <w:t xml:space="preserve">isOrdered: </w:t>
            </w:r>
            <w:r w:rsidRPr="00511852">
              <w:t>False</w:t>
            </w:r>
          </w:p>
          <w:p w14:paraId="340317A3" w14:textId="77777777" w:rsidR="00376D59" w:rsidRPr="00CC5A0A" w:rsidRDefault="00376D59" w:rsidP="00376D59">
            <w:pPr>
              <w:pStyle w:val="TAL"/>
            </w:pPr>
            <w:r w:rsidRPr="00CC5A0A">
              <w:t xml:space="preserve">isUnique: </w:t>
            </w:r>
            <w:r w:rsidRPr="00511852">
              <w:t>True</w:t>
            </w:r>
          </w:p>
          <w:p w14:paraId="75AE87FA" w14:textId="77777777" w:rsidR="00376D59" w:rsidRPr="00CC5A0A" w:rsidRDefault="00376D59" w:rsidP="00376D59">
            <w:pPr>
              <w:pStyle w:val="TAL"/>
            </w:pPr>
            <w:r w:rsidRPr="00CC5A0A">
              <w:t>defaultValue: None</w:t>
            </w:r>
          </w:p>
          <w:p w14:paraId="43A371C3" w14:textId="77777777" w:rsidR="00376D59" w:rsidRPr="002A1C02" w:rsidRDefault="00376D59" w:rsidP="00376D59">
            <w:pPr>
              <w:pStyle w:val="TAL"/>
            </w:pPr>
            <w:r w:rsidRPr="00CC5A0A">
              <w:t>isNullable: False</w:t>
            </w:r>
          </w:p>
        </w:tc>
      </w:tr>
      <w:tr w:rsidR="00376D59" w14:paraId="3CBAEF1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40F0D" w14:textId="77777777" w:rsidR="00376D59" w:rsidRPr="00CC5A0A" w:rsidRDefault="00376D59" w:rsidP="00376D59">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9C24DA5" w14:textId="77777777" w:rsidR="00376D59" w:rsidRDefault="00376D59" w:rsidP="00376D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E29B0AB" w14:textId="77777777" w:rsidR="00376D59" w:rsidRPr="00CC5A0A" w:rsidRDefault="00376D59" w:rsidP="00376D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6B8863" w14:textId="77777777" w:rsidR="00376D59" w:rsidRPr="00D52704" w:rsidRDefault="00376D59" w:rsidP="00376D59">
            <w:pPr>
              <w:pStyle w:val="TAL"/>
              <w:rPr>
                <w:rFonts w:cs="Arial"/>
                <w:szCs w:val="18"/>
                <w:lang w:eastAsia="zh-CN"/>
              </w:rPr>
            </w:pPr>
            <w:r>
              <w:t xml:space="preserve">type: </w:t>
            </w:r>
            <w:r>
              <w:rPr>
                <w:rFonts w:cs="Arial"/>
                <w:szCs w:val="18"/>
                <w:lang w:eastAsia="zh-CN"/>
              </w:rPr>
              <w:t>Boolean</w:t>
            </w:r>
          </w:p>
          <w:p w14:paraId="385BDF89" w14:textId="77777777" w:rsidR="00376D59" w:rsidRDefault="00376D59" w:rsidP="00376D59">
            <w:pPr>
              <w:pStyle w:val="TAL"/>
              <w:rPr>
                <w:lang w:eastAsia="zh-CN"/>
              </w:rPr>
            </w:pPr>
            <w:r>
              <w:t>multiplicity: 0..</w:t>
            </w:r>
            <w:r>
              <w:rPr>
                <w:lang w:eastAsia="zh-CN"/>
              </w:rPr>
              <w:t>1</w:t>
            </w:r>
          </w:p>
          <w:p w14:paraId="379B4CA2" w14:textId="77777777" w:rsidR="00376D59" w:rsidRDefault="00376D59" w:rsidP="00376D59">
            <w:pPr>
              <w:pStyle w:val="TAL"/>
            </w:pPr>
            <w:r>
              <w:t>isOrdered: N/A</w:t>
            </w:r>
          </w:p>
          <w:p w14:paraId="5BD7BB31" w14:textId="77777777" w:rsidR="00376D59" w:rsidRDefault="00376D59" w:rsidP="00376D59">
            <w:pPr>
              <w:pStyle w:val="TAL"/>
            </w:pPr>
            <w:r>
              <w:t>isUnique: N/A</w:t>
            </w:r>
          </w:p>
          <w:p w14:paraId="7E35268E" w14:textId="77777777" w:rsidR="00376D59" w:rsidRDefault="00376D59" w:rsidP="00376D59">
            <w:pPr>
              <w:pStyle w:val="TAL"/>
            </w:pPr>
            <w:r>
              <w:t>defaultValue: False</w:t>
            </w:r>
          </w:p>
          <w:p w14:paraId="58151B08" w14:textId="77777777" w:rsidR="00376D59" w:rsidRPr="00CC5A0A" w:rsidRDefault="00376D59" w:rsidP="00376D59">
            <w:pPr>
              <w:pStyle w:val="TAL"/>
            </w:pPr>
            <w:r>
              <w:t xml:space="preserve">isNullable: False </w:t>
            </w:r>
          </w:p>
        </w:tc>
      </w:tr>
      <w:tr w:rsidR="00376D59" w14:paraId="28056CC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29EB1" w14:textId="77777777" w:rsidR="00376D59" w:rsidRPr="00CC5A0A" w:rsidRDefault="00376D59" w:rsidP="00376D59">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A3ED0A1" w14:textId="77777777" w:rsidR="00376D59" w:rsidRDefault="00376D59" w:rsidP="00376D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6D692A4" w14:textId="77777777" w:rsidR="00376D59" w:rsidRPr="00CC5A0A" w:rsidRDefault="00376D59" w:rsidP="00376D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C49BD5" w14:textId="77777777" w:rsidR="00376D59" w:rsidRPr="00D52704" w:rsidRDefault="00376D59" w:rsidP="00376D59">
            <w:pPr>
              <w:pStyle w:val="TAL"/>
              <w:rPr>
                <w:rFonts w:cs="Arial"/>
                <w:szCs w:val="18"/>
                <w:lang w:eastAsia="zh-CN"/>
              </w:rPr>
            </w:pPr>
            <w:r>
              <w:t xml:space="preserve">type: </w:t>
            </w:r>
            <w:r>
              <w:rPr>
                <w:rFonts w:cs="Arial"/>
                <w:szCs w:val="18"/>
                <w:lang w:eastAsia="zh-CN"/>
              </w:rPr>
              <w:t>Boolean</w:t>
            </w:r>
          </w:p>
          <w:p w14:paraId="219B16B1" w14:textId="77777777" w:rsidR="00376D59" w:rsidRDefault="00376D59" w:rsidP="00376D59">
            <w:pPr>
              <w:pStyle w:val="TAL"/>
              <w:rPr>
                <w:lang w:eastAsia="zh-CN"/>
              </w:rPr>
            </w:pPr>
            <w:r>
              <w:t>multiplicity: 0..</w:t>
            </w:r>
            <w:r>
              <w:rPr>
                <w:lang w:eastAsia="zh-CN"/>
              </w:rPr>
              <w:t>1</w:t>
            </w:r>
          </w:p>
          <w:p w14:paraId="55C255BF" w14:textId="77777777" w:rsidR="00376D59" w:rsidRDefault="00376D59" w:rsidP="00376D59">
            <w:pPr>
              <w:pStyle w:val="TAL"/>
            </w:pPr>
            <w:r>
              <w:t>isOrdered: N/A</w:t>
            </w:r>
          </w:p>
          <w:p w14:paraId="1B606B3D" w14:textId="77777777" w:rsidR="00376D59" w:rsidRDefault="00376D59" w:rsidP="00376D59">
            <w:pPr>
              <w:pStyle w:val="TAL"/>
            </w:pPr>
            <w:r>
              <w:t>isUnique: N/A</w:t>
            </w:r>
          </w:p>
          <w:p w14:paraId="5CFEB762" w14:textId="77777777" w:rsidR="00376D59" w:rsidRDefault="00376D59" w:rsidP="00376D59">
            <w:pPr>
              <w:pStyle w:val="TAL"/>
            </w:pPr>
            <w:r>
              <w:t>defaultValue: False</w:t>
            </w:r>
          </w:p>
          <w:p w14:paraId="32CE1B98" w14:textId="77777777" w:rsidR="00376D59" w:rsidRPr="00CC5A0A" w:rsidRDefault="00376D59" w:rsidP="00376D59">
            <w:pPr>
              <w:pStyle w:val="TAL"/>
            </w:pPr>
            <w:r>
              <w:t xml:space="preserve">isNullable: False </w:t>
            </w:r>
          </w:p>
        </w:tc>
      </w:tr>
      <w:tr w:rsidR="00376D59" w14:paraId="4060DEA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A46CF" w14:textId="77777777" w:rsidR="00376D59" w:rsidRPr="00A37907" w:rsidRDefault="00376D59" w:rsidP="00376D59">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7EB6876" w14:textId="77777777" w:rsidR="00376D59" w:rsidRDefault="00376D59" w:rsidP="00376D59">
            <w:pPr>
              <w:pStyle w:val="TAL"/>
            </w:pPr>
            <w:r>
              <w:rPr>
                <w:lang w:eastAsia="zh-CN"/>
              </w:rPr>
              <w:t xml:space="preserve">This parameter contains </w:t>
            </w:r>
            <w:r>
              <w:t xml:space="preserve">the recovery time of NF Set(s) indicated by the </w:t>
            </w:r>
            <w:r w:rsidRPr="00690A26">
              <w:t>NfSetId</w:t>
            </w:r>
            <w:r>
              <w:t>, where the NF instance belongs.</w:t>
            </w:r>
          </w:p>
          <w:p w14:paraId="5D135B0B" w14:textId="77777777" w:rsidR="00376D59" w:rsidRDefault="00376D59" w:rsidP="00376D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98AF94" w14:textId="77777777" w:rsidR="00376D59" w:rsidRPr="002A1C02" w:rsidRDefault="00376D59" w:rsidP="00376D59">
            <w:pPr>
              <w:pStyle w:val="TAL"/>
              <w:rPr>
                <w:rFonts w:cs="Arial"/>
                <w:szCs w:val="18"/>
                <w:lang w:eastAsia="zh-CN"/>
              </w:rPr>
            </w:pPr>
            <w:r w:rsidRPr="002A1C02">
              <w:t xml:space="preserve">type: </w:t>
            </w:r>
            <w:r w:rsidRPr="002A1C02">
              <w:rPr>
                <w:rFonts w:cs="Arial"/>
                <w:szCs w:val="18"/>
                <w:lang w:eastAsia="zh-CN"/>
              </w:rPr>
              <w:t>DateTime</w:t>
            </w:r>
          </w:p>
          <w:p w14:paraId="5E94A0E6" w14:textId="77777777" w:rsidR="00376D59" w:rsidRPr="00EB5968" w:rsidRDefault="00376D59" w:rsidP="00376D59">
            <w:pPr>
              <w:pStyle w:val="TAL"/>
              <w:rPr>
                <w:lang w:eastAsia="zh-CN"/>
              </w:rPr>
            </w:pPr>
            <w:r w:rsidRPr="00EB5968">
              <w:t>multiplicity: 1..*</w:t>
            </w:r>
          </w:p>
          <w:p w14:paraId="06ED731F" w14:textId="77777777" w:rsidR="00376D59" w:rsidRPr="00E2198D" w:rsidRDefault="00376D59" w:rsidP="00376D59">
            <w:pPr>
              <w:pStyle w:val="TAL"/>
            </w:pPr>
            <w:r w:rsidRPr="00E2198D">
              <w:t xml:space="preserve">isOrdered: </w:t>
            </w:r>
            <w:r w:rsidRPr="00511852">
              <w:t>False</w:t>
            </w:r>
          </w:p>
          <w:p w14:paraId="5E661E63" w14:textId="77777777" w:rsidR="00376D59" w:rsidRPr="00264099" w:rsidRDefault="00376D59" w:rsidP="00376D59">
            <w:pPr>
              <w:pStyle w:val="TAL"/>
            </w:pPr>
            <w:r w:rsidRPr="00264099">
              <w:t xml:space="preserve">isUnique: </w:t>
            </w:r>
            <w:r w:rsidRPr="00511852">
              <w:t>True</w:t>
            </w:r>
          </w:p>
          <w:p w14:paraId="0EA8A9AA" w14:textId="77777777" w:rsidR="00376D59" w:rsidRPr="00133008" w:rsidRDefault="00376D59" w:rsidP="00376D59">
            <w:pPr>
              <w:pStyle w:val="TAL"/>
            </w:pPr>
            <w:r w:rsidRPr="00133008">
              <w:t>defaultValue: None</w:t>
            </w:r>
          </w:p>
          <w:p w14:paraId="77818F3C" w14:textId="77777777" w:rsidR="00376D59" w:rsidRPr="002A1C02" w:rsidRDefault="00376D59" w:rsidP="00376D59">
            <w:pPr>
              <w:pStyle w:val="TAL"/>
            </w:pPr>
            <w:r w:rsidRPr="002A1C02">
              <w:t>isNullable: False</w:t>
            </w:r>
          </w:p>
        </w:tc>
      </w:tr>
      <w:tr w:rsidR="00376D59" w14:paraId="2B5D65A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A1E81" w14:textId="77777777" w:rsidR="00376D59" w:rsidRPr="00A37907" w:rsidRDefault="00376D59" w:rsidP="00376D5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9812E67" w14:textId="77777777" w:rsidR="00376D59" w:rsidRDefault="00376D59" w:rsidP="00376D5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BDE02B5" w14:textId="77777777" w:rsidR="00376D59" w:rsidRDefault="00376D59" w:rsidP="00376D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1A92B2" w14:textId="77777777" w:rsidR="00376D59" w:rsidRPr="00932D08" w:rsidRDefault="00376D59" w:rsidP="00376D59">
            <w:pPr>
              <w:pStyle w:val="TAL"/>
            </w:pPr>
            <w:r>
              <w:t>t</w:t>
            </w:r>
            <w:r w:rsidRPr="00932D08">
              <w:t>ype: DateTime</w:t>
            </w:r>
          </w:p>
          <w:p w14:paraId="397AB8AA" w14:textId="77777777" w:rsidR="00376D59" w:rsidRPr="00932D08" w:rsidRDefault="00376D59" w:rsidP="00376D59">
            <w:pPr>
              <w:pStyle w:val="TAL"/>
            </w:pPr>
            <w:r w:rsidRPr="00932D08">
              <w:t>multiplicity: 1..*</w:t>
            </w:r>
          </w:p>
          <w:p w14:paraId="340B314B" w14:textId="77777777" w:rsidR="00376D59" w:rsidRPr="00932D08" w:rsidRDefault="00376D59" w:rsidP="00376D59">
            <w:pPr>
              <w:pStyle w:val="TAL"/>
            </w:pPr>
            <w:r w:rsidRPr="00932D08">
              <w:t>isOrdered: False</w:t>
            </w:r>
          </w:p>
          <w:p w14:paraId="2C6ED46D" w14:textId="77777777" w:rsidR="00376D59" w:rsidRPr="00932D08" w:rsidRDefault="00376D59" w:rsidP="00376D59">
            <w:pPr>
              <w:pStyle w:val="TAL"/>
            </w:pPr>
            <w:r w:rsidRPr="00932D08">
              <w:t>isUnique: True</w:t>
            </w:r>
          </w:p>
          <w:p w14:paraId="32D82CB2" w14:textId="77777777" w:rsidR="00376D59" w:rsidRPr="00932D08" w:rsidRDefault="00376D59" w:rsidP="00376D59">
            <w:pPr>
              <w:pStyle w:val="TAL"/>
            </w:pPr>
            <w:r w:rsidRPr="00932D08">
              <w:t>defaultValue: None</w:t>
            </w:r>
          </w:p>
          <w:p w14:paraId="2A376D00" w14:textId="77777777" w:rsidR="00376D59" w:rsidRPr="003F6C9B" w:rsidRDefault="00376D59" w:rsidP="00376D59">
            <w:pPr>
              <w:pStyle w:val="TAL"/>
              <w:rPr>
                <w:rFonts w:cs="Arial"/>
              </w:rPr>
            </w:pPr>
            <w:r w:rsidRPr="009A27C2">
              <w:t>isNullable: False</w:t>
            </w:r>
          </w:p>
        </w:tc>
      </w:tr>
      <w:tr w:rsidR="00376D59" w14:paraId="4326D39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18A8A" w14:textId="77777777" w:rsidR="00376D59" w:rsidRDefault="00376D59" w:rsidP="00376D59">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0FCA5EC" w14:textId="77777777" w:rsidR="00376D59" w:rsidRDefault="00376D59" w:rsidP="00376D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7764E1D" w14:textId="77777777" w:rsidR="00376D59" w:rsidRDefault="00376D59" w:rsidP="00376D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09F8049" w14:textId="77777777" w:rsidR="00376D59" w:rsidRPr="002A1C02" w:rsidRDefault="00376D59" w:rsidP="00376D59">
            <w:pPr>
              <w:pStyle w:val="TAL"/>
              <w:rPr>
                <w:rFonts w:cs="Arial"/>
                <w:szCs w:val="18"/>
                <w:lang w:eastAsia="zh-CN"/>
              </w:rPr>
            </w:pPr>
            <w:r w:rsidRPr="002A1C02">
              <w:t>type: String</w:t>
            </w:r>
          </w:p>
          <w:p w14:paraId="02092A85" w14:textId="77777777" w:rsidR="00376D59" w:rsidRPr="00EB5968" w:rsidRDefault="00376D59" w:rsidP="00376D59">
            <w:pPr>
              <w:pStyle w:val="TAL"/>
              <w:rPr>
                <w:lang w:eastAsia="zh-CN"/>
              </w:rPr>
            </w:pPr>
            <w:r w:rsidRPr="00EB5968">
              <w:t>multiplicity: 1..*</w:t>
            </w:r>
          </w:p>
          <w:p w14:paraId="34B0D40F" w14:textId="77777777" w:rsidR="00376D59" w:rsidRPr="00E2198D" w:rsidRDefault="00376D59" w:rsidP="00376D59">
            <w:pPr>
              <w:pStyle w:val="TAL"/>
            </w:pPr>
            <w:r w:rsidRPr="00E2198D">
              <w:t xml:space="preserve">isOrdered: </w:t>
            </w:r>
            <w:r w:rsidRPr="00511852">
              <w:t>False</w:t>
            </w:r>
          </w:p>
          <w:p w14:paraId="7EC41B12" w14:textId="77777777" w:rsidR="00376D59" w:rsidRPr="00264099" w:rsidRDefault="00376D59" w:rsidP="00376D59">
            <w:pPr>
              <w:pStyle w:val="TAL"/>
            </w:pPr>
            <w:r w:rsidRPr="00264099">
              <w:t xml:space="preserve">isUnique: </w:t>
            </w:r>
            <w:r w:rsidRPr="00511852">
              <w:t>True</w:t>
            </w:r>
          </w:p>
          <w:p w14:paraId="444F8E5E" w14:textId="77777777" w:rsidR="00376D59" w:rsidRPr="00133008" w:rsidRDefault="00376D59" w:rsidP="00376D59">
            <w:pPr>
              <w:pStyle w:val="TAL"/>
            </w:pPr>
            <w:r w:rsidRPr="00133008">
              <w:t>defaultValue: None</w:t>
            </w:r>
          </w:p>
          <w:p w14:paraId="3B1581F1" w14:textId="77777777" w:rsidR="00376D59" w:rsidRDefault="00376D59" w:rsidP="00376D59">
            <w:pPr>
              <w:pStyle w:val="TAL"/>
              <w:keepNext w:val="0"/>
            </w:pPr>
            <w:r w:rsidRPr="00123371">
              <w:t>isNullable: False</w:t>
            </w:r>
          </w:p>
        </w:tc>
      </w:tr>
      <w:tr w:rsidR="00376D59" w14:paraId="3D2FAB2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336C" w14:textId="77777777" w:rsidR="00376D59" w:rsidRDefault="00376D59" w:rsidP="00376D59">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7B49697" w14:textId="77777777" w:rsidR="00376D59" w:rsidRPr="00052BD0" w:rsidRDefault="00376D59" w:rsidP="00376D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6020F53" w14:textId="77777777" w:rsidR="00376D59" w:rsidRPr="00052BD0" w:rsidRDefault="00376D59" w:rsidP="00376D59">
            <w:pPr>
              <w:pStyle w:val="TAL"/>
              <w:rPr>
                <w:rFonts w:cs="Arial"/>
                <w:szCs w:val="18"/>
              </w:rPr>
            </w:pPr>
          </w:p>
          <w:p w14:paraId="6812AF47" w14:textId="77777777" w:rsidR="00376D59" w:rsidRPr="00EB5968" w:rsidRDefault="00376D59" w:rsidP="00376D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FDB259D"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3EC451" w14:textId="77777777" w:rsidR="00376D59" w:rsidRPr="00052BD0" w:rsidRDefault="00376D59" w:rsidP="00376D59">
            <w:pPr>
              <w:pStyle w:val="TAL"/>
              <w:rPr>
                <w:rFonts w:cs="Arial"/>
                <w:szCs w:val="18"/>
                <w:lang w:eastAsia="zh-CN"/>
              </w:rPr>
            </w:pPr>
            <w:r w:rsidRPr="00052BD0">
              <w:t>type: String</w:t>
            </w:r>
          </w:p>
          <w:p w14:paraId="53FE0774" w14:textId="77777777" w:rsidR="00376D59" w:rsidRPr="00052BD0" w:rsidRDefault="00376D59" w:rsidP="00376D59">
            <w:pPr>
              <w:pStyle w:val="TAL"/>
              <w:rPr>
                <w:lang w:eastAsia="zh-CN"/>
              </w:rPr>
            </w:pPr>
            <w:r w:rsidRPr="00052BD0">
              <w:t>multiplicity: 0..1</w:t>
            </w:r>
          </w:p>
          <w:p w14:paraId="5370D78A" w14:textId="77777777" w:rsidR="00376D59" w:rsidRPr="00052BD0" w:rsidRDefault="00376D59" w:rsidP="00376D59">
            <w:pPr>
              <w:pStyle w:val="TAL"/>
            </w:pPr>
            <w:r w:rsidRPr="00052BD0">
              <w:t>isOrdered: N/A</w:t>
            </w:r>
          </w:p>
          <w:p w14:paraId="2B09A047" w14:textId="77777777" w:rsidR="00376D59" w:rsidRPr="001E0DCD" w:rsidRDefault="00376D59" w:rsidP="00376D59">
            <w:pPr>
              <w:pStyle w:val="TAL"/>
            </w:pPr>
            <w:r w:rsidRPr="001E0DCD">
              <w:t>isUnique: N/A</w:t>
            </w:r>
          </w:p>
          <w:p w14:paraId="2B5680C9" w14:textId="77777777" w:rsidR="00376D59" w:rsidRPr="001E0DCD" w:rsidRDefault="00376D59" w:rsidP="00376D59">
            <w:pPr>
              <w:pStyle w:val="TAL"/>
            </w:pPr>
            <w:r w:rsidRPr="001E0DCD">
              <w:t>defaultValue: None</w:t>
            </w:r>
          </w:p>
          <w:p w14:paraId="30977351" w14:textId="77777777" w:rsidR="00376D59" w:rsidRDefault="00376D59" w:rsidP="00376D59">
            <w:pPr>
              <w:pStyle w:val="TAL"/>
              <w:keepNext w:val="0"/>
            </w:pPr>
            <w:r w:rsidRPr="00E2198D">
              <w:t>isNullable: False</w:t>
            </w:r>
          </w:p>
        </w:tc>
      </w:tr>
      <w:tr w:rsidR="00376D59" w14:paraId="4B70591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641B2" w14:textId="77777777" w:rsidR="00376D59" w:rsidRDefault="00376D59" w:rsidP="00376D59">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18D348E5" w14:textId="77777777" w:rsidR="00376D59" w:rsidRDefault="00376D59" w:rsidP="00376D59">
            <w:pPr>
              <w:pStyle w:val="TAL"/>
              <w:keepNext w:val="0"/>
              <w:rPr>
                <w:lang w:eastAsia="zh-CN"/>
              </w:rPr>
            </w:pPr>
            <w:r>
              <w:rPr>
                <w:lang w:eastAsia="zh-CN"/>
              </w:rPr>
              <w:t>This parameter defines host address of a NF</w:t>
            </w:r>
          </w:p>
          <w:p w14:paraId="7CA03D00" w14:textId="77777777" w:rsidR="00376D59" w:rsidRDefault="00376D59" w:rsidP="00376D59">
            <w:pPr>
              <w:pStyle w:val="TAL"/>
              <w:keepNext w:val="0"/>
              <w:rPr>
                <w:lang w:eastAsia="zh-CN"/>
              </w:rPr>
            </w:pPr>
          </w:p>
          <w:p w14:paraId="2A51119A" w14:textId="77777777" w:rsidR="00376D59" w:rsidRDefault="00376D59" w:rsidP="00376D59">
            <w:pPr>
              <w:pStyle w:val="TAL"/>
              <w:keepNext w:val="0"/>
              <w:rPr>
                <w:lang w:eastAsia="zh-CN"/>
              </w:rPr>
            </w:pPr>
          </w:p>
          <w:p w14:paraId="031D0A4E" w14:textId="77777777" w:rsidR="00376D59" w:rsidRDefault="00376D59" w:rsidP="00376D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0FF26" w14:textId="77777777" w:rsidR="00376D59" w:rsidRDefault="00376D59" w:rsidP="00376D59">
            <w:pPr>
              <w:pStyle w:val="TAL"/>
              <w:keepNext w:val="0"/>
            </w:pPr>
            <w:r>
              <w:t>type: HostAddr</w:t>
            </w:r>
          </w:p>
          <w:p w14:paraId="68E8F9BF" w14:textId="77777777" w:rsidR="00376D59" w:rsidRDefault="00376D59" w:rsidP="00376D59">
            <w:pPr>
              <w:pStyle w:val="TAL"/>
              <w:keepNext w:val="0"/>
              <w:rPr>
                <w:lang w:eastAsia="zh-CN"/>
              </w:rPr>
            </w:pPr>
            <w:r>
              <w:t xml:space="preserve">multiplicity: </w:t>
            </w:r>
            <w:r>
              <w:rPr>
                <w:lang w:eastAsia="zh-CN"/>
              </w:rPr>
              <w:t>1</w:t>
            </w:r>
          </w:p>
          <w:p w14:paraId="4CC1F3E9" w14:textId="77777777" w:rsidR="00376D59" w:rsidRDefault="00376D59" w:rsidP="00376D59">
            <w:pPr>
              <w:pStyle w:val="TAL"/>
              <w:keepNext w:val="0"/>
            </w:pPr>
            <w:r>
              <w:t>isOrdered: N/A</w:t>
            </w:r>
          </w:p>
          <w:p w14:paraId="47B712E7" w14:textId="77777777" w:rsidR="00376D59" w:rsidRDefault="00376D59" w:rsidP="00376D59">
            <w:pPr>
              <w:pStyle w:val="TAL"/>
              <w:keepNext w:val="0"/>
            </w:pPr>
            <w:r>
              <w:t>isUnique: N/A</w:t>
            </w:r>
          </w:p>
          <w:p w14:paraId="555CF8EA" w14:textId="77777777" w:rsidR="00376D59" w:rsidRDefault="00376D59" w:rsidP="00376D59">
            <w:pPr>
              <w:pStyle w:val="TAL"/>
              <w:keepNext w:val="0"/>
            </w:pPr>
            <w:r>
              <w:t>defaultValue: None</w:t>
            </w:r>
          </w:p>
          <w:p w14:paraId="6AC61068" w14:textId="77777777" w:rsidR="00376D59" w:rsidRDefault="00376D59" w:rsidP="00376D59">
            <w:pPr>
              <w:pStyle w:val="TAL"/>
              <w:keepNext w:val="0"/>
            </w:pPr>
            <w:r>
              <w:t>isNullable: False</w:t>
            </w:r>
          </w:p>
        </w:tc>
      </w:tr>
      <w:tr w:rsidR="00376D59" w14:paraId="1D29BF8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6DC8A" w14:textId="77777777" w:rsidR="00376D59" w:rsidRDefault="00376D59" w:rsidP="00376D59">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78176668" w14:textId="77777777" w:rsidR="00376D59" w:rsidRDefault="00376D59" w:rsidP="00376D5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4C0A08A" w14:textId="77777777" w:rsidR="00376D59" w:rsidRDefault="00376D59" w:rsidP="00376D59">
            <w:pPr>
              <w:pStyle w:val="TAL"/>
              <w:keepNext w:val="0"/>
              <w:rPr>
                <w:lang w:eastAsia="zh-CN"/>
              </w:rPr>
            </w:pPr>
          </w:p>
          <w:p w14:paraId="5CDB923E" w14:textId="77777777" w:rsidR="00376D59" w:rsidRDefault="00376D59" w:rsidP="00376D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E8632A1" w14:textId="77777777" w:rsidR="00376D59" w:rsidRDefault="00376D59" w:rsidP="00376D59">
            <w:pPr>
              <w:pStyle w:val="TAL"/>
              <w:keepNext w:val="0"/>
            </w:pPr>
            <w:r>
              <w:t>type: Integer</w:t>
            </w:r>
          </w:p>
          <w:p w14:paraId="2D515016" w14:textId="77777777" w:rsidR="00376D59" w:rsidRDefault="00376D59" w:rsidP="00376D59">
            <w:pPr>
              <w:pStyle w:val="TAL"/>
              <w:keepNext w:val="0"/>
              <w:rPr>
                <w:lang w:eastAsia="zh-CN"/>
              </w:rPr>
            </w:pPr>
            <w:r>
              <w:t xml:space="preserve">multiplicity: </w:t>
            </w:r>
            <w:r>
              <w:rPr>
                <w:lang w:eastAsia="zh-CN"/>
              </w:rPr>
              <w:t>1</w:t>
            </w:r>
          </w:p>
          <w:p w14:paraId="237A30BD" w14:textId="77777777" w:rsidR="00376D59" w:rsidRDefault="00376D59" w:rsidP="00376D59">
            <w:pPr>
              <w:pStyle w:val="TAL"/>
              <w:keepNext w:val="0"/>
            </w:pPr>
            <w:r>
              <w:t>isOrdered: N/A</w:t>
            </w:r>
          </w:p>
          <w:p w14:paraId="21AC86D9" w14:textId="77777777" w:rsidR="00376D59" w:rsidRDefault="00376D59" w:rsidP="00376D59">
            <w:pPr>
              <w:pStyle w:val="TAL"/>
              <w:keepNext w:val="0"/>
            </w:pPr>
            <w:r>
              <w:t>isUnique: N/A</w:t>
            </w:r>
          </w:p>
          <w:p w14:paraId="72BDF18B" w14:textId="77777777" w:rsidR="00376D59" w:rsidRDefault="00376D59" w:rsidP="00376D59">
            <w:pPr>
              <w:pStyle w:val="TAL"/>
              <w:keepNext w:val="0"/>
            </w:pPr>
            <w:r>
              <w:t>defaultValue: None</w:t>
            </w:r>
          </w:p>
          <w:p w14:paraId="7BE862F8" w14:textId="77777777" w:rsidR="00376D59" w:rsidRDefault="00376D59" w:rsidP="00376D59">
            <w:pPr>
              <w:pStyle w:val="TAL"/>
              <w:keepNext w:val="0"/>
            </w:pPr>
            <w:r>
              <w:t>isNullable: False</w:t>
            </w:r>
          </w:p>
        </w:tc>
      </w:tr>
      <w:tr w:rsidR="00376D59" w14:paraId="31E8D85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471A2" w14:textId="77777777" w:rsidR="00376D59" w:rsidRDefault="00376D59" w:rsidP="00376D59">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0A82F69" w14:textId="77777777" w:rsidR="00376D59" w:rsidRDefault="00376D59" w:rsidP="00376D59">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7F2FCDFF" w14:textId="77777777" w:rsidR="00376D59" w:rsidRDefault="00376D59" w:rsidP="00376D59">
            <w:pPr>
              <w:pStyle w:val="TAL"/>
              <w:keepNext w:val="0"/>
              <w:rPr>
                <w:lang w:eastAsia="zh-CN"/>
              </w:rPr>
            </w:pPr>
          </w:p>
          <w:p w14:paraId="67FE9D68" w14:textId="77777777" w:rsidR="00376D59" w:rsidRDefault="00376D59" w:rsidP="00376D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E97CAB" w14:textId="77777777" w:rsidR="00376D59" w:rsidRDefault="00376D59" w:rsidP="00376D59">
            <w:pPr>
              <w:pStyle w:val="TAL"/>
              <w:keepNext w:val="0"/>
            </w:pPr>
            <w:r>
              <w:t>type: ENUM</w:t>
            </w:r>
          </w:p>
          <w:p w14:paraId="71607673" w14:textId="77777777" w:rsidR="00376D59" w:rsidRDefault="00376D59" w:rsidP="00376D59">
            <w:pPr>
              <w:pStyle w:val="TAL"/>
              <w:keepNext w:val="0"/>
            </w:pPr>
            <w:r>
              <w:t>multiplicity: 1..*</w:t>
            </w:r>
          </w:p>
          <w:p w14:paraId="1CACFAD0" w14:textId="77777777" w:rsidR="00376D59" w:rsidRDefault="00376D59" w:rsidP="00376D59">
            <w:pPr>
              <w:pStyle w:val="TAL"/>
              <w:keepNext w:val="0"/>
            </w:pPr>
            <w:r>
              <w:t xml:space="preserve">isOrdered: </w:t>
            </w:r>
            <w:r w:rsidRPr="0021260C">
              <w:t>False</w:t>
            </w:r>
          </w:p>
          <w:p w14:paraId="331EB9BB" w14:textId="77777777" w:rsidR="00376D59" w:rsidRDefault="00376D59" w:rsidP="00376D59">
            <w:pPr>
              <w:pStyle w:val="TAL"/>
              <w:keepNext w:val="0"/>
            </w:pPr>
            <w:r>
              <w:t>isUnique: False</w:t>
            </w:r>
          </w:p>
          <w:p w14:paraId="3CC80F4E" w14:textId="77777777" w:rsidR="00376D59" w:rsidRDefault="00376D59" w:rsidP="00376D59">
            <w:pPr>
              <w:pStyle w:val="TAL"/>
              <w:keepNext w:val="0"/>
            </w:pPr>
            <w:r>
              <w:t>defaultValue: None</w:t>
            </w:r>
          </w:p>
          <w:p w14:paraId="61FFEB0A" w14:textId="77777777" w:rsidR="00376D59" w:rsidRDefault="00376D59" w:rsidP="00376D59">
            <w:pPr>
              <w:pStyle w:val="TAL"/>
              <w:keepNext w:val="0"/>
            </w:pPr>
            <w:r>
              <w:t>isNullable: False</w:t>
            </w:r>
          </w:p>
        </w:tc>
      </w:tr>
      <w:tr w:rsidR="00376D59" w14:paraId="163F27D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F74AA" w14:textId="77777777" w:rsidR="00376D59" w:rsidRDefault="00376D59" w:rsidP="00376D59">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7EB8468" w14:textId="77777777" w:rsidR="00376D59" w:rsidRDefault="00376D59" w:rsidP="00376D59">
            <w:pPr>
              <w:pStyle w:val="TAL"/>
              <w:keepNext w:val="0"/>
              <w:rPr>
                <w:lang w:eastAsia="zh-CN"/>
              </w:rPr>
            </w:pPr>
            <w:r>
              <w:rPr>
                <w:lang w:eastAsia="zh-CN"/>
              </w:rPr>
              <w:t>This parameter defines identity of the group that is served by the NF instance (See TS 29.510[23]).</w:t>
            </w:r>
          </w:p>
          <w:p w14:paraId="51438423" w14:textId="77777777" w:rsidR="00376D59" w:rsidRDefault="00376D59" w:rsidP="00376D59">
            <w:pPr>
              <w:pStyle w:val="TAL"/>
              <w:keepNext w:val="0"/>
              <w:rPr>
                <w:lang w:eastAsia="zh-CN"/>
              </w:rPr>
            </w:pPr>
          </w:p>
          <w:p w14:paraId="2631244F" w14:textId="77777777" w:rsidR="00376D59" w:rsidRDefault="00376D59" w:rsidP="00376D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4AAC43" w14:textId="77777777" w:rsidR="00376D59" w:rsidRDefault="00376D59" w:rsidP="00376D59">
            <w:pPr>
              <w:pStyle w:val="TAL"/>
              <w:keepNext w:val="0"/>
            </w:pPr>
            <w:r>
              <w:t>type: String</w:t>
            </w:r>
          </w:p>
          <w:p w14:paraId="39BF5DB5" w14:textId="77777777" w:rsidR="00376D59" w:rsidRDefault="00376D59" w:rsidP="00376D59">
            <w:pPr>
              <w:pStyle w:val="TAL"/>
              <w:keepNext w:val="0"/>
            </w:pPr>
            <w:r>
              <w:t>multiplicity: 1</w:t>
            </w:r>
          </w:p>
          <w:p w14:paraId="7D7ABAA6" w14:textId="77777777" w:rsidR="00376D59" w:rsidRDefault="00376D59" w:rsidP="00376D59">
            <w:pPr>
              <w:pStyle w:val="TAL"/>
              <w:keepNext w:val="0"/>
            </w:pPr>
            <w:r>
              <w:t xml:space="preserve">isOrdered: </w:t>
            </w:r>
            <w:r w:rsidRPr="00511852">
              <w:t>N/A</w:t>
            </w:r>
          </w:p>
          <w:p w14:paraId="68576099" w14:textId="77777777" w:rsidR="00376D59" w:rsidRDefault="00376D59" w:rsidP="00376D59">
            <w:pPr>
              <w:pStyle w:val="TAL"/>
              <w:keepNext w:val="0"/>
            </w:pPr>
            <w:r>
              <w:t>isUnique: N/A</w:t>
            </w:r>
          </w:p>
          <w:p w14:paraId="7B21B5CE" w14:textId="77777777" w:rsidR="00376D59" w:rsidRDefault="00376D59" w:rsidP="00376D59">
            <w:pPr>
              <w:pStyle w:val="TAL"/>
              <w:keepNext w:val="0"/>
            </w:pPr>
            <w:r>
              <w:t>defaultValue: None</w:t>
            </w:r>
          </w:p>
          <w:p w14:paraId="57489313" w14:textId="77777777" w:rsidR="00376D59" w:rsidRDefault="00376D59" w:rsidP="00376D59">
            <w:pPr>
              <w:pStyle w:val="TAL"/>
              <w:keepNext w:val="0"/>
            </w:pPr>
            <w:r>
              <w:t>isNullable: False</w:t>
            </w:r>
          </w:p>
        </w:tc>
      </w:tr>
      <w:tr w:rsidR="00376D59" w14:paraId="5186034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7C763" w14:textId="77777777" w:rsidR="00376D59" w:rsidRDefault="00376D59" w:rsidP="00376D59">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9D8CC7F" w14:textId="77777777" w:rsidR="00376D59" w:rsidRDefault="00376D59" w:rsidP="00376D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D2A126F" w14:textId="77777777" w:rsidR="00376D59" w:rsidRDefault="00376D59" w:rsidP="00376D59">
            <w:pPr>
              <w:pStyle w:val="TAL"/>
              <w:keepNext w:val="0"/>
              <w:rPr>
                <w:lang w:eastAsia="zh-CN"/>
              </w:rPr>
            </w:pPr>
          </w:p>
          <w:p w14:paraId="7211EE2F" w14:textId="77777777" w:rsidR="00376D59" w:rsidRDefault="00376D59" w:rsidP="00376D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EB7451" w14:textId="77777777" w:rsidR="00376D59" w:rsidRDefault="00376D59" w:rsidP="00376D59">
            <w:pPr>
              <w:pStyle w:val="TAL"/>
              <w:keepNext w:val="0"/>
            </w:pPr>
            <w:r>
              <w:t>type: String</w:t>
            </w:r>
          </w:p>
          <w:p w14:paraId="47DA08FD" w14:textId="77777777" w:rsidR="00376D59" w:rsidRDefault="00376D59" w:rsidP="00376D59">
            <w:pPr>
              <w:pStyle w:val="TAL"/>
              <w:keepNext w:val="0"/>
            </w:pPr>
            <w:r>
              <w:t>multiplicity: 1..*</w:t>
            </w:r>
          </w:p>
          <w:p w14:paraId="1297A948" w14:textId="77777777" w:rsidR="00376D59" w:rsidRDefault="00376D59" w:rsidP="00376D59">
            <w:pPr>
              <w:pStyle w:val="TAL"/>
              <w:keepNext w:val="0"/>
            </w:pPr>
            <w:r>
              <w:t>isOrdered: F</w:t>
            </w:r>
            <w:r w:rsidRPr="00511852">
              <w:t>alse</w:t>
            </w:r>
          </w:p>
          <w:p w14:paraId="5F45DAB0" w14:textId="77777777" w:rsidR="00376D59" w:rsidRDefault="00376D59" w:rsidP="00376D59">
            <w:pPr>
              <w:pStyle w:val="TAL"/>
              <w:keepNext w:val="0"/>
            </w:pPr>
            <w:r>
              <w:t>isUnique: True</w:t>
            </w:r>
          </w:p>
          <w:p w14:paraId="15E3803C" w14:textId="77777777" w:rsidR="00376D59" w:rsidRDefault="00376D59" w:rsidP="00376D59">
            <w:pPr>
              <w:pStyle w:val="TAL"/>
              <w:keepNext w:val="0"/>
            </w:pPr>
            <w:r>
              <w:t>defaultValue: None</w:t>
            </w:r>
          </w:p>
          <w:p w14:paraId="53BB3FA8" w14:textId="77777777" w:rsidR="00376D59" w:rsidRDefault="00376D59" w:rsidP="00376D59">
            <w:pPr>
              <w:pStyle w:val="TAL"/>
              <w:keepNext w:val="0"/>
            </w:pPr>
            <w:r>
              <w:t>isNullable: False</w:t>
            </w:r>
          </w:p>
        </w:tc>
      </w:tr>
      <w:tr w:rsidR="00376D59" w14:paraId="1642B3B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855D8" w14:textId="77777777" w:rsidR="00376D59" w:rsidRDefault="00376D59" w:rsidP="00376D5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54208E7" w14:textId="77777777" w:rsidR="00376D59" w:rsidRDefault="00376D59" w:rsidP="00376D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15C39B2" w14:textId="77777777" w:rsidR="00376D59" w:rsidRDefault="00376D59" w:rsidP="00376D59">
            <w:pPr>
              <w:pStyle w:val="TAL"/>
              <w:keepNext w:val="0"/>
            </w:pPr>
            <w:r>
              <w:t xml:space="preserve">type: </w:t>
            </w:r>
            <w:r w:rsidRPr="00690A26">
              <w:rPr>
                <w:lang w:eastAsia="zh-CN"/>
              </w:rPr>
              <w:t>InterfaceUpfInfoItem</w:t>
            </w:r>
          </w:p>
          <w:p w14:paraId="6A1E28D8" w14:textId="77777777" w:rsidR="00376D59" w:rsidRDefault="00376D59" w:rsidP="00376D59">
            <w:pPr>
              <w:pStyle w:val="TAL"/>
              <w:keepNext w:val="0"/>
            </w:pPr>
            <w:r>
              <w:t>multiplicity: 1..*</w:t>
            </w:r>
          </w:p>
          <w:p w14:paraId="2211D5BD" w14:textId="77777777" w:rsidR="00376D59" w:rsidRDefault="00376D59" w:rsidP="00376D59">
            <w:pPr>
              <w:pStyle w:val="TAL"/>
              <w:keepNext w:val="0"/>
            </w:pPr>
            <w:r>
              <w:t>isOrdered: False</w:t>
            </w:r>
          </w:p>
          <w:p w14:paraId="21418363" w14:textId="77777777" w:rsidR="00376D59" w:rsidRDefault="00376D59" w:rsidP="00376D59">
            <w:pPr>
              <w:pStyle w:val="TAL"/>
              <w:keepNext w:val="0"/>
            </w:pPr>
            <w:r>
              <w:t>isUnique: True</w:t>
            </w:r>
          </w:p>
          <w:p w14:paraId="695A2AA1" w14:textId="77777777" w:rsidR="00376D59" w:rsidRDefault="00376D59" w:rsidP="00376D59">
            <w:pPr>
              <w:pStyle w:val="TAL"/>
              <w:keepNext w:val="0"/>
            </w:pPr>
            <w:r>
              <w:t>defaultValue: None</w:t>
            </w:r>
          </w:p>
          <w:p w14:paraId="43224F22" w14:textId="77777777" w:rsidR="00376D59" w:rsidRDefault="00376D59" w:rsidP="00376D59">
            <w:pPr>
              <w:pStyle w:val="TAL"/>
              <w:keepNext w:val="0"/>
            </w:pPr>
            <w:r>
              <w:t>isNullable: False</w:t>
            </w:r>
          </w:p>
        </w:tc>
      </w:tr>
      <w:tr w:rsidR="00376D59" w14:paraId="5D8E90D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C163" w14:textId="77777777" w:rsidR="00376D59" w:rsidRDefault="00376D59" w:rsidP="00376D59">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A08AC23" w14:textId="77777777" w:rsidR="00376D59" w:rsidRDefault="00376D59" w:rsidP="00376D59">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49C084E5" w14:textId="77777777" w:rsidR="00376D59" w:rsidRDefault="00376D59" w:rsidP="00376D59">
            <w:pPr>
              <w:pStyle w:val="TAL"/>
              <w:keepNext w:val="0"/>
              <w:rPr>
                <w:rFonts w:cs="Arial"/>
                <w:szCs w:val="18"/>
              </w:rPr>
            </w:pPr>
          </w:p>
          <w:p w14:paraId="79B71849" w14:textId="77777777" w:rsidR="00376D59" w:rsidRPr="00690A26" w:rsidRDefault="00376D59" w:rsidP="00376D59">
            <w:pPr>
              <w:pStyle w:val="TAL"/>
              <w:rPr>
                <w:rFonts w:cs="Arial"/>
                <w:szCs w:val="18"/>
              </w:rPr>
            </w:pPr>
            <w:r>
              <w:rPr>
                <w:lang w:eastAsia="zh-CN"/>
              </w:rPr>
              <w:t>allowedValues:</w:t>
            </w:r>
          </w:p>
          <w:p w14:paraId="002B9339" w14:textId="77777777" w:rsidR="00376D59" w:rsidRDefault="00376D59" w:rsidP="00376D59">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22BB97FF" w14:textId="77777777" w:rsidR="00376D59" w:rsidRDefault="00376D59" w:rsidP="00376D59">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11C2E483" w14:textId="77777777" w:rsidR="00376D59" w:rsidRPr="005915FC" w:rsidRDefault="00376D59" w:rsidP="00376D59">
            <w:pPr>
              <w:pStyle w:val="TAL"/>
              <w:rPr>
                <w:rFonts w:cs="Arial"/>
                <w:szCs w:val="18"/>
                <w:lang w:eastAsia="zh-CN"/>
              </w:rPr>
            </w:pPr>
            <w:r w:rsidRPr="005915FC">
              <w:rPr>
                <w:rFonts w:cs="Arial"/>
                <w:szCs w:val="18"/>
                <w:lang w:eastAsia="zh-CN"/>
              </w:rPr>
              <w:t xml:space="preserve">"S1U", "S5U", "S8U", "S11U", </w:t>
            </w:r>
          </w:p>
          <w:p w14:paraId="7CC53367" w14:textId="77777777" w:rsidR="00376D59" w:rsidRPr="005915FC" w:rsidRDefault="00376D59" w:rsidP="00376D59">
            <w:pPr>
              <w:pStyle w:val="TAL"/>
              <w:rPr>
                <w:rFonts w:cs="Arial"/>
                <w:szCs w:val="18"/>
                <w:lang w:eastAsia="zh-CN"/>
              </w:rPr>
            </w:pPr>
            <w:r w:rsidRPr="005915FC">
              <w:rPr>
                <w:rFonts w:cs="Arial"/>
                <w:szCs w:val="18"/>
                <w:lang w:eastAsia="zh-CN"/>
              </w:rPr>
              <w:t xml:space="preserve">"S12", "S2AU", "S2BU", "N3TRUSTEDN3GPP", </w:t>
            </w:r>
          </w:p>
          <w:p w14:paraId="3451F100" w14:textId="77777777" w:rsidR="00376D59" w:rsidRPr="005915FC" w:rsidRDefault="00376D59" w:rsidP="00376D59">
            <w:pPr>
              <w:pStyle w:val="TAL"/>
              <w:rPr>
                <w:rFonts w:cs="Arial"/>
                <w:szCs w:val="18"/>
                <w:lang w:eastAsia="zh-CN"/>
              </w:rPr>
            </w:pPr>
            <w:r w:rsidRPr="005915FC">
              <w:rPr>
                <w:rFonts w:cs="Arial"/>
                <w:szCs w:val="18"/>
                <w:lang w:eastAsia="zh-CN"/>
              </w:rPr>
              <w:t xml:space="preserve">"N3UNTRUSTEDN3GPP", "N9ROAMING", </w:t>
            </w:r>
          </w:p>
          <w:p w14:paraId="46976D22" w14:textId="77777777" w:rsidR="00376D59" w:rsidRDefault="00376D59" w:rsidP="00376D59">
            <w:pPr>
              <w:pStyle w:val="TAL"/>
              <w:rPr>
                <w:rFonts w:cs="Arial"/>
                <w:szCs w:val="18"/>
                <w:lang w:eastAsia="zh-CN"/>
              </w:rPr>
            </w:pPr>
            <w:r w:rsidRPr="005915FC">
              <w:rPr>
                <w:rFonts w:cs="Arial"/>
                <w:szCs w:val="18"/>
                <w:lang w:eastAsia="zh-CN"/>
              </w:rPr>
              <w:t>"SGI", "N19", "SXAU", "SXBU", "N4U"</w:t>
            </w:r>
          </w:p>
          <w:p w14:paraId="3A428CEA"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24C580" w14:textId="77777777" w:rsidR="00376D59" w:rsidRDefault="00376D59" w:rsidP="00376D59">
            <w:pPr>
              <w:pStyle w:val="TAL"/>
              <w:keepNext w:val="0"/>
            </w:pPr>
            <w:r>
              <w:t>type: ENUM</w:t>
            </w:r>
          </w:p>
          <w:p w14:paraId="6BB986D4" w14:textId="77777777" w:rsidR="00376D59" w:rsidRDefault="00376D59" w:rsidP="00376D59">
            <w:pPr>
              <w:pStyle w:val="TAL"/>
              <w:keepNext w:val="0"/>
            </w:pPr>
            <w:r>
              <w:t>multiplicity: 1</w:t>
            </w:r>
          </w:p>
          <w:p w14:paraId="47767038" w14:textId="77777777" w:rsidR="00376D59" w:rsidRDefault="00376D59" w:rsidP="00376D59">
            <w:pPr>
              <w:pStyle w:val="TAL"/>
              <w:keepNext w:val="0"/>
            </w:pPr>
            <w:r>
              <w:t>isOrdered: N/A</w:t>
            </w:r>
          </w:p>
          <w:p w14:paraId="25BC0244" w14:textId="77777777" w:rsidR="00376D59" w:rsidRDefault="00376D59" w:rsidP="00376D59">
            <w:pPr>
              <w:pStyle w:val="TAL"/>
              <w:keepNext w:val="0"/>
            </w:pPr>
            <w:r>
              <w:t>isUnique: N/A</w:t>
            </w:r>
          </w:p>
          <w:p w14:paraId="38AFB016" w14:textId="77777777" w:rsidR="00376D59" w:rsidRDefault="00376D59" w:rsidP="00376D59">
            <w:pPr>
              <w:pStyle w:val="TAL"/>
              <w:keepNext w:val="0"/>
            </w:pPr>
            <w:r>
              <w:t>defaultValue: None</w:t>
            </w:r>
          </w:p>
          <w:p w14:paraId="47031D79" w14:textId="77777777" w:rsidR="00376D59" w:rsidRDefault="00376D59" w:rsidP="00376D59">
            <w:pPr>
              <w:pStyle w:val="TAL"/>
              <w:keepNext w:val="0"/>
            </w:pPr>
            <w:r>
              <w:t>isNullable: False</w:t>
            </w:r>
          </w:p>
        </w:tc>
      </w:tr>
      <w:tr w:rsidR="00376D59" w14:paraId="0AF9E77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822F6" w14:textId="77777777" w:rsidR="00376D59" w:rsidRDefault="00376D59" w:rsidP="00376D59">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D420571" w14:textId="77777777" w:rsidR="00376D59" w:rsidRDefault="00376D59" w:rsidP="00376D5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8D7A43C" w14:textId="77777777" w:rsidR="00376D59" w:rsidRPr="003C43BF" w:rsidRDefault="00376D59" w:rsidP="00376D59">
            <w:pPr>
              <w:pStyle w:val="TAL"/>
              <w:keepNext w:val="0"/>
            </w:pPr>
            <w:r w:rsidRPr="003C43BF">
              <w:t xml:space="preserve">type: </w:t>
            </w:r>
            <w:r>
              <w:t>I</w:t>
            </w:r>
            <w:r w:rsidRPr="003C43BF">
              <w:t>pv4Addr</w:t>
            </w:r>
          </w:p>
          <w:p w14:paraId="23C43FBB" w14:textId="77777777" w:rsidR="00376D59" w:rsidRPr="003C43BF" w:rsidRDefault="00376D59" w:rsidP="00376D59">
            <w:pPr>
              <w:pStyle w:val="TAL"/>
              <w:keepNext w:val="0"/>
            </w:pPr>
            <w:r w:rsidRPr="003C43BF">
              <w:t>multiplicity: *</w:t>
            </w:r>
          </w:p>
          <w:p w14:paraId="3ACDA9AC" w14:textId="77777777" w:rsidR="00376D59" w:rsidRPr="003C43BF" w:rsidRDefault="00376D59" w:rsidP="00376D59">
            <w:pPr>
              <w:pStyle w:val="TAL"/>
              <w:keepNext w:val="0"/>
            </w:pPr>
            <w:r w:rsidRPr="003C43BF">
              <w:t>isOrdered: F</w:t>
            </w:r>
            <w:r>
              <w:t>alse</w:t>
            </w:r>
          </w:p>
          <w:p w14:paraId="7EF302EC" w14:textId="77777777" w:rsidR="00376D59" w:rsidRPr="003C43BF" w:rsidRDefault="00376D59" w:rsidP="00376D59">
            <w:pPr>
              <w:pStyle w:val="TAL"/>
              <w:keepNext w:val="0"/>
            </w:pPr>
            <w:r w:rsidRPr="003C43BF">
              <w:t>isUnique: True</w:t>
            </w:r>
          </w:p>
          <w:p w14:paraId="4BC416F6" w14:textId="77777777" w:rsidR="00376D59" w:rsidRPr="003C43BF" w:rsidRDefault="00376D59" w:rsidP="00376D59">
            <w:pPr>
              <w:pStyle w:val="TAL"/>
              <w:keepNext w:val="0"/>
            </w:pPr>
            <w:r w:rsidRPr="003C43BF">
              <w:t>defaultValue: None</w:t>
            </w:r>
          </w:p>
          <w:p w14:paraId="3CB1C5B1" w14:textId="77777777" w:rsidR="00376D59" w:rsidRDefault="00376D59" w:rsidP="00376D59">
            <w:pPr>
              <w:pStyle w:val="TAL"/>
              <w:keepNext w:val="0"/>
            </w:pPr>
            <w:r w:rsidRPr="003C43BF">
              <w:t>isNullable: False</w:t>
            </w:r>
          </w:p>
        </w:tc>
      </w:tr>
      <w:tr w:rsidR="00376D59" w14:paraId="1B2069E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1F46F" w14:textId="77777777" w:rsidR="00376D59" w:rsidRDefault="00376D59" w:rsidP="00376D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77B1A3F" w14:textId="77777777" w:rsidR="00376D59" w:rsidRDefault="00376D59" w:rsidP="00376D5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8AAA726" w14:textId="77777777" w:rsidR="00376D59" w:rsidRPr="003C43BF" w:rsidRDefault="00376D59" w:rsidP="00376D59">
            <w:pPr>
              <w:pStyle w:val="TAL"/>
              <w:keepNext w:val="0"/>
            </w:pPr>
            <w:r w:rsidRPr="003C43BF">
              <w:t xml:space="preserve">type: </w:t>
            </w:r>
            <w:r>
              <w:t>I</w:t>
            </w:r>
            <w:r w:rsidRPr="003C43BF">
              <w:t>pv6Addr</w:t>
            </w:r>
          </w:p>
          <w:p w14:paraId="65DB227C" w14:textId="77777777" w:rsidR="00376D59" w:rsidRPr="003C43BF" w:rsidRDefault="00376D59" w:rsidP="00376D59">
            <w:pPr>
              <w:pStyle w:val="TAL"/>
              <w:keepNext w:val="0"/>
            </w:pPr>
            <w:r w:rsidRPr="003C43BF">
              <w:t>multiplicity: *</w:t>
            </w:r>
          </w:p>
          <w:p w14:paraId="22C6EC67" w14:textId="77777777" w:rsidR="00376D59" w:rsidRPr="003C43BF" w:rsidRDefault="00376D59" w:rsidP="00376D59">
            <w:pPr>
              <w:pStyle w:val="TAL"/>
              <w:keepNext w:val="0"/>
            </w:pPr>
            <w:r w:rsidRPr="003C43BF">
              <w:t>isOrdered: F</w:t>
            </w:r>
            <w:r>
              <w:t>alse</w:t>
            </w:r>
          </w:p>
          <w:p w14:paraId="446800D6" w14:textId="77777777" w:rsidR="00376D59" w:rsidRPr="003C43BF" w:rsidRDefault="00376D59" w:rsidP="00376D59">
            <w:pPr>
              <w:pStyle w:val="TAL"/>
              <w:keepNext w:val="0"/>
            </w:pPr>
            <w:r w:rsidRPr="003C43BF">
              <w:t>isUnique: True</w:t>
            </w:r>
          </w:p>
          <w:p w14:paraId="64F4EE47" w14:textId="77777777" w:rsidR="00376D59" w:rsidRPr="003C43BF" w:rsidRDefault="00376D59" w:rsidP="00376D59">
            <w:pPr>
              <w:pStyle w:val="TAL"/>
              <w:keepNext w:val="0"/>
            </w:pPr>
            <w:r w:rsidRPr="003C43BF">
              <w:t>defaultValue: None</w:t>
            </w:r>
          </w:p>
          <w:p w14:paraId="23660026" w14:textId="77777777" w:rsidR="00376D59" w:rsidRDefault="00376D59" w:rsidP="00376D59">
            <w:pPr>
              <w:pStyle w:val="TAL"/>
              <w:keepNext w:val="0"/>
            </w:pPr>
            <w:r w:rsidRPr="003C43BF">
              <w:t>isNullable: False</w:t>
            </w:r>
          </w:p>
        </w:tc>
      </w:tr>
      <w:tr w:rsidR="00376D59" w14:paraId="1EAF582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C84CF" w14:textId="77777777" w:rsidR="00376D59" w:rsidRDefault="00376D59" w:rsidP="00376D59">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ACFDFA0" w14:textId="77777777" w:rsidR="00376D59" w:rsidRDefault="00376D59" w:rsidP="00376D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3C2E294" w14:textId="77777777" w:rsidR="00376D59" w:rsidRPr="003C43BF" w:rsidRDefault="00376D59" w:rsidP="00376D59">
            <w:pPr>
              <w:pStyle w:val="TAL"/>
              <w:keepNext w:val="0"/>
            </w:pPr>
            <w:r w:rsidRPr="003C43BF">
              <w:t xml:space="preserve">type: </w:t>
            </w:r>
            <w:r>
              <w:t>S</w:t>
            </w:r>
            <w:r w:rsidRPr="003C43BF">
              <w:t>tring</w:t>
            </w:r>
          </w:p>
          <w:p w14:paraId="767B1F5B" w14:textId="77777777" w:rsidR="00376D59" w:rsidRPr="003C43BF" w:rsidRDefault="00376D59" w:rsidP="00376D59">
            <w:pPr>
              <w:pStyle w:val="TAL"/>
              <w:keepNext w:val="0"/>
            </w:pPr>
            <w:r w:rsidRPr="003C43BF">
              <w:t>multiplicity: 1</w:t>
            </w:r>
          </w:p>
          <w:p w14:paraId="6C6ECCDC" w14:textId="77777777" w:rsidR="00376D59" w:rsidRPr="003C43BF" w:rsidRDefault="00376D59" w:rsidP="00376D59">
            <w:pPr>
              <w:pStyle w:val="TAL"/>
              <w:keepNext w:val="0"/>
            </w:pPr>
            <w:r w:rsidRPr="003C43BF">
              <w:t xml:space="preserve">isOrdered: </w:t>
            </w:r>
            <w:r>
              <w:t>N/A</w:t>
            </w:r>
          </w:p>
          <w:p w14:paraId="71B5F5DA" w14:textId="77777777" w:rsidR="00376D59" w:rsidRPr="003C43BF" w:rsidRDefault="00376D59" w:rsidP="00376D59">
            <w:pPr>
              <w:pStyle w:val="TAL"/>
              <w:keepNext w:val="0"/>
            </w:pPr>
            <w:r w:rsidRPr="003C43BF">
              <w:t xml:space="preserve">isUnique: </w:t>
            </w:r>
            <w:r>
              <w:t>N/A</w:t>
            </w:r>
          </w:p>
          <w:p w14:paraId="6CA5959E" w14:textId="77777777" w:rsidR="00376D59" w:rsidRPr="003C43BF" w:rsidRDefault="00376D59" w:rsidP="00376D59">
            <w:pPr>
              <w:pStyle w:val="TAL"/>
              <w:keepNext w:val="0"/>
            </w:pPr>
            <w:r w:rsidRPr="003C43BF">
              <w:t>defaultValue: None</w:t>
            </w:r>
          </w:p>
          <w:p w14:paraId="2769BE1E" w14:textId="77777777" w:rsidR="00376D59" w:rsidRDefault="00376D59" w:rsidP="00376D59">
            <w:pPr>
              <w:pStyle w:val="TAL"/>
              <w:keepNext w:val="0"/>
            </w:pPr>
            <w:r w:rsidRPr="003C43BF">
              <w:t>isNullable: False</w:t>
            </w:r>
          </w:p>
        </w:tc>
      </w:tr>
      <w:tr w:rsidR="00376D59" w14:paraId="4A0ED1B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555B6" w14:textId="77777777" w:rsidR="00376D59" w:rsidRDefault="00376D59" w:rsidP="00376D59">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E4611E3" w14:textId="77777777" w:rsidR="00376D59" w:rsidRPr="003C43BF" w:rsidRDefault="00376D59" w:rsidP="00376D59">
            <w:pPr>
              <w:pStyle w:val="TAL"/>
              <w:rPr>
                <w:rFonts w:cs="Arial"/>
                <w:szCs w:val="18"/>
              </w:rPr>
            </w:pPr>
            <w:r w:rsidRPr="003C43BF">
              <w:rPr>
                <w:rFonts w:cs="Arial"/>
                <w:szCs w:val="18"/>
              </w:rPr>
              <w:t>Indicates whether interworking with EPS is supported by the UPF.</w:t>
            </w:r>
          </w:p>
          <w:p w14:paraId="41292B73" w14:textId="77777777" w:rsidR="00376D59" w:rsidRPr="003C43BF" w:rsidRDefault="00376D59" w:rsidP="00376D59">
            <w:pPr>
              <w:pStyle w:val="TAL"/>
              <w:rPr>
                <w:rFonts w:cs="Arial"/>
                <w:szCs w:val="18"/>
              </w:rPr>
            </w:pPr>
          </w:p>
          <w:p w14:paraId="6374A986" w14:textId="77777777" w:rsidR="00376D59" w:rsidRPr="003C43BF" w:rsidRDefault="00376D59" w:rsidP="00376D59">
            <w:pPr>
              <w:pStyle w:val="TAL"/>
              <w:rPr>
                <w:rFonts w:cs="Arial"/>
                <w:szCs w:val="18"/>
              </w:rPr>
            </w:pPr>
            <w:r w:rsidRPr="003C43BF">
              <w:rPr>
                <w:lang w:eastAsia="zh-CN"/>
              </w:rPr>
              <w:t>allowedValues:</w:t>
            </w:r>
          </w:p>
          <w:p w14:paraId="0D987637" w14:textId="77777777" w:rsidR="00376D59" w:rsidRDefault="00376D59" w:rsidP="00376D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CFBCB1D" w14:textId="77777777" w:rsidR="00376D59" w:rsidRPr="003C43BF" w:rsidRDefault="00376D59" w:rsidP="00376D59">
            <w:pPr>
              <w:pStyle w:val="TAL"/>
              <w:keepNext w:val="0"/>
            </w:pPr>
            <w:r w:rsidRPr="003C43BF">
              <w:t xml:space="preserve">type: </w:t>
            </w:r>
            <w:r w:rsidRPr="003C43BF">
              <w:rPr>
                <w:rFonts w:cs="Arial"/>
                <w:szCs w:val="18"/>
              </w:rPr>
              <w:t>Boolean</w:t>
            </w:r>
          </w:p>
          <w:p w14:paraId="52ABD4AD" w14:textId="77777777" w:rsidR="00376D59" w:rsidRPr="003C43BF" w:rsidRDefault="00376D59" w:rsidP="00376D59">
            <w:pPr>
              <w:pStyle w:val="TAL"/>
              <w:keepNext w:val="0"/>
            </w:pPr>
            <w:r w:rsidRPr="003C43BF">
              <w:t>multiplicity: 1</w:t>
            </w:r>
          </w:p>
          <w:p w14:paraId="250AD315" w14:textId="77777777" w:rsidR="00376D59" w:rsidRPr="003C43BF" w:rsidRDefault="00376D59" w:rsidP="00376D59">
            <w:pPr>
              <w:pStyle w:val="TAL"/>
              <w:keepNext w:val="0"/>
            </w:pPr>
            <w:r w:rsidRPr="003C43BF">
              <w:t xml:space="preserve">isOrdered: </w:t>
            </w:r>
            <w:r>
              <w:t>N/A</w:t>
            </w:r>
          </w:p>
          <w:p w14:paraId="2B508520" w14:textId="77777777" w:rsidR="00376D59" w:rsidRPr="003C43BF" w:rsidRDefault="00376D59" w:rsidP="00376D59">
            <w:pPr>
              <w:pStyle w:val="TAL"/>
              <w:keepNext w:val="0"/>
            </w:pPr>
            <w:r w:rsidRPr="003C43BF">
              <w:t xml:space="preserve">isUnique: </w:t>
            </w:r>
            <w:r>
              <w:t>N/A</w:t>
            </w:r>
          </w:p>
          <w:p w14:paraId="4B0FF4D1" w14:textId="77777777" w:rsidR="00376D59" w:rsidRPr="003C43BF" w:rsidRDefault="00376D59" w:rsidP="00376D59">
            <w:pPr>
              <w:pStyle w:val="TAL"/>
              <w:keepNext w:val="0"/>
            </w:pPr>
            <w:r w:rsidRPr="003C43BF">
              <w:t>defaultValue: False</w:t>
            </w:r>
          </w:p>
          <w:p w14:paraId="3E2FC7BF" w14:textId="77777777" w:rsidR="00376D59" w:rsidRDefault="00376D59" w:rsidP="00376D59">
            <w:pPr>
              <w:pStyle w:val="TAL"/>
              <w:keepNext w:val="0"/>
            </w:pPr>
            <w:r w:rsidRPr="003C43BF">
              <w:t>isNullable: False</w:t>
            </w:r>
          </w:p>
        </w:tc>
      </w:tr>
      <w:tr w:rsidR="00376D59" w14:paraId="38080AD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01F77" w14:textId="77777777" w:rsidR="00376D59" w:rsidRDefault="00376D59" w:rsidP="00376D59">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513E4BB" w14:textId="77777777" w:rsidR="00376D59" w:rsidRPr="00C20D14" w:rsidRDefault="00376D59" w:rsidP="00376D59">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73AC53C" w14:textId="77777777" w:rsidR="00376D59" w:rsidRPr="00690A26" w:rsidRDefault="00376D59" w:rsidP="00376D59">
            <w:pPr>
              <w:pStyle w:val="TAL"/>
              <w:rPr>
                <w:rFonts w:cs="Arial"/>
                <w:szCs w:val="18"/>
              </w:rPr>
            </w:pPr>
            <w:r w:rsidRPr="00C20D14">
              <w:rPr>
                <w:rFonts w:cs="Arial"/>
                <w:szCs w:val="18"/>
              </w:rPr>
              <w:t>allowedValues:</w:t>
            </w:r>
          </w:p>
          <w:p w14:paraId="44AD4678" w14:textId="77777777" w:rsidR="00376D59" w:rsidRDefault="00376D59" w:rsidP="00376D59">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467541DC" w14:textId="77777777" w:rsidR="00376D59" w:rsidRDefault="00376D59" w:rsidP="00376D59">
            <w:pPr>
              <w:pStyle w:val="TAL"/>
              <w:keepNext w:val="0"/>
            </w:pPr>
            <w:r>
              <w:t>type: ENUM</w:t>
            </w:r>
          </w:p>
          <w:p w14:paraId="1B6C6DB7" w14:textId="77777777" w:rsidR="00376D59" w:rsidRDefault="00376D59" w:rsidP="00376D59">
            <w:pPr>
              <w:pStyle w:val="TAL"/>
              <w:keepNext w:val="0"/>
            </w:pPr>
            <w:r>
              <w:t>multiplicity: 1..*</w:t>
            </w:r>
          </w:p>
          <w:p w14:paraId="29B9C253" w14:textId="77777777" w:rsidR="00376D59" w:rsidRDefault="00376D59" w:rsidP="00376D59">
            <w:pPr>
              <w:pStyle w:val="TAL"/>
              <w:keepNext w:val="0"/>
            </w:pPr>
            <w:r>
              <w:t>isOrdered: False</w:t>
            </w:r>
          </w:p>
          <w:p w14:paraId="5660B082" w14:textId="77777777" w:rsidR="00376D59" w:rsidRDefault="00376D59" w:rsidP="00376D59">
            <w:pPr>
              <w:pStyle w:val="TAL"/>
              <w:keepNext w:val="0"/>
            </w:pPr>
            <w:r>
              <w:t>isUnique: True</w:t>
            </w:r>
          </w:p>
          <w:p w14:paraId="56605A92" w14:textId="77777777" w:rsidR="00376D59" w:rsidRDefault="00376D59" w:rsidP="00376D59">
            <w:pPr>
              <w:pStyle w:val="TAL"/>
              <w:keepNext w:val="0"/>
            </w:pPr>
            <w:r>
              <w:t>defaultValue: None</w:t>
            </w:r>
          </w:p>
          <w:p w14:paraId="497F69BB" w14:textId="77777777" w:rsidR="00376D59" w:rsidRDefault="00376D59" w:rsidP="00376D59">
            <w:pPr>
              <w:pStyle w:val="TAL"/>
              <w:keepNext w:val="0"/>
            </w:pPr>
            <w:r>
              <w:t>isNullable: False</w:t>
            </w:r>
          </w:p>
        </w:tc>
      </w:tr>
      <w:tr w:rsidR="00376D59" w14:paraId="3B445B8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C721" w14:textId="77777777" w:rsidR="00376D59" w:rsidRDefault="00376D59" w:rsidP="00376D5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1A7FB7B" w14:textId="77777777" w:rsidR="00376D59" w:rsidRPr="00690A26" w:rsidRDefault="00376D59" w:rsidP="00376D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46763E3"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70033C" w14:textId="77777777" w:rsidR="00376D59" w:rsidRDefault="00376D59" w:rsidP="00376D59">
            <w:pPr>
              <w:pStyle w:val="TAL"/>
              <w:keepNext w:val="0"/>
            </w:pPr>
            <w:r>
              <w:t xml:space="preserve">type: </w:t>
            </w:r>
            <w:r>
              <w:rPr>
                <w:lang w:eastAsia="zh-CN"/>
              </w:rPr>
              <w:t>AtsssCapability</w:t>
            </w:r>
          </w:p>
          <w:p w14:paraId="0D38F3BC" w14:textId="77777777" w:rsidR="00376D59" w:rsidRDefault="00376D59" w:rsidP="00376D59">
            <w:pPr>
              <w:pStyle w:val="TAL"/>
              <w:keepNext w:val="0"/>
            </w:pPr>
            <w:r>
              <w:t>multiplicity: 1</w:t>
            </w:r>
          </w:p>
          <w:p w14:paraId="5CEB2C17" w14:textId="77777777" w:rsidR="00376D59" w:rsidRDefault="00376D59" w:rsidP="00376D59">
            <w:pPr>
              <w:pStyle w:val="TAL"/>
              <w:keepNext w:val="0"/>
            </w:pPr>
            <w:r>
              <w:t>isOrdered: N/A</w:t>
            </w:r>
          </w:p>
          <w:p w14:paraId="4507626B" w14:textId="77777777" w:rsidR="00376D59" w:rsidRDefault="00376D59" w:rsidP="00376D59">
            <w:pPr>
              <w:pStyle w:val="TAL"/>
              <w:keepNext w:val="0"/>
            </w:pPr>
            <w:r>
              <w:t>isUnique: N/A</w:t>
            </w:r>
          </w:p>
          <w:p w14:paraId="47578A92" w14:textId="77777777" w:rsidR="00376D59" w:rsidRDefault="00376D59" w:rsidP="00376D59">
            <w:pPr>
              <w:pStyle w:val="TAL"/>
              <w:keepNext w:val="0"/>
            </w:pPr>
            <w:r>
              <w:t>defaultValue: None</w:t>
            </w:r>
          </w:p>
          <w:p w14:paraId="046BEBDE" w14:textId="77777777" w:rsidR="00376D59" w:rsidRDefault="00376D59" w:rsidP="00376D59">
            <w:pPr>
              <w:pStyle w:val="TAL"/>
              <w:keepNext w:val="0"/>
            </w:pPr>
            <w:r>
              <w:t>isNullable: False</w:t>
            </w:r>
          </w:p>
        </w:tc>
      </w:tr>
      <w:tr w:rsidR="00376D59" w14:paraId="3DD9038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8D0AB" w14:textId="77777777" w:rsidR="00376D59" w:rsidRDefault="00376D59" w:rsidP="00376D59">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DE9FC8C" w14:textId="77777777" w:rsidR="00376D59" w:rsidRDefault="00376D59" w:rsidP="00376D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48A6B2F" w14:textId="77777777" w:rsidR="00376D59" w:rsidRDefault="00376D59" w:rsidP="00376D59">
            <w:pPr>
              <w:pStyle w:val="TAL"/>
              <w:rPr>
                <w:rFonts w:cs="Arial"/>
                <w:szCs w:val="18"/>
                <w:lang w:val="en-US" w:eastAsia="zh-CN"/>
              </w:rPr>
            </w:pPr>
          </w:p>
          <w:p w14:paraId="7D3EF297" w14:textId="77777777" w:rsidR="00376D59" w:rsidRPr="00690A26" w:rsidRDefault="00376D59" w:rsidP="00376D59">
            <w:pPr>
              <w:pStyle w:val="TAL"/>
              <w:rPr>
                <w:rFonts w:cs="Arial"/>
                <w:szCs w:val="18"/>
              </w:rPr>
            </w:pPr>
            <w:r>
              <w:rPr>
                <w:lang w:eastAsia="zh-CN"/>
              </w:rPr>
              <w:t>allowedValues:</w:t>
            </w:r>
          </w:p>
          <w:p w14:paraId="72ED8942" w14:textId="77777777" w:rsidR="00376D59" w:rsidRDefault="00376D59" w:rsidP="00376D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DB7934D" w14:textId="77777777" w:rsidR="00376D59" w:rsidRDefault="00376D59" w:rsidP="00376D59">
            <w:pPr>
              <w:pStyle w:val="TAL"/>
              <w:keepNext w:val="0"/>
            </w:pPr>
            <w:r>
              <w:t xml:space="preserve">type: </w:t>
            </w:r>
            <w:r>
              <w:rPr>
                <w:lang w:val="en-US" w:eastAsia="zh-CN"/>
              </w:rPr>
              <w:t>Boolean</w:t>
            </w:r>
          </w:p>
          <w:p w14:paraId="269AC139" w14:textId="77777777" w:rsidR="00376D59" w:rsidRDefault="00376D59" w:rsidP="00376D59">
            <w:pPr>
              <w:pStyle w:val="TAL"/>
              <w:keepNext w:val="0"/>
            </w:pPr>
            <w:r>
              <w:t>multiplicity: 1</w:t>
            </w:r>
          </w:p>
          <w:p w14:paraId="19F36FCA" w14:textId="77777777" w:rsidR="00376D59" w:rsidRDefault="00376D59" w:rsidP="00376D59">
            <w:pPr>
              <w:pStyle w:val="TAL"/>
              <w:keepNext w:val="0"/>
            </w:pPr>
            <w:r>
              <w:t>isOrdered: N/A</w:t>
            </w:r>
          </w:p>
          <w:p w14:paraId="2B14682F" w14:textId="77777777" w:rsidR="00376D59" w:rsidRDefault="00376D59" w:rsidP="00376D59">
            <w:pPr>
              <w:pStyle w:val="TAL"/>
              <w:keepNext w:val="0"/>
            </w:pPr>
            <w:r>
              <w:t>isUnique: N/A</w:t>
            </w:r>
          </w:p>
          <w:p w14:paraId="48ED97B5" w14:textId="77777777" w:rsidR="00376D59" w:rsidRDefault="00376D59" w:rsidP="00376D59">
            <w:pPr>
              <w:pStyle w:val="TAL"/>
              <w:keepNext w:val="0"/>
            </w:pPr>
            <w:r>
              <w:t>defaultValue: False</w:t>
            </w:r>
          </w:p>
          <w:p w14:paraId="5DE1E347" w14:textId="77777777" w:rsidR="00376D59" w:rsidRDefault="00376D59" w:rsidP="00376D59">
            <w:pPr>
              <w:pStyle w:val="TAL"/>
              <w:keepNext w:val="0"/>
            </w:pPr>
            <w:r>
              <w:t>isNullable: False</w:t>
            </w:r>
          </w:p>
        </w:tc>
      </w:tr>
      <w:tr w:rsidR="00376D59" w14:paraId="1C8EBC4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9C2CA" w14:textId="77777777" w:rsidR="00376D59" w:rsidRDefault="00376D59" w:rsidP="00376D59">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9628A4F" w14:textId="77777777" w:rsidR="00376D59" w:rsidRDefault="00376D59" w:rsidP="00376D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460EB1D" w14:textId="77777777" w:rsidR="00376D59" w:rsidRDefault="00376D59" w:rsidP="00376D59">
            <w:pPr>
              <w:pStyle w:val="TAL"/>
              <w:rPr>
                <w:rFonts w:cs="Arial"/>
                <w:szCs w:val="18"/>
                <w:lang w:val="en-US" w:eastAsia="zh-CN"/>
              </w:rPr>
            </w:pPr>
          </w:p>
          <w:p w14:paraId="25289F76" w14:textId="77777777" w:rsidR="00376D59" w:rsidRPr="00690A26" w:rsidRDefault="00376D59" w:rsidP="00376D59">
            <w:pPr>
              <w:pStyle w:val="TAL"/>
              <w:rPr>
                <w:rFonts w:cs="Arial"/>
                <w:szCs w:val="18"/>
              </w:rPr>
            </w:pPr>
            <w:r>
              <w:rPr>
                <w:lang w:eastAsia="zh-CN"/>
              </w:rPr>
              <w:t>allowedValues:</w:t>
            </w:r>
          </w:p>
          <w:p w14:paraId="227A493C" w14:textId="77777777" w:rsidR="00376D59" w:rsidRDefault="00376D59" w:rsidP="00376D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5854B1" w14:textId="77777777" w:rsidR="00376D59" w:rsidRDefault="00376D59" w:rsidP="00376D59">
            <w:pPr>
              <w:pStyle w:val="TAL"/>
              <w:keepNext w:val="0"/>
            </w:pPr>
            <w:r>
              <w:t xml:space="preserve">type: </w:t>
            </w:r>
            <w:r>
              <w:rPr>
                <w:lang w:val="en-US" w:eastAsia="zh-CN"/>
              </w:rPr>
              <w:t>Boolean</w:t>
            </w:r>
          </w:p>
          <w:p w14:paraId="7FB5F897" w14:textId="77777777" w:rsidR="00376D59" w:rsidRDefault="00376D59" w:rsidP="00376D59">
            <w:pPr>
              <w:pStyle w:val="TAL"/>
              <w:keepNext w:val="0"/>
            </w:pPr>
            <w:r>
              <w:t>multiplicity: 1</w:t>
            </w:r>
          </w:p>
          <w:p w14:paraId="030EC773" w14:textId="77777777" w:rsidR="00376D59" w:rsidRDefault="00376D59" w:rsidP="00376D59">
            <w:pPr>
              <w:pStyle w:val="TAL"/>
              <w:keepNext w:val="0"/>
            </w:pPr>
            <w:r>
              <w:t>isOrdered: N/A</w:t>
            </w:r>
          </w:p>
          <w:p w14:paraId="69062D5D" w14:textId="77777777" w:rsidR="00376D59" w:rsidRDefault="00376D59" w:rsidP="00376D59">
            <w:pPr>
              <w:pStyle w:val="TAL"/>
              <w:keepNext w:val="0"/>
            </w:pPr>
            <w:r>
              <w:t>isUnique: N/A</w:t>
            </w:r>
          </w:p>
          <w:p w14:paraId="2D073788" w14:textId="77777777" w:rsidR="00376D59" w:rsidRDefault="00376D59" w:rsidP="00376D59">
            <w:pPr>
              <w:pStyle w:val="TAL"/>
              <w:keepNext w:val="0"/>
            </w:pPr>
            <w:r>
              <w:t>defaultValue: False</w:t>
            </w:r>
          </w:p>
          <w:p w14:paraId="08EA38B9" w14:textId="77777777" w:rsidR="00376D59" w:rsidRDefault="00376D59" w:rsidP="00376D59">
            <w:pPr>
              <w:pStyle w:val="TAL"/>
              <w:keepNext w:val="0"/>
            </w:pPr>
            <w:r>
              <w:t>isNullable: False</w:t>
            </w:r>
          </w:p>
        </w:tc>
      </w:tr>
      <w:tr w:rsidR="00376D59" w14:paraId="4C6C27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A4DBB" w14:textId="77777777" w:rsidR="00376D59" w:rsidRDefault="00376D59" w:rsidP="00376D59">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13E4D986" w14:textId="77777777" w:rsidR="00376D59" w:rsidRDefault="00376D59" w:rsidP="00376D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D79B44F" w14:textId="77777777" w:rsidR="00376D59" w:rsidRDefault="00376D59" w:rsidP="00376D59">
            <w:pPr>
              <w:pStyle w:val="TAL"/>
              <w:rPr>
                <w:rFonts w:cs="Arial"/>
                <w:szCs w:val="18"/>
                <w:lang w:val="en-US" w:eastAsia="zh-CN"/>
              </w:rPr>
            </w:pPr>
          </w:p>
          <w:p w14:paraId="5107113E" w14:textId="77777777" w:rsidR="00376D59" w:rsidRPr="00690A26" w:rsidRDefault="00376D59" w:rsidP="00376D59">
            <w:pPr>
              <w:pStyle w:val="TAL"/>
              <w:rPr>
                <w:rFonts w:cs="Arial"/>
                <w:szCs w:val="18"/>
              </w:rPr>
            </w:pPr>
            <w:r>
              <w:rPr>
                <w:lang w:eastAsia="zh-CN"/>
              </w:rPr>
              <w:t>allowedValues:</w:t>
            </w:r>
          </w:p>
          <w:p w14:paraId="172D497F" w14:textId="77777777" w:rsidR="00376D59" w:rsidRDefault="00376D59" w:rsidP="00376D59">
            <w:pPr>
              <w:pStyle w:val="TAL"/>
              <w:rPr>
                <w:rFonts w:cs="Arial"/>
                <w:szCs w:val="18"/>
                <w:lang w:val="en-US" w:eastAsia="zh-CN"/>
              </w:rPr>
            </w:pPr>
            <w:r>
              <w:rPr>
                <w:rFonts w:cs="Arial"/>
                <w:szCs w:val="18"/>
                <w:lang w:val="en-US" w:eastAsia="zh-CN"/>
              </w:rPr>
              <w:t>True: Supported</w:t>
            </w:r>
          </w:p>
          <w:p w14:paraId="3F695C09" w14:textId="77777777" w:rsidR="00376D59" w:rsidRDefault="00376D59" w:rsidP="00376D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7FCA960" w14:textId="77777777" w:rsidR="00376D59" w:rsidRDefault="00376D59" w:rsidP="00376D59">
            <w:pPr>
              <w:pStyle w:val="TAL"/>
              <w:keepNext w:val="0"/>
            </w:pPr>
            <w:r>
              <w:t xml:space="preserve">type: </w:t>
            </w:r>
            <w:r>
              <w:rPr>
                <w:lang w:val="en-US" w:eastAsia="zh-CN"/>
              </w:rPr>
              <w:t>Boolean</w:t>
            </w:r>
          </w:p>
          <w:p w14:paraId="42FA9520" w14:textId="77777777" w:rsidR="00376D59" w:rsidRDefault="00376D59" w:rsidP="00376D59">
            <w:pPr>
              <w:pStyle w:val="TAL"/>
              <w:keepNext w:val="0"/>
            </w:pPr>
            <w:r>
              <w:t>multiplicity: 1</w:t>
            </w:r>
          </w:p>
          <w:p w14:paraId="2237D0E2" w14:textId="77777777" w:rsidR="00376D59" w:rsidRDefault="00376D59" w:rsidP="00376D59">
            <w:pPr>
              <w:pStyle w:val="TAL"/>
              <w:keepNext w:val="0"/>
            </w:pPr>
            <w:r>
              <w:t>isOrdered: N/A</w:t>
            </w:r>
          </w:p>
          <w:p w14:paraId="525522ED" w14:textId="77777777" w:rsidR="00376D59" w:rsidRDefault="00376D59" w:rsidP="00376D59">
            <w:pPr>
              <w:pStyle w:val="TAL"/>
              <w:keepNext w:val="0"/>
            </w:pPr>
            <w:r>
              <w:t>isUnique: N/A</w:t>
            </w:r>
          </w:p>
          <w:p w14:paraId="2729BA1D" w14:textId="77777777" w:rsidR="00376D59" w:rsidRDefault="00376D59" w:rsidP="00376D59">
            <w:pPr>
              <w:pStyle w:val="TAL"/>
              <w:keepNext w:val="0"/>
            </w:pPr>
            <w:r>
              <w:t>defaultValue: False</w:t>
            </w:r>
          </w:p>
          <w:p w14:paraId="06D5A01D" w14:textId="77777777" w:rsidR="00376D59" w:rsidRDefault="00376D59" w:rsidP="00376D59">
            <w:pPr>
              <w:pStyle w:val="TAL"/>
              <w:keepNext w:val="0"/>
            </w:pPr>
            <w:r>
              <w:t>isNullable: False</w:t>
            </w:r>
          </w:p>
        </w:tc>
      </w:tr>
      <w:tr w:rsidR="00376D59" w14:paraId="51238FF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6692A" w14:textId="77777777" w:rsidR="00376D59" w:rsidRDefault="00376D59" w:rsidP="00376D5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89D6F57" w14:textId="77777777" w:rsidR="00376D59" w:rsidRDefault="00376D59" w:rsidP="00376D59">
            <w:pPr>
              <w:pStyle w:val="TAL"/>
              <w:rPr>
                <w:rFonts w:cs="Arial"/>
                <w:szCs w:val="18"/>
              </w:rPr>
            </w:pPr>
            <w:r w:rsidRPr="00690A26">
              <w:rPr>
                <w:rFonts w:cs="Arial"/>
                <w:szCs w:val="18"/>
              </w:rPr>
              <w:t>Indicates whether the UPF supports allocating UE IP addresses/prefixes.</w:t>
            </w:r>
          </w:p>
          <w:p w14:paraId="6AC5127A" w14:textId="77777777" w:rsidR="00376D59" w:rsidRDefault="00376D59" w:rsidP="00376D59">
            <w:pPr>
              <w:pStyle w:val="TAL"/>
              <w:rPr>
                <w:rFonts w:cs="Arial"/>
                <w:szCs w:val="18"/>
              </w:rPr>
            </w:pPr>
          </w:p>
          <w:p w14:paraId="2562C32A" w14:textId="77777777" w:rsidR="00376D59" w:rsidRPr="00690A26" w:rsidRDefault="00376D59" w:rsidP="00376D59">
            <w:pPr>
              <w:pStyle w:val="TAL"/>
              <w:rPr>
                <w:rFonts w:cs="Arial"/>
                <w:szCs w:val="18"/>
              </w:rPr>
            </w:pPr>
            <w:r>
              <w:rPr>
                <w:lang w:eastAsia="zh-CN"/>
              </w:rPr>
              <w:t>allowedValues:</w:t>
            </w:r>
          </w:p>
          <w:p w14:paraId="58E5EB03" w14:textId="77777777" w:rsidR="00376D59" w:rsidRDefault="00376D59" w:rsidP="00376D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775BA3E" w14:textId="77777777" w:rsidR="00376D59" w:rsidRDefault="00376D59" w:rsidP="00376D59">
            <w:pPr>
              <w:pStyle w:val="TAL"/>
              <w:keepNext w:val="0"/>
            </w:pPr>
            <w:r>
              <w:t xml:space="preserve">type: </w:t>
            </w:r>
            <w:r>
              <w:rPr>
                <w:rFonts w:cs="Arial"/>
                <w:szCs w:val="18"/>
              </w:rPr>
              <w:t>Boolean</w:t>
            </w:r>
          </w:p>
          <w:p w14:paraId="4A76A26E" w14:textId="77777777" w:rsidR="00376D59" w:rsidRDefault="00376D59" w:rsidP="00376D59">
            <w:pPr>
              <w:pStyle w:val="TAL"/>
              <w:keepNext w:val="0"/>
            </w:pPr>
            <w:r>
              <w:t>multiplicity: 1</w:t>
            </w:r>
          </w:p>
          <w:p w14:paraId="444241DC" w14:textId="77777777" w:rsidR="00376D59" w:rsidRDefault="00376D59" w:rsidP="00376D59">
            <w:pPr>
              <w:pStyle w:val="TAL"/>
              <w:keepNext w:val="0"/>
            </w:pPr>
            <w:r>
              <w:t>isOrdered: N/A</w:t>
            </w:r>
          </w:p>
          <w:p w14:paraId="3CE55DFA" w14:textId="77777777" w:rsidR="00376D59" w:rsidRDefault="00376D59" w:rsidP="00376D59">
            <w:pPr>
              <w:pStyle w:val="TAL"/>
              <w:keepNext w:val="0"/>
            </w:pPr>
            <w:r>
              <w:t>isUnique: N/A</w:t>
            </w:r>
          </w:p>
          <w:p w14:paraId="46531D7B" w14:textId="77777777" w:rsidR="00376D59" w:rsidRDefault="00376D59" w:rsidP="00376D59">
            <w:pPr>
              <w:pStyle w:val="TAL"/>
              <w:keepNext w:val="0"/>
            </w:pPr>
            <w:r>
              <w:t>defaultValue: False</w:t>
            </w:r>
          </w:p>
          <w:p w14:paraId="7D9ED378" w14:textId="77777777" w:rsidR="00376D59" w:rsidRDefault="00376D59" w:rsidP="00376D59">
            <w:pPr>
              <w:pStyle w:val="TAL"/>
              <w:keepNext w:val="0"/>
            </w:pPr>
            <w:r>
              <w:t>isNullable: False</w:t>
            </w:r>
          </w:p>
        </w:tc>
      </w:tr>
      <w:tr w:rsidR="00376D59" w14:paraId="50708E0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7BE3E" w14:textId="77777777" w:rsidR="00376D59" w:rsidRDefault="00376D59" w:rsidP="00376D59">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D2A287E" w14:textId="77777777" w:rsidR="00376D59" w:rsidRDefault="00376D59" w:rsidP="00376D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6026B1" w14:textId="77777777" w:rsidR="00376D59" w:rsidRDefault="00376D59" w:rsidP="00376D59">
            <w:pPr>
              <w:pStyle w:val="TAL"/>
              <w:keepNext w:val="0"/>
            </w:pPr>
            <w:r>
              <w:t xml:space="preserve">type: </w:t>
            </w:r>
            <w:r>
              <w:rPr>
                <w:lang w:eastAsia="zh-CN"/>
              </w:rPr>
              <w:t>IpInterface</w:t>
            </w:r>
          </w:p>
          <w:p w14:paraId="14B921A1" w14:textId="77777777" w:rsidR="00376D59" w:rsidRDefault="00376D59" w:rsidP="00376D59">
            <w:pPr>
              <w:pStyle w:val="TAL"/>
              <w:keepNext w:val="0"/>
            </w:pPr>
            <w:r>
              <w:t>multiplicity: 1</w:t>
            </w:r>
          </w:p>
          <w:p w14:paraId="1D4BE25A" w14:textId="77777777" w:rsidR="00376D59" w:rsidRDefault="00376D59" w:rsidP="00376D59">
            <w:pPr>
              <w:pStyle w:val="TAL"/>
              <w:keepNext w:val="0"/>
            </w:pPr>
            <w:r>
              <w:t>isOrdered: N/A</w:t>
            </w:r>
          </w:p>
          <w:p w14:paraId="03374767" w14:textId="77777777" w:rsidR="00376D59" w:rsidRDefault="00376D59" w:rsidP="00376D59">
            <w:pPr>
              <w:pStyle w:val="TAL"/>
              <w:keepNext w:val="0"/>
            </w:pPr>
            <w:r>
              <w:t>isUnique: N/A</w:t>
            </w:r>
          </w:p>
          <w:p w14:paraId="7ABAF070" w14:textId="77777777" w:rsidR="00376D59" w:rsidRDefault="00376D59" w:rsidP="00376D59">
            <w:pPr>
              <w:pStyle w:val="TAL"/>
              <w:keepNext w:val="0"/>
            </w:pPr>
            <w:r>
              <w:t>defaultValue: None</w:t>
            </w:r>
          </w:p>
          <w:p w14:paraId="70A6F777" w14:textId="77777777" w:rsidR="00376D59" w:rsidRDefault="00376D59" w:rsidP="00376D59">
            <w:pPr>
              <w:pStyle w:val="TAL"/>
              <w:keepNext w:val="0"/>
            </w:pPr>
            <w:r>
              <w:t>isNullable: False</w:t>
            </w:r>
          </w:p>
        </w:tc>
      </w:tr>
      <w:tr w:rsidR="00376D59" w14:paraId="2A0B69A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5C837" w14:textId="77777777" w:rsidR="00376D59" w:rsidRDefault="00376D59" w:rsidP="00376D5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DDE8A65" w14:textId="77777777" w:rsidR="00376D59" w:rsidRDefault="00376D59" w:rsidP="00376D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70292C" w14:textId="77777777" w:rsidR="00376D59" w:rsidRDefault="00376D59" w:rsidP="00376D59">
            <w:pPr>
              <w:pStyle w:val="TAL"/>
              <w:keepNext w:val="0"/>
            </w:pPr>
            <w:r>
              <w:t xml:space="preserve">type: </w:t>
            </w:r>
            <w:r>
              <w:rPr>
                <w:lang w:eastAsia="zh-CN"/>
              </w:rPr>
              <w:t>IpInterface</w:t>
            </w:r>
          </w:p>
          <w:p w14:paraId="72E846B6" w14:textId="77777777" w:rsidR="00376D59" w:rsidRDefault="00376D59" w:rsidP="00376D59">
            <w:pPr>
              <w:pStyle w:val="TAL"/>
              <w:keepNext w:val="0"/>
            </w:pPr>
            <w:r>
              <w:t>multiplicity: 1</w:t>
            </w:r>
          </w:p>
          <w:p w14:paraId="53EDAA21" w14:textId="77777777" w:rsidR="00376D59" w:rsidRDefault="00376D59" w:rsidP="00376D59">
            <w:pPr>
              <w:pStyle w:val="TAL"/>
              <w:keepNext w:val="0"/>
            </w:pPr>
            <w:r>
              <w:t>isOrdered: N/A</w:t>
            </w:r>
          </w:p>
          <w:p w14:paraId="5FA4911F" w14:textId="77777777" w:rsidR="00376D59" w:rsidRDefault="00376D59" w:rsidP="00376D59">
            <w:pPr>
              <w:pStyle w:val="TAL"/>
              <w:keepNext w:val="0"/>
            </w:pPr>
            <w:r>
              <w:t>isUnique: N/A</w:t>
            </w:r>
          </w:p>
          <w:p w14:paraId="476049FF" w14:textId="77777777" w:rsidR="00376D59" w:rsidRDefault="00376D59" w:rsidP="00376D59">
            <w:pPr>
              <w:pStyle w:val="TAL"/>
              <w:keepNext w:val="0"/>
            </w:pPr>
            <w:r>
              <w:t>defaultValue: None</w:t>
            </w:r>
          </w:p>
          <w:p w14:paraId="54039F84" w14:textId="77777777" w:rsidR="00376D59" w:rsidRDefault="00376D59" w:rsidP="00376D59">
            <w:pPr>
              <w:pStyle w:val="TAL"/>
              <w:keepNext w:val="0"/>
            </w:pPr>
            <w:r>
              <w:t>isNullable: False</w:t>
            </w:r>
          </w:p>
        </w:tc>
      </w:tr>
      <w:tr w:rsidR="00376D59" w14:paraId="035618F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16904" w14:textId="77777777" w:rsidR="00376D59" w:rsidRDefault="00376D59" w:rsidP="00376D59">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C867227" w14:textId="77777777" w:rsidR="00376D59" w:rsidRDefault="00376D59" w:rsidP="00376D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CD628BE" w14:textId="77777777" w:rsidR="00376D59" w:rsidRDefault="00376D59" w:rsidP="00376D59">
            <w:pPr>
              <w:pStyle w:val="TAL"/>
              <w:keepNext w:val="0"/>
            </w:pPr>
            <w:r>
              <w:t xml:space="preserve">type: </w:t>
            </w:r>
            <w:r>
              <w:rPr>
                <w:lang w:eastAsia="zh-CN"/>
              </w:rPr>
              <w:t>IpInterface</w:t>
            </w:r>
          </w:p>
          <w:p w14:paraId="3EE5F47D" w14:textId="77777777" w:rsidR="00376D59" w:rsidRDefault="00376D59" w:rsidP="00376D59">
            <w:pPr>
              <w:pStyle w:val="TAL"/>
              <w:keepNext w:val="0"/>
            </w:pPr>
            <w:r>
              <w:t>multiplicity: 1</w:t>
            </w:r>
          </w:p>
          <w:p w14:paraId="16E135CE" w14:textId="77777777" w:rsidR="00376D59" w:rsidRDefault="00376D59" w:rsidP="00376D59">
            <w:pPr>
              <w:pStyle w:val="TAL"/>
              <w:keepNext w:val="0"/>
            </w:pPr>
            <w:r>
              <w:t>isOrdered: N/A</w:t>
            </w:r>
          </w:p>
          <w:p w14:paraId="58D9E3DF" w14:textId="77777777" w:rsidR="00376D59" w:rsidRDefault="00376D59" w:rsidP="00376D59">
            <w:pPr>
              <w:pStyle w:val="TAL"/>
              <w:keepNext w:val="0"/>
            </w:pPr>
            <w:r>
              <w:t>isUnique: N/A</w:t>
            </w:r>
          </w:p>
          <w:p w14:paraId="3A07B927" w14:textId="77777777" w:rsidR="00376D59" w:rsidRDefault="00376D59" w:rsidP="00376D59">
            <w:pPr>
              <w:pStyle w:val="TAL"/>
              <w:keepNext w:val="0"/>
            </w:pPr>
            <w:r>
              <w:t>defaultValue: None</w:t>
            </w:r>
          </w:p>
          <w:p w14:paraId="5556F086" w14:textId="77777777" w:rsidR="00376D59" w:rsidRDefault="00376D59" w:rsidP="00376D59">
            <w:pPr>
              <w:pStyle w:val="TAL"/>
              <w:keepNext w:val="0"/>
            </w:pPr>
            <w:r>
              <w:t>isNullable: False</w:t>
            </w:r>
          </w:p>
        </w:tc>
      </w:tr>
      <w:tr w:rsidR="00376D59" w14:paraId="0E73E57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8EF90" w14:textId="77777777" w:rsidR="00376D59" w:rsidRDefault="00376D59" w:rsidP="00376D59">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06DB1865" w14:textId="77777777" w:rsidR="00376D59" w:rsidRDefault="00376D59" w:rsidP="00376D59">
            <w:pPr>
              <w:pStyle w:val="TAL"/>
              <w:rPr>
                <w:rFonts w:cs="Arial"/>
                <w:szCs w:val="18"/>
              </w:rPr>
            </w:pPr>
            <w:r>
              <w:rPr>
                <w:rFonts w:cs="Arial"/>
                <w:szCs w:val="18"/>
              </w:rPr>
              <w:t>Indicates whether the UPF supports redundant GTP-U path.</w:t>
            </w:r>
          </w:p>
          <w:p w14:paraId="1E438D32" w14:textId="77777777" w:rsidR="00376D59" w:rsidRDefault="00376D59" w:rsidP="00376D59">
            <w:pPr>
              <w:pStyle w:val="TAL"/>
              <w:rPr>
                <w:rFonts w:cs="Arial"/>
                <w:szCs w:val="18"/>
              </w:rPr>
            </w:pPr>
          </w:p>
          <w:p w14:paraId="208C7AFA" w14:textId="77777777" w:rsidR="00376D59" w:rsidRPr="00690A26" w:rsidRDefault="00376D59" w:rsidP="00376D59">
            <w:pPr>
              <w:pStyle w:val="TAL"/>
              <w:rPr>
                <w:rFonts w:cs="Arial"/>
                <w:szCs w:val="18"/>
              </w:rPr>
            </w:pPr>
            <w:r>
              <w:rPr>
                <w:lang w:eastAsia="zh-CN"/>
              </w:rPr>
              <w:t>allowedValues:</w:t>
            </w:r>
          </w:p>
          <w:p w14:paraId="48568B0F" w14:textId="77777777" w:rsidR="00376D59" w:rsidRDefault="00376D59" w:rsidP="00376D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B2187CE" w14:textId="77777777" w:rsidR="00376D59" w:rsidRDefault="00376D59" w:rsidP="00376D59">
            <w:pPr>
              <w:pStyle w:val="TAL"/>
              <w:keepNext w:val="0"/>
            </w:pPr>
            <w:r>
              <w:t xml:space="preserve">type: </w:t>
            </w:r>
            <w:r>
              <w:rPr>
                <w:rFonts w:cs="Arial"/>
                <w:szCs w:val="18"/>
              </w:rPr>
              <w:t>Boolean</w:t>
            </w:r>
          </w:p>
          <w:p w14:paraId="1063BD02" w14:textId="77777777" w:rsidR="00376D59" w:rsidRDefault="00376D59" w:rsidP="00376D59">
            <w:pPr>
              <w:pStyle w:val="TAL"/>
              <w:keepNext w:val="0"/>
            </w:pPr>
            <w:r>
              <w:t>multiplicity: 1</w:t>
            </w:r>
          </w:p>
          <w:p w14:paraId="5D56C107" w14:textId="77777777" w:rsidR="00376D59" w:rsidRDefault="00376D59" w:rsidP="00376D59">
            <w:pPr>
              <w:pStyle w:val="TAL"/>
              <w:keepNext w:val="0"/>
            </w:pPr>
            <w:r>
              <w:t>isOrdered: N/A</w:t>
            </w:r>
          </w:p>
          <w:p w14:paraId="6438186F" w14:textId="77777777" w:rsidR="00376D59" w:rsidRDefault="00376D59" w:rsidP="00376D59">
            <w:pPr>
              <w:pStyle w:val="TAL"/>
              <w:keepNext w:val="0"/>
            </w:pPr>
            <w:r>
              <w:t>isUnique: N/A</w:t>
            </w:r>
          </w:p>
          <w:p w14:paraId="570E53EF" w14:textId="77777777" w:rsidR="00376D59" w:rsidRDefault="00376D59" w:rsidP="00376D59">
            <w:pPr>
              <w:pStyle w:val="TAL"/>
              <w:keepNext w:val="0"/>
            </w:pPr>
            <w:r>
              <w:t>defaultValue: False</w:t>
            </w:r>
          </w:p>
          <w:p w14:paraId="5BB6CA18" w14:textId="77777777" w:rsidR="00376D59" w:rsidRDefault="00376D59" w:rsidP="00376D59">
            <w:pPr>
              <w:pStyle w:val="TAL"/>
              <w:keepNext w:val="0"/>
            </w:pPr>
            <w:r>
              <w:t>isNullable: False</w:t>
            </w:r>
          </w:p>
        </w:tc>
      </w:tr>
      <w:tr w:rsidR="00376D59" w14:paraId="41920AF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7E666" w14:textId="77777777" w:rsidR="00376D59" w:rsidRDefault="00376D59" w:rsidP="00376D59">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E8E7F70" w14:textId="77777777" w:rsidR="00376D59" w:rsidRDefault="00376D59" w:rsidP="00376D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BBBE837" w14:textId="77777777" w:rsidR="00376D59" w:rsidRDefault="00376D59" w:rsidP="00376D59">
            <w:pPr>
              <w:pStyle w:val="TAL"/>
            </w:pPr>
          </w:p>
          <w:p w14:paraId="22C881FD" w14:textId="77777777" w:rsidR="00376D59" w:rsidRPr="00690A26" w:rsidRDefault="00376D59" w:rsidP="00376D59">
            <w:pPr>
              <w:pStyle w:val="TAL"/>
              <w:rPr>
                <w:rFonts w:cs="Arial"/>
                <w:szCs w:val="18"/>
              </w:rPr>
            </w:pPr>
            <w:r>
              <w:rPr>
                <w:lang w:eastAsia="zh-CN"/>
              </w:rPr>
              <w:t>allowedValues:</w:t>
            </w:r>
          </w:p>
          <w:p w14:paraId="012F9211" w14:textId="77777777" w:rsidR="00376D59" w:rsidRDefault="00376D59" w:rsidP="00376D59">
            <w:pPr>
              <w:pStyle w:val="TAL"/>
            </w:pPr>
            <w:r>
              <w:t>T</w:t>
            </w:r>
            <w:r w:rsidRPr="006F4E24">
              <w:t xml:space="preserve">rue: </w:t>
            </w:r>
            <w:r>
              <w:t>T</w:t>
            </w:r>
            <w:r w:rsidRPr="006F4E24">
              <w:t>he UPF is configured for IPUPS.</w:t>
            </w:r>
          </w:p>
          <w:p w14:paraId="190350C6" w14:textId="77777777" w:rsidR="00376D59" w:rsidRDefault="00376D59" w:rsidP="00376D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2F3E710E" w14:textId="77777777" w:rsidR="00376D59" w:rsidRDefault="00376D59" w:rsidP="00376D59">
            <w:pPr>
              <w:pStyle w:val="TAL"/>
              <w:keepNext w:val="0"/>
            </w:pPr>
            <w:r>
              <w:t xml:space="preserve">type: </w:t>
            </w:r>
            <w:r>
              <w:rPr>
                <w:rFonts w:cs="Arial"/>
                <w:szCs w:val="18"/>
              </w:rPr>
              <w:t>Boolean</w:t>
            </w:r>
          </w:p>
          <w:p w14:paraId="0984031D" w14:textId="77777777" w:rsidR="00376D59" w:rsidRDefault="00376D59" w:rsidP="00376D59">
            <w:pPr>
              <w:pStyle w:val="TAL"/>
              <w:keepNext w:val="0"/>
            </w:pPr>
            <w:r>
              <w:t>multiplicity: 1</w:t>
            </w:r>
          </w:p>
          <w:p w14:paraId="28782346" w14:textId="77777777" w:rsidR="00376D59" w:rsidRDefault="00376D59" w:rsidP="00376D59">
            <w:pPr>
              <w:pStyle w:val="TAL"/>
              <w:keepNext w:val="0"/>
            </w:pPr>
            <w:r>
              <w:t>isOrdered: N/A</w:t>
            </w:r>
          </w:p>
          <w:p w14:paraId="23EE0B50" w14:textId="77777777" w:rsidR="00376D59" w:rsidRDefault="00376D59" w:rsidP="00376D59">
            <w:pPr>
              <w:pStyle w:val="TAL"/>
              <w:keepNext w:val="0"/>
            </w:pPr>
            <w:r>
              <w:t>isUnique: N/A</w:t>
            </w:r>
          </w:p>
          <w:p w14:paraId="7E34B3D8" w14:textId="77777777" w:rsidR="00376D59" w:rsidRDefault="00376D59" w:rsidP="00376D59">
            <w:pPr>
              <w:pStyle w:val="TAL"/>
              <w:keepNext w:val="0"/>
            </w:pPr>
            <w:r>
              <w:t>defaultValue: False</w:t>
            </w:r>
          </w:p>
          <w:p w14:paraId="46E45B5E" w14:textId="77777777" w:rsidR="00376D59" w:rsidRDefault="00376D59" w:rsidP="00376D59">
            <w:pPr>
              <w:pStyle w:val="TAL"/>
              <w:keepNext w:val="0"/>
            </w:pPr>
            <w:r>
              <w:t>isNullable: False</w:t>
            </w:r>
          </w:p>
        </w:tc>
      </w:tr>
      <w:tr w:rsidR="00376D59" w14:paraId="28EC7ED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BECE4" w14:textId="77777777" w:rsidR="00376D59" w:rsidRDefault="00376D59" w:rsidP="00376D59">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67BB906" w14:textId="77777777" w:rsidR="00376D59" w:rsidRDefault="00376D59" w:rsidP="00376D59">
            <w:pPr>
              <w:pStyle w:val="TAL"/>
              <w:rPr>
                <w:rFonts w:cs="Arial"/>
                <w:szCs w:val="18"/>
              </w:rPr>
            </w:pPr>
            <w:r>
              <w:rPr>
                <w:rFonts w:cs="Arial"/>
                <w:szCs w:val="18"/>
              </w:rPr>
              <w:t xml:space="preserve">Indicates whether the UPF is configured for data forwarding. </w:t>
            </w:r>
          </w:p>
          <w:p w14:paraId="4375FEFC" w14:textId="77777777" w:rsidR="00376D59" w:rsidRDefault="00376D59" w:rsidP="00376D59">
            <w:pPr>
              <w:pStyle w:val="TAL"/>
              <w:rPr>
                <w:rFonts w:cs="Arial"/>
                <w:szCs w:val="18"/>
              </w:rPr>
            </w:pPr>
          </w:p>
          <w:p w14:paraId="20C3E14A" w14:textId="77777777" w:rsidR="00376D59" w:rsidRDefault="00376D59" w:rsidP="00376D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5A6A243" w14:textId="77777777" w:rsidR="00376D59" w:rsidRDefault="00376D59" w:rsidP="00376D59">
            <w:pPr>
              <w:pStyle w:val="TAL"/>
              <w:rPr>
                <w:rFonts w:cs="Arial"/>
                <w:szCs w:val="18"/>
              </w:rPr>
            </w:pPr>
          </w:p>
          <w:p w14:paraId="34AB97AB" w14:textId="77777777" w:rsidR="00376D59" w:rsidRPr="00690A26" w:rsidRDefault="00376D59" w:rsidP="00376D59">
            <w:pPr>
              <w:pStyle w:val="TAL"/>
              <w:rPr>
                <w:rFonts w:cs="Arial"/>
                <w:szCs w:val="18"/>
              </w:rPr>
            </w:pPr>
            <w:r>
              <w:rPr>
                <w:lang w:eastAsia="zh-CN"/>
              </w:rPr>
              <w:t>allowedValues:</w:t>
            </w:r>
          </w:p>
          <w:p w14:paraId="35E63EDB" w14:textId="77777777" w:rsidR="00376D59" w:rsidRDefault="00376D59" w:rsidP="00376D59">
            <w:pPr>
              <w:pStyle w:val="TAL"/>
              <w:rPr>
                <w:rFonts w:cs="Arial"/>
                <w:szCs w:val="18"/>
              </w:rPr>
            </w:pPr>
            <w:r>
              <w:rPr>
                <w:rFonts w:cs="Arial"/>
                <w:szCs w:val="18"/>
              </w:rPr>
              <w:t>True: the UPF is configured for data forwarding</w:t>
            </w:r>
          </w:p>
          <w:p w14:paraId="5D063930" w14:textId="77777777" w:rsidR="00376D59" w:rsidRDefault="00376D59" w:rsidP="00376D59">
            <w:pPr>
              <w:pStyle w:val="TAL"/>
              <w:rPr>
                <w:rFonts w:cs="Arial"/>
                <w:szCs w:val="18"/>
              </w:rPr>
            </w:pPr>
            <w:r>
              <w:rPr>
                <w:rFonts w:cs="Arial"/>
                <w:szCs w:val="18"/>
              </w:rPr>
              <w:t>False: the UPF is not configured for data forwarding</w:t>
            </w:r>
          </w:p>
          <w:p w14:paraId="52CCDA47" w14:textId="77777777" w:rsidR="00376D59" w:rsidRDefault="00376D59" w:rsidP="00376D59">
            <w:pPr>
              <w:pStyle w:val="TAL"/>
              <w:rPr>
                <w:rFonts w:cs="Arial"/>
                <w:szCs w:val="18"/>
              </w:rPr>
            </w:pPr>
          </w:p>
          <w:p w14:paraId="17DEA897" w14:textId="77777777" w:rsidR="00376D59" w:rsidRDefault="00376D59" w:rsidP="00376D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3F677AE" w14:textId="77777777" w:rsidR="00376D59" w:rsidRDefault="00376D59" w:rsidP="00376D59">
            <w:pPr>
              <w:pStyle w:val="TAL"/>
              <w:keepNext w:val="0"/>
            </w:pPr>
            <w:r>
              <w:t xml:space="preserve">type: </w:t>
            </w:r>
            <w:r>
              <w:rPr>
                <w:rFonts w:cs="Arial"/>
                <w:szCs w:val="18"/>
              </w:rPr>
              <w:t>Boolean</w:t>
            </w:r>
          </w:p>
          <w:p w14:paraId="315A2B59" w14:textId="77777777" w:rsidR="00376D59" w:rsidRDefault="00376D59" w:rsidP="00376D59">
            <w:pPr>
              <w:pStyle w:val="TAL"/>
              <w:keepNext w:val="0"/>
            </w:pPr>
            <w:r>
              <w:t>multiplicity: 1</w:t>
            </w:r>
          </w:p>
          <w:p w14:paraId="6B3DC6B4" w14:textId="77777777" w:rsidR="00376D59" w:rsidRDefault="00376D59" w:rsidP="00376D59">
            <w:pPr>
              <w:pStyle w:val="TAL"/>
              <w:keepNext w:val="0"/>
            </w:pPr>
            <w:r>
              <w:t>isOrdered: N/A</w:t>
            </w:r>
          </w:p>
          <w:p w14:paraId="3BFCCB45" w14:textId="77777777" w:rsidR="00376D59" w:rsidRDefault="00376D59" w:rsidP="00376D59">
            <w:pPr>
              <w:pStyle w:val="TAL"/>
              <w:keepNext w:val="0"/>
            </w:pPr>
            <w:r>
              <w:t>isUnique: N/A</w:t>
            </w:r>
          </w:p>
          <w:p w14:paraId="6C0EF4D9" w14:textId="77777777" w:rsidR="00376D59" w:rsidRDefault="00376D59" w:rsidP="00376D59">
            <w:pPr>
              <w:pStyle w:val="TAL"/>
              <w:keepNext w:val="0"/>
            </w:pPr>
            <w:r>
              <w:t>defaultValue: False</w:t>
            </w:r>
          </w:p>
          <w:p w14:paraId="14D4206C" w14:textId="77777777" w:rsidR="00376D59" w:rsidRDefault="00376D59" w:rsidP="00376D59">
            <w:pPr>
              <w:pStyle w:val="TAL"/>
              <w:keepNext w:val="0"/>
            </w:pPr>
            <w:r>
              <w:t>isNullable: False</w:t>
            </w:r>
          </w:p>
        </w:tc>
      </w:tr>
      <w:tr w:rsidR="00376D59" w14:paraId="625E9E9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9D884" w14:textId="77777777" w:rsidR="00376D59" w:rsidRDefault="00376D59" w:rsidP="00376D59">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1840975" w14:textId="77777777" w:rsidR="00376D59" w:rsidRPr="00887FAE" w:rsidRDefault="00376D59" w:rsidP="00376D59">
            <w:pPr>
              <w:pStyle w:val="TAL"/>
              <w:rPr>
                <w:rFonts w:cs="Arial"/>
                <w:szCs w:val="18"/>
                <w:lang w:val="en-US"/>
              </w:rPr>
            </w:pPr>
            <w:r w:rsidRPr="00887FAE">
              <w:rPr>
                <w:rFonts w:cs="Arial"/>
                <w:szCs w:val="18"/>
                <w:lang w:val="en-US"/>
              </w:rPr>
              <w:t xml:space="preserve">Supported </w:t>
            </w:r>
            <w:r w:rsidRPr="004E5651">
              <w:rPr>
                <w:rStyle w:val="affffd"/>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16BAE9D" w14:textId="77777777" w:rsidR="00376D59" w:rsidRPr="00887FAE" w:rsidRDefault="00376D59" w:rsidP="00376D59">
            <w:pPr>
              <w:pStyle w:val="TAL"/>
              <w:rPr>
                <w:rFonts w:cs="Arial"/>
                <w:szCs w:val="18"/>
                <w:lang w:val="en-US"/>
              </w:rPr>
            </w:pPr>
          </w:p>
          <w:p w14:paraId="1B168019" w14:textId="77777777" w:rsidR="00376D59" w:rsidRDefault="00376D59" w:rsidP="00376D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93D085D" w14:textId="77777777" w:rsidR="00376D59" w:rsidRDefault="00376D59" w:rsidP="00376D5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576AF7D" w14:textId="77777777" w:rsidR="00376D59" w:rsidRPr="00BA6C5B" w:rsidRDefault="00376D59" w:rsidP="00376D59">
            <w:pPr>
              <w:pStyle w:val="TAL"/>
              <w:rPr>
                <w:highlight w:val="yellow"/>
              </w:rPr>
            </w:pPr>
          </w:p>
          <w:p w14:paraId="75372C84" w14:textId="77777777" w:rsidR="00376D59" w:rsidRDefault="00376D59" w:rsidP="00376D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0B3C98C" w14:textId="77777777" w:rsidR="00376D59" w:rsidRDefault="00376D59" w:rsidP="00376D59">
            <w:pPr>
              <w:pStyle w:val="TAL"/>
              <w:keepNext w:val="0"/>
            </w:pPr>
            <w:r>
              <w:t>type: String</w:t>
            </w:r>
          </w:p>
          <w:p w14:paraId="6C47FAF7" w14:textId="77777777" w:rsidR="00376D59" w:rsidRDefault="00376D59" w:rsidP="00376D59">
            <w:pPr>
              <w:pStyle w:val="TAL"/>
              <w:keepNext w:val="0"/>
            </w:pPr>
            <w:r>
              <w:t>multiplicity: 0..1</w:t>
            </w:r>
          </w:p>
          <w:p w14:paraId="2073C048" w14:textId="77777777" w:rsidR="00376D59" w:rsidRDefault="00376D59" w:rsidP="00376D59">
            <w:pPr>
              <w:pStyle w:val="TAL"/>
              <w:keepNext w:val="0"/>
            </w:pPr>
            <w:r>
              <w:t>isOrdered: N/A</w:t>
            </w:r>
          </w:p>
          <w:p w14:paraId="13A44906" w14:textId="77777777" w:rsidR="00376D59" w:rsidRDefault="00376D59" w:rsidP="00376D59">
            <w:pPr>
              <w:pStyle w:val="TAL"/>
              <w:keepNext w:val="0"/>
            </w:pPr>
            <w:r>
              <w:t>isUnique: N/A</w:t>
            </w:r>
          </w:p>
          <w:p w14:paraId="20922DDE" w14:textId="77777777" w:rsidR="00376D59" w:rsidRDefault="00376D59" w:rsidP="00376D59">
            <w:pPr>
              <w:pStyle w:val="TAL"/>
              <w:keepNext w:val="0"/>
            </w:pPr>
            <w:r>
              <w:t>defaultValue: None</w:t>
            </w:r>
          </w:p>
          <w:p w14:paraId="22F66A74" w14:textId="77777777" w:rsidR="00376D59" w:rsidRDefault="00376D59" w:rsidP="00376D59">
            <w:pPr>
              <w:pStyle w:val="TAL"/>
              <w:keepNext w:val="0"/>
            </w:pPr>
            <w:r>
              <w:t>isNullable: False</w:t>
            </w:r>
          </w:p>
        </w:tc>
      </w:tr>
      <w:tr w:rsidR="00376D59" w14:paraId="549AF4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6AE0B" w14:textId="77777777" w:rsidR="00376D59" w:rsidRDefault="00376D59" w:rsidP="00376D59">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2C7FB5C3" w14:textId="77777777" w:rsidR="00376D59" w:rsidRDefault="00376D59" w:rsidP="00376D5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A6CC48B" w14:textId="77777777" w:rsidR="00376D59" w:rsidRDefault="00376D59" w:rsidP="00376D59">
            <w:pPr>
              <w:pStyle w:val="TAL"/>
              <w:keepNext w:val="0"/>
            </w:pPr>
            <w:r>
              <w:t>Adjacent cells with this attribute equal to "FULL" are recommended to be considered as candidate cells to take over the coverage when the original cell state is about to be changed to energySaving.</w:t>
            </w:r>
          </w:p>
          <w:p w14:paraId="79BCE601" w14:textId="77777777" w:rsidR="00376D59" w:rsidRDefault="00376D59" w:rsidP="00376D5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ED0A893" w14:textId="77777777" w:rsidR="00376D59" w:rsidRDefault="00376D59" w:rsidP="00376D59">
            <w:pPr>
              <w:pStyle w:val="TAL"/>
              <w:keepNext w:val="0"/>
              <w:rPr>
                <w:lang w:eastAsia="zh-CN"/>
              </w:rPr>
            </w:pPr>
          </w:p>
          <w:p w14:paraId="05E0051E" w14:textId="77777777" w:rsidR="00376D59" w:rsidRDefault="00376D59" w:rsidP="00376D59">
            <w:pPr>
              <w:pStyle w:val="TAL"/>
              <w:keepNext w:val="0"/>
              <w:rPr>
                <w:lang w:eastAsia="zh-CN"/>
              </w:rPr>
            </w:pPr>
            <w:r>
              <w:t>allowedValues:</w:t>
            </w:r>
            <w:r>
              <w:rPr>
                <w:lang w:eastAsia="zh-CN"/>
              </w:rPr>
              <w:t xml:space="preserve"> NO, PARTIAL, </w:t>
            </w:r>
            <w:r>
              <w:rPr>
                <w:color w:val="000000"/>
              </w:rPr>
              <w:t>FULL</w:t>
            </w:r>
          </w:p>
          <w:p w14:paraId="7E311115" w14:textId="77777777" w:rsidR="00376D59" w:rsidRDefault="00376D59" w:rsidP="00376D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6953E1" w14:textId="77777777" w:rsidR="00376D59" w:rsidRDefault="00376D59" w:rsidP="00376D59">
            <w:pPr>
              <w:pStyle w:val="TAL"/>
              <w:keepNext w:val="0"/>
            </w:pPr>
            <w:r>
              <w:t>type: ENUM</w:t>
            </w:r>
          </w:p>
          <w:p w14:paraId="52C3C550" w14:textId="77777777" w:rsidR="00376D59" w:rsidRDefault="00376D59" w:rsidP="00376D59">
            <w:pPr>
              <w:pStyle w:val="TAL"/>
              <w:keepNext w:val="0"/>
            </w:pPr>
            <w:r>
              <w:t>multiplicity: 1</w:t>
            </w:r>
          </w:p>
          <w:p w14:paraId="3B758174" w14:textId="77777777" w:rsidR="00376D59" w:rsidRDefault="00376D59" w:rsidP="00376D59">
            <w:pPr>
              <w:pStyle w:val="TAL"/>
              <w:keepNext w:val="0"/>
            </w:pPr>
            <w:r>
              <w:t>isOrdered: N/A</w:t>
            </w:r>
          </w:p>
          <w:p w14:paraId="25F40E7E" w14:textId="77777777" w:rsidR="00376D59" w:rsidRDefault="00376D59" w:rsidP="00376D59">
            <w:pPr>
              <w:pStyle w:val="TAL"/>
              <w:keepNext w:val="0"/>
            </w:pPr>
            <w:r>
              <w:t>isUnique: N/A</w:t>
            </w:r>
          </w:p>
          <w:p w14:paraId="1EDCB8F7" w14:textId="77777777" w:rsidR="00376D59" w:rsidRDefault="00376D59" w:rsidP="00376D59">
            <w:pPr>
              <w:pStyle w:val="TAL"/>
              <w:keepNext w:val="0"/>
            </w:pPr>
            <w:r>
              <w:t>defaultValue: None</w:t>
            </w:r>
          </w:p>
          <w:p w14:paraId="14B09042" w14:textId="77777777" w:rsidR="00376D59" w:rsidRDefault="00376D59" w:rsidP="00376D59">
            <w:pPr>
              <w:pStyle w:val="TAL"/>
              <w:keepNext w:val="0"/>
            </w:pPr>
            <w:r>
              <w:t xml:space="preserve">isNullable: </w:t>
            </w:r>
            <w:r>
              <w:rPr>
                <w:rFonts w:cs="Arial"/>
                <w:szCs w:val="18"/>
              </w:rPr>
              <w:t>False</w:t>
            </w:r>
          </w:p>
        </w:tc>
      </w:tr>
      <w:tr w:rsidR="00376D59" w14:paraId="16B7BC5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3E8F5" w14:textId="77777777" w:rsidR="00376D59" w:rsidRDefault="00376D59" w:rsidP="00376D5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05CD279" w14:textId="77777777" w:rsidR="00376D59" w:rsidRDefault="00376D59" w:rsidP="00376D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4035322" w14:textId="77777777" w:rsidR="00376D59" w:rsidRDefault="00376D59" w:rsidP="00376D59">
            <w:pPr>
              <w:keepLines/>
              <w:spacing w:after="0"/>
              <w:rPr>
                <w:rFonts w:ascii="Arial" w:hAnsi="Arial" w:cs="Arial"/>
                <w:sz w:val="18"/>
                <w:szCs w:val="18"/>
                <w:lang w:eastAsia="en-GB"/>
              </w:rPr>
            </w:pPr>
          </w:p>
          <w:p w14:paraId="6E991DC2" w14:textId="77777777" w:rsidR="00376D59" w:rsidRDefault="00376D59" w:rsidP="00376D59">
            <w:pPr>
              <w:keepLines/>
              <w:spacing w:after="0"/>
              <w:rPr>
                <w:rFonts w:ascii="Arial" w:hAnsi="Arial" w:cs="Arial"/>
                <w:sz w:val="18"/>
                <w:szCs w:val="18"/>
                <w:lang w:eastAsia="en-GB"/>
              </w:rPr>
            </w:pPr>
          </w:p>
          <w:p w14:paraId="03179696" w14:textId="77777777" w:rsidR="00376D59" w:rsidRDefault="00376D59" w:rsidP="00376D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AF8BCC1" w14:textId="77777777" w:rsidR="00376D59" w:rsidRDefault="00376D59" w:rsidP="00376D59">
            <w:pPr>
              <w:pStyle w:val="TAL"/>
              <w:keepNext w:val="0"/>
              <w:rPr>
                <w:rFonts w:cs="Arial"/>
                <w:szCs w:val="18"/>
                <w:lang w:eastAsia="zh-CN"/>
              </w:rPr>
            </w:pPr>
            <w:r>
              <w:rPr>
                <w:rFonts w:cs="Arial"/>
                <w:szCs w:val="18"/>
              </w:rPr>
              <w:t xml:space="preserve">type: </w:t>
            </w:r>
            <w:r>
              <w:rPr>
                <w:rFonts w:cs="Arial"/>
                <w:szCs w:val="18"/>
                <w:lang w:eastAsia="zh-CN"/>
              </w:rPr>
              <w:t>CommModel</w:t>
            </w:r>
          </w:p>
          <w:p w14:paraId="736DFDCC" w14:textId="77777777" w:rsidR="00376D59" w:rsidRDefault="00376D59" w:rsidP="00376D59">
            <w:pPr>
              <w:pStyle w:val="TAL"/>
              <w:keepNext w:val="0"/>
              <w:rPr>
                <w:rFonts w:cs="Arial"/>
                <w:szCs w:val="18"/>
              </w:rPr>
            </w:pPr>
            <w:r>
              <w:rPr>
                <w:rFonts w:cs="Arial"/>
                <w:szCs w:val="18"/>
              </w:rPr>
              <w:t xml:space="preserve">multiplicity: </w:t>
            </w:r>
            <w:r>
              <w:rPr>
                <w:rFonts w:cs="Arial"/>
                <w:snapToGrid w:val="0"/>
                <w:szCs w:val="18"/>
              </w:rPr>
              <w:t>1..*</w:t>
            </w:r>
          </w:p>
          <w:p w14:paraId="5DAE691A" w14:textId="77777777" w:rsidR="00376D59" w:rsidRDefault="00376D59" w:rsidP="00376D59">
            <w:pPr>
              <w:pStyle w:val="TAL"/>
              <w:keepNext w:val="0"/>
              <w:rPr>
                <w:rFonts w:cs="Arial"/>
                <w:szCs w:val="18"/>
              </w:rPr>
            </w:pPr>
            <w:r>
              <w:rPr>
                <w:rFonts w:cs="Arial"/>
                <w:szCs w:val="18"/>
              </w:rPr>
              <w:t xml:space="preserve">isOrdered: </w:t>
            </w:r>
            <w:r w:rsidRPr="00511852">
              <w:rPr>
                <w:rFonts w:cs="Arial"/>
                <w:szCs w:val="18"/>
              </w:rPr>
              <w:t>False</w:t>
            </w:r>
          </w:p>
          <w:p w14:paraId="0702FD2A" w14:textId="77777777" w:rsidR="00376D59" w:rsidRDefault="00376D59" w:rsidP="00376D59">
            <w:pPr>
              <w:pStyle w:val="TAL"/>
              <w:keepNext w:val="0"/>
              <w:rPr>
                <w:rFonts w:cs="Arial"/>
                <w:szCs w:val="18"/>
              </w:rPr>
            </w:pPr>
            <w:r>
              <w:rPr>
                <w:rFonts w:cs="Arial"/>
                <w:szCs w:val="18"/>
              </w:rPr>
              <w:t xml:space="preserve">isUnique: </w:t>
            </w:r>
            <w:r w:rsidRPr="00511852">
              <w:rPr>
                <w:rFonts w:cs="Arial"/>
                <w:szCs w:val="18"/>
              </w:rPr>
              <w:t>True</w:t>
            </w:r>
          </w:p>
          <w:p w14:paraId="18B6EB42" w14:textId="77777777" w:rsidR="00376D59" w:rsidRDefault="00376D59" w:rsidP="00376D59">
            <w:pPr>
              <w:pStyle w:val="TAL"/>
              <w:keepNext w:val="0"/>
              <w:rPr>
                <w:rFonts w:cs="Arial"/>
                <w:szCs w:val="18"/>
              </w:rPr>
            </w:pPr>
            <w:r>
              <w:rPr>
                <w:rFonts w:cs="Arial"/>
                <w:szCs w:val="18"/>
              </w:rPr>
              <w:t>defaultValue: None</w:t>
            </w:r>
          </w:p>
          <w:p w14:paraId="3C6C02E4" w14:textId="77777777" w:rsidR="00376D59" w:rsidRDefault="00376D59" w:rsidP="00376D59">
            <w:pPr>
              <w:pStyle w:val="TAL"/>
              <w:keepNext w:val="0"/>
            </w:pPr>
            <w:r>
              <w:rPr>
                <w:rFonts w:cs="Arial"/>
                <w:szCs w:val="18"/>
              </w:rPr>
              <w:t>isNullable: False</w:t>
            </w:r>
          </w:p>
        </w:tc>
      </w:tr>
      <w:tr w:rsidR="00376D59" w14:paraId="2DBD0D2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15BCE" w14:textId="77777777" w:rsidR="00376D59" w:rsidRDefault="00376D59" w:rsidP="00376D59">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1EBAD87"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96CD6A8" w14:textId="77777777" w:rsidR="00376D59" w:rsidRDefault="00376D59" w:rsidP="00376D59">
            <w:pPr>
              <w:keepLines/>
              <w:tabs>
                <w:tab w:val="decimal" w:pos="0"/>
              </w:tabs>
              <w:spacing w:after="0" w:line="0" w:lineRule="atLeast"/>
              <w:rPr>
                <w:rFonts w:ascii="Arial" w:hAnsi="Arial" w:cs="Arial"/>
                <w:sz w:val="18"/>
                <w:szCs w:val="18"/>
                <w:lang w:eastAsia="zh-CN"/>
              </w:rPr>
            </w:pPr>
          </w:p>
          <w:p w14:paraId="7F73B0DC" w14:textId="77777777" w:rsidR="00376D59" w:rsidRDefault="00376D59" w:rsidP="00376D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54F337"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Integer</w:t>
            </w:r>
          </w:p>
          <w:p w14:paraId="1A03523C"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0C7685B1"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isOrdered: N/A</w:t>
            </w:r>
          </w:p>
          <w:p w14:paraId="39F38C20"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isUnique: N/A</w:t>
            </w:r>
          </w:p>
          <w:p w14:paraId="4F5383A3"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defaultValue: None</w:t>
            </w:r>
          </w:p>
          <w:p w14:paraId="51EDE027" w14:textId="77777777" w:rsidR="00376D59" w:rsidRPr="0007434C" w:rsidRDefault="00376D59" w:rsidP="00376D59">
            <w:pPr>
              <w:pStyle w:val="TAL"/>
              <w:keepNext w:val="0"/>
              <w:rPr>
                <w:rFonts w:cs="Arial"/>
                <w:szCs w:val="18"/>
              </w:rPr>
            </w:pPr>
            <w:r w:rsidRPr="0007434C">
              <w:rPr>
                <w:rFonts w:cs="Arial"/>
                <w:szCs w:val="18"/>
              </w:rPr>
              <w:t>isNullable: False</w:t>
            </w:r>
          </w:p>
        </w:tc>
      </w:tr>
      <w:tr w:rsidR="00376D59" w14:paraId="38C3F11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DD0CE" w14:textId="77777777" w:rsidR="00376D59" w:rsidRDefault="00376D59" w:rsidP="00376D59">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F30478D"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A35C877" w14:textId="77777777" w:rsidR="00376D59" w:rsidRDefault="00376D59" w:rsidP="00376D59">
            <w:pPr>
              <w:keepLines/>
              <w:tabs>
                <w:tab w:val="decimal" w:pos="0"/>
              </w:tabs>
              <w:spacing w:after="0" w:line="0" w:lineRule="atLeast"/>
              <w:rPr>
                <w:rFonts w:ascii="Arial" w:hAnsi="Arial" w:cs="Arial"/>
                <w:sz w:val="18"/>
                <w:szCs w:val="18"/>
                <w:lang w:eastAsia="zh-CN"/>
              </w:rPr>
            </w:pPr>
          </w:p>
          <w:p w14:paraId="4C582158"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041BEF"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ENUM</w:t>
            </w:r>
          </w:p>
          <w:p w14:paraId="74B0A066"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37065D92"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isOrdered: N/A</w:t>
            </w:r>
          </w:p>
          <w:p w14:paraId="0A406EE7"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isUnique: N/A</w:t>
            </w:r>
          </w:p>
          <w:p w14:paraId="64EB449F"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defaultValue: None</w:t>
            </w:r>
          </w:p>
          <w:p w14:paraId="30B46426"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allowedValues: N/A</w:t>
            </w:r>
          </w:p>
          <w:p w14:paraId="1372DE39" w14:textId="77777777" w:rsidR="00376D59" w:rsidRPr="0007434C" w:rsidRDefault="00376D59" w:rsidP="00376D59">
            <w:pPr>
              <w:keepLines/>
              <w:spacing w:after="0"/>
              <w:rPr>
                <w:rFonts w:ascii="Arial" w:hAnsi="Arial" w:cs="Arial"/>
                <w:sz w:val="18"/>
                <w:szCs w:val="18"/>
              </w:rPr>
            </w:pPr>
            <w:r w:rsidRPr="0007434C">
              <w:rPr>
                <w:rFonts w:ascii="Arial" w:hAnsi="Arial" w:cs="Arial"/>
                <w:szCs w:val="18"/>
              </w:rPr>
              <w:t>isNullable: False</w:t>
            </w:r>
          </w:p>
        </w:tc>
      </w:tr>
      <w:tr w:rsidR="00376D59" w14:paraId="2BE6406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1A80" w14:textId="77777777" w:rsidR="00376D59" w:rsidRDefault="00376D59" w:rsidP="00376D59">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8798DF8"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A484B64" w14:textId="77777777" w:rsidR="00376D59" w:rsidRDefault="00376D59" w:rsidP="00376D59">
            <w:pPr>
              <w:keepLines/>
              <w:tabs>
                <w:tab w:val="decimal" w:pos="0"/>
              </w:tabs>
              <w:spacing w:after="0" w:line="0" w:lineRule="atLeast"/>
              <w:rPr>
                <w:rFonts w:ascii="Arial" w:hAnsi="Arial" w:cs="Arial"/>
                <w:sz w:val="18"/>
                <w:szCs w:val="18"/>
                <w:lang w:eastAsia="zh-CN"/>
              </w:rPr>
            </w:pPr>
          </w:p>
          <w:p w14:paraId="42813589"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EFAC7F"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DN</w:t>
            </w:r>
          </w:p>
          <w:p w14:paraId="12B97B47"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70BAFF13"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isOrdered: False</w:t>
            </w:r>
          </w:p>
          <w:p w14:paraId="50D86327"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isUnique: True</w:t>
            </w:r>
          </w:p>
          <w:p w14:paraId="1860B4B3"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defaultValue: None</w:t>
            </w:r>
          </w:p>
          <w:p w14:paraId="5100EF39" w14:textId="77777777" w:rsidR="00376D59" w:rsidRPr="0007434C" w:rsidRDefault="00376D59" w:rsidP="00376D59">
            <w:pPr>
              <w:keepLines/>
              <w:spacing w:after="0"/>
              <w:rPr>
                <w:rFonts w:ascii="Arial" w:hAnsi="Arial" w:cs="Arial"/>
                <w:sz w:val="18"/>
                <w:szCs w:val="18"/>
              </w:rPr>
            </w:pPr>
            <w:r w:rsidRPr="0007434C">
              <w:rPr>
                <w:rFonts w:ascii="Arial" w:hAnsi="Arial" w:cs="Arial"/>
                <w:szCs w:val="18"/>
              </w:rPr>
              <w:t>isNullable: False</w:t>
            </w:r>
          </w:p>
        </w:tc>
      </w:tr>
      <w:tr w:rsidR="00376D59" w14:paraId="3FE07A0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0F845" w14:textId="77777777" w:rsidR="00376D59" w:rsidRDefault="00376D59" w:rsidP="00376D59">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68154E5"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AA2A942" w14:textId="77777777" w:rsidR="00376D59" w:rsidRDefault="00376D59" w:rsidP="00376D59">
            <w:pPr>
              <w:keepLines/>
              <w:tabs>
                <w:tab w:val="decimal" w:pos="0"/>
              </w:tabs>
              <w:spacing w:after="0" w:line="0" w:lineRule="atLeast"/>
              <w:rPr>
                <w:rFonts w:ascii="Arial" w:hAnsi="Arial" w:cs="Arial"/>
                <w:sz w:val="18"/>
                <w:szCs w:val="18"/>
                <w:lang w:eastAsia="zh-CN"/>
              </w:rPr>
            </w:pPr>
          </w:p>
          <w:p w14:paraId="7D444188"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930893"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String</w:t>
            </w:r>
          </w:p>
          <w:p w14:paraId="29BCC725"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4A30A4D1"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isOrdered: N/A</w:t>
            </w:r>
          </w:p>
          <w:p w14:paraId="472FBF9D"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isUnique: N/A</w:t>
            </w:r>
          </w:p>
          <w:p w14:paraId="0DD6D423"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defaultValue: None</w:t>
            </w:r>
          </w:p>
          <w:p w14:paraId="0594FDFD" w14:textId="77777777" w:rsidR="00376D59" w:rsidRPr="0007434C" w:rsidRDefault="00376D59" w:rsidP="00376D59">
            <w:pPr>
              <w:keepLines/>
              <w:spacing w:after="0"/>
              <w:rPr>
                <w:rFonts w:ascii="Arial" w:hAnsi="Arial" w:cs="Arial"/>
                <w:sz w:val="18"/>
                <w:szCs w:val="18"/>
              </w:rPr>
            </w:pPr>
            <w:r w:rsidRPr="0007434C">
              <w:rPr>
                <w:rFonts w:ascii="Arial" w:hAnsi="Arial" w:cs="Arial"/>
                <w:szCs w:val="18"/>
              </w:rPr>
              <w:t>isNullable: False</w:t>
            </w:r>
          </w:p>
        </w:tc>
      </w:tr>
      <w:tr w:rsidR="00376D59" w14:paraId="7AFA046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60AFA" w14:textId="77777777" w:rsidR="00376D59" w:rsidRDefault="00376D59" w:rsidP="00376D59">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FCFE7A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5F68214" w14:textId="77777777" w:rsidR="00376D59" w:rsidRDefault="00376D59" w:rsidP="00376D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E90AA4"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SupportedFunction</w:t>
            </w:r>
          </w:p>
          <w:p w14:paraId="3349F318"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36FFBE6E"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isOrdered: False</w:t>
            </w:r>
          </w:p>
          <w:p w14:paraId="0C394C38"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isUnique: False</w:t>
            </w:r>
          </w:p>
          <w:p w14:paraId="0D2DB40C"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defaultValue: None</w:t>
            </w:r>
          </w:p>
          <w:p w14:paraId="2D60F093" w14:textId="77777777" w:rsidR="00376D59" w:rsidRPr="0007434C" w:rsidRDefault="00376D59" w:rsidP="00376D59">
            <w:pPr>
              <w:keepLines/>
              <w:spacing w:after="0"/>
              <w:rPr>
                <w:rFonts w:ascii="Arial" w:hAnsi="Arial" w:cs="Arial"/>
                <w:sz w:val="18"/>
                <w:szCs w:val="18"/>
              </w:rPr>
            </w:pPr>
            <w:r w:rsidRPr="0007434C">
              <w:rPr>
                <w:rFonts w:ascii="Arial" w:hAnsi="Arial" w:cs="Arial"/>
                <w:szCs w:val="18"/>
              </w:rPr>
              <w:t>isNullable: False</w:t>
            </w:r>
          </w:p>
        </w:tc>
      </w:tr>
      <w:tr w:rsidR="00376D59" w14:paraId="1CE8798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8BF4F"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D20215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04AB4F03" w14:textId="77777777" w:rsidR="00376D59" w:rsidRDefault="00376D59" w:rsidP="00376D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02E242"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String</w:t>
            </w:r>
          </w:p>
          <w:p w14:paraId="78AED258"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65C86809"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isOrdered: N/A</w:t>
            </w:r>
          </w:p>
          <w:p w14:paraId="544C1B07"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isUnique: N/A</w:t>
            </w:r>
          </w:p>
          <w:p w14:paraId="06B5BBC1"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defaultValue: None</w:t>
            </w:r>
          </w:p>
          <w:p w14:paraId="04F09749" w14:textId="77777777" w:rsidR="00376D59" w:rsidRPr="0007434C" w:rsidRDefault="00376D59" w:rsidP="00376D59">
            <w:pPr>
              <w:keepLines/>
              <w:spacing w:after="0"/>
              <w:rPr>
                <w:rFonts w:ascii="Arial" w:hAnsi="Arial" w:cs="Arial"/>
                <w:sz w:val="18"/>
                <w:szCs w:val="18"/>
              </w:rPr>
            </w:pPr>
            <w:r w:rsidRPr="0007434C">
              <w:rPr>
                <w:rFonts w:ascii="Arial" w:hAnsi="Arial" w:cs="Arial"/>
                <w:szCs w:val="18"/>
              </w:rPr>
              <w:t>isNullable: False</w:t>
            </w:r>
          </w:p>
        </w:tc>
      </w:tr>
      <w:tr w:rsidR="00376D59" w14:paraId="60F9B36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AF7C0"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74F5411" w14:textId="77777777" w:rsidR="00376D59" w:rsidRDefault="00376D59" w:rsidP="00376D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9590FC8"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String</w:t>
            </w:r>
          </w:p>
          <w:p w14:paraId="28BF2C05"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490896C7"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isOrdered: N/A</w:t>
            </w:r>
          </w:p>
          <w:p w14:paraId="698D3DC3"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isUnique: N/A</w:t>
            </w:r>
          </w:p>
          <w:p w14:paraId="6A874A23"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defaultValue: None</w:t>
            </w:r>
          </w:p>
          <w:p w14:paraId="63341AEC" w14:textId="77777777" w:rsidR="00376D59" w:rsidRPr="0007434C" w:rsidRDefault="00376D59" w:rsidP="00376D59">
            <w:pPr>
              <w:keepLines/>
              <w:spacing w:after="0"/>
              <w:rPr>
                <w:rFonts w:ascii="Arial" w:hAnsi="Arial" w:cs="Arial"/>
                <w:sz w:val="18"/>
                <w:szCs w:val="18"/>
              </w:rPr>
            </w:pPr>
            <w:r w:rsidRPr="0007434C">
              <w:rPr>
                <w:rFonts w:ascii="Arial" w:hAnsi="Arial" w:cs="Arial"/>
                <w:szCs w:val="18"/>
              </w:rPr>
              <w:t>isNullable: False</w:t>
            </w:r>
          </w:p>
        </w:tc>
      </w:tr>
      <w:tr w:rsidR="00376D59" w14:paraId="50C00BB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3CD21"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DC167F9" w14:textId="77777777" w:rsidR="00376D59" w:rsidRDefault="00376D59" w:rsidP="00376D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FBE6E09"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String</w:t>
            </w:r>
          </w:p>
          <w:p w14:paraId="67901A0C"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1E4422D7"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isOrdered: N/A</w:t>
            </w:r>
          </w:p>
          <w:p w14:paraId="36F95BD6"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isUnique: N/A</w:t>
            </w:r>
          </w:p>
          <w:p w14:paraId="1744F065"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defaultValue: None</w:t>
            </w:r>
          </w:p>
          <w:p w14:paraId="4AC70964" w14:textId="77777777" w:rsidR="00376D59" w:rsidRPr="0007434C" w:rsidRDefault="00376D59" w:rsidP="00376D59">
            <w:pPr>
              <w:keepLines/>
              <w:spacing w:after="0"/>
              <w:rPr>
                <w:rFonts w:ascii="Arial" w:hAnsi="Arial" w:cs="Arial"/>
                <w:sz w:val="18"/>
                <w:szCs w:val="18"/>
              </w:rPr>
            </w:pPr>
            <w:r w:rsidRPr="0007434C">
              <w:rPr>
                <w:rFonts w:ascii="Arial" w:hAnsi="Arial" w:cs="Arial"/>
                <w:szCs w:val="18"/>
              </w:rPr>
              <w:t>isNullable: False</w:t>
            </w:r>
          </w:p>
        </w:tc>
      </w:tr>
      <w:tr w:rsidR="00376D59" w14:paraId="5036533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EECEE"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0246B28"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02FD1BF" w14:textId="77777777" w:rsidR="00376D59" w:rsidRDefault="00376D59" w:rsidP="00376D59">
            <w:pPr>
              <w:keepLines/>
              <w:tabs>
                <w:tab w:val="decimal" w:pos="0"/>
              </w:tabs>
              <w:spacing w:after="0" w:line="0" w:lineRule="atLeast"/>
              <w:rPr>
                <w:rFonts w:ascii="Arial" w:hAnsi="Arial" w:cs="Arial"/>
                <w:sz w:val="18"/>
                <w:szCs w:val="18"/>
                <w:lang w:eastAsia="zh-CN"/>
              </w:rPr>
            </w:pPr>
          </w:p>
          <w:p w14:paraId="058E5BBD"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16222D9" w14:textId="77777777" w:rsidR="00376D59" w:rsidRDefault="00376D59" w:rsidP="00376D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DFB9B8"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type: String</w:t>
            </w:r>
          </w:p>
          <w:p w14:paraId="5DE4AE58"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multiplicity: 1..*</w:t>
            </w:r>
          </w:p>
          <w:p w14:paraId="29015264"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isOrdered: False</w:t>
            </w:r>
          </w:p>
          <w:p w14:paraId="32C299CD"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isUnique: False</w:t>
            </w:r>
          </w:p>
          <w:p w14:paraId="6E930E48"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defaultValue: None</w:t>
            </w:r>
          </w:p>
          <w:p w14:paraId="1A97E4EF" w14:textId="77777777" w:rsidR="00376D59" w:rsidRPr="0007434C" w:rsidRDefault="00376D59" w:rsidP="00376D59">
            <w:pPr>
              <w:keepLines/>
              <w:spacing w:after="0"/>
              <w:rPr>
                <w:rFonts w:ascii="Arial" w:hAnsi="Arial" w:cs="Arial"/>
                <w:sz w:val="18"/>
                <w:szCs w:val="18"/>
              </w:rPr>
            </w:pPr>
            <w:r w:rsidRPr="0007434C">
              <w:rPr>
                <w:rFonts w:ascii="Arial" w:hAnsi="Arial" w:cs="Arial"/>
                <w:sz w:val="18"/>
                <w:szCs w:val="18"/>
              </w:rPr>
              <w:t>isNullable: False</w:t>
            </w:r>
          </w:p>
        </w:tc>
      </w:tr>
      <w:tr w:rsidR="00376D59" w14:paraId="230DE3E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2DC70"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76F99C5"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F6ACF50" w14:textId="77777777" w:rsidR="00376D59" w:rsidRDefault="00376D59" w:rsidP="00376D59">
            <w:pPr>
              <w:keepLines/>
              <w:tabs>
                <w:tab w:val="decimal" w:pos="0"/>
              </w:tabs>
              <w:spacing w:after="0" w:line="0" w:lineRule="atLeast"/>
              <w:rPr>
                <w:rFonts w:ascii="Arial" w:hAnsi="Arial" w:cs="Arial"/>
                <w:sz w:val="18"/>
                <w:szCs w:val="18"/>
                <w:lang w:eastAsia="zh-CN"/>
              </w:rPr>
            </w:pPr>
          </w:p>
          <w:p w14:paraId="1FA02B79"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B07AA6"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335E2D4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EFB3FF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7D13A99"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0C1D9F2"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7D2F500"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243A8D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D0C20"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EF72774"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AB16255" w14:textId="77777777" w:rsidR="00376D59" w:rsidRDefault="00376D59" w:rsidP="00376D59">
            <w:pPr>
              <w:keepLines/>
              <w:tabs>
                <w:tab w:val="decimal" w:pos="0"/>
              </w:tabs>
              <w:spacing w:after="0" w:line="0" w:lineRule="atLeast"/>
              <w:rPr>
                <w:rFonts w:ascii="Arial" w:hAnsi="Arial" w:cs="Arial"/>
                <w:sz w:val="18"/>
                <w:szCs w:val="18"/>
                <w:lang w:eastAsia="zh-CN"/>
              </w:rPr>
            </w:pPr>
          </w:p>
          <w:p w14:paraId="621644DF"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B5D11BB"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0C7DE9E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58435BD"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C0E6B2D"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327D2E"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BF933C4"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3DDBD9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01FC3"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7BF3A69"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E3074F5" w14:textId="77777777" w:rsidR="00376D59" w:rsidRDefault="00376D59" w:rsidP="00376D59">
            <w:pPr>
              <w:keepLines/>
              <w:tabs>
                <w:tab w:val="decimal" w:pos="0"/>
              </w:tabs>
              <w:spacing w:after="0" w:line="0" w:lineRule="atLeast"/>
              <w:rPr>
                <w:rFonts w:ascii="Arial" w:hAnsi="Arial" w:cs="Arial"/>
                <w:sz w:val="18"/>
                <w:szCs w:val="18"/>
                <w:lang w:eastAsia="zh-CN"/>
              </w:rPr>
            </w:pPr>
          </w:p>
          <w:p w14:paraId="3403B84A"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1CE32"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5F100970"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546ED26"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0D048E05"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2C906AC"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511B871"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73F951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F220C"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B89F82F"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702E40A" w14:textId="77777777" w:rsidR="00376D59" w:rsidRDefault="00376D59" w:rsidP="00376D59">
            <w:pPr>
              <w:keepLines/>
              <w:tabs>
                <w:tab w:val="decimal" w:pos="0"/>
              </w:tabs>
              <w:spacing w:after="0" w:line="0" w:lineRule="atLeast"/>
              <w:rPr>
                <w:rFonts w:ascii="Arial" w:hAnsi="Arial" w:cs="Arial"/>
                <w:sz w:val="18"/>
                <w:szCs w:val="18"/>
                <w:lang w:eastAsia="zh-CN"/>
              </w:rPr>
            </w:pPr>
          </w:p>
          <w:p w14:paraId="04F3199F"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A8EE6" w14:textId="77777777" w:rsidR="00376D59" w:rsidRDefault="00376D59" w:rsidP="00376D59">
            <w:pPr>
              <w:keepLines/>
              <w:spacing w:after="0"/>
              <w:rPr>
                <w:rFonts w:ascii="Arial" w:hAnsi="Arial"/>
                <w:sz w:val="18"/>
                <w:szCs w:val="18"/>
              </w:rPr>
            </w:pPr>
            <w:r>
              <w:rPr>
                <w:rFonts w:ascii="Arial" w:hAnsi="Arial"/>
                <w:sz w:val="18"/>
                <w:szCs w:val="18"/>
              </w:rPr>
              <w:t xml:space="preserve">Type: PLMNId </w:t>
            </w:r>
          </w:p>
          <w:p w14:paraId="64B8F8DA" w14:textId="77777777" w:rsidR="00376D59" w:rsidRDefault="00376D59" w:rsidP="00376D59">
            <w:pPr>
              <w:keepLines/>
              <w:spacing w:after="0"/>
              <w:rPr>
                <w:rFonts w:ascii="Arial" w:hAnsi="Arial"/>
                <w:sz w:val="18"/>
                <w:szCs w:val="18"/>
                <w:lang w:eastAsia="zh-CN"/>
              </w:rPr>
            </w:pPr>
            <w:r>
              <w:rPr>
                <w:rFonts w:ascii="Arial" w:hAnsi="Arial"/>
                <w:sz w:val="18"/>
                <w:szCs w:val="18"/>
              </w:rPr>
              <w:t>multiplicity: 1</w:t>
            </w:r>
          </w:p>
          <w:p w14:paraId="272FA13B" w14:textId="77777777" w:rsidR="00376D59" w:rsidRDefault="00376D59" w:rsidP="00376D59">
            <w:pPr>
              <w:keepLines/>
              <w:spacing w:after="0"/>
              <w:rPr>
                <w:rFonts w:ascii="Arial" w:hAnsi="Arial"/>
                <w:sz w:val="18"/>
                <w:szCs w:val="18"/>
              </w:rPr>
            </w:pPr>
            <w:r>
              <w:rPr>
                <w:rFonts w:ascii="Arial" w:hAnsi="Arial"/>
                <w:sz w:val="18"/>
                <w:szCs w:val="18"/>
              </w:rPr>
              <w:t>isOrdered: N/A</w:t>
            </w:r>
          </w:p>
          <w:p w14:paraId="69492CB2" w14:textId="77777777" w:rsidR="00376D59" w:rsidRDefault="00376D59" w:rsidP="00376D59">
            <w:pPr>
              <w:keepLines/>
              <w:spacing w:after="0"/>
              <w:rPr>
                <w:rFonts w:ascii="Arial" w:hAnsi="Arial"/>
                <w:sz w:val="18"/>
                <w:szCs w:val="18"/>
              </w:rPr>
            </w:pPr>
            <w:r>
              <w:rPr>
                <w:rFonts w:ascii="Arial" w:hAnsi="Arial"/>
                <w:sz w:val="18"/>
                <w:szCs w:val="18"/>
              </w:rPr>
              <w:t>isUnique: N/A</w:t>
            </w:r>
          </w:p>
          <w:p w14:paraId="3744A7D1" w14:textId="77777777" w:rsidR="00376D59" w:rsidRDefault="00376D59" w:rsidP="00376D59">
            <w:pPr>
              <w:keepLines/>
              <w:spacing w:after="0"/>
              <w:rPr>
                <w:rFonts w:ascii="Arial" w:hAnsi="Arial"/>
                <w:sz w:val="18"/>
                <w:szCs w:val="18"/>
              </w:rPr>
            </w:pPr>
            <w:r>
              <w:rPr>
                <w:rFonts w:ascii="Arial" w:hAnsi="Arial"/>
                <w:sz w:val="18"/>
                <w:szCs w:val="18"/>
              </w:rPr>
              <w:t>defaultValue: None</w:t>
            </w:r>
          </w:p>
          <w:p w14:paraId="5FE6E021" w14:textId="77777777" w:rsidR="00376D59" w:rsidRDefault="00376D59" w:rsidP="00376D59">
            <w:pPr>
              <w:pStyle w:val="TAL"/>
              <w:keepNext w:val="0"/>
              <w:rPr>
                <w:szCs w:val="18"/>
              </w:rPr>
            </w:pPr>
            <w:r>
              <w:rPr>
                <w:szCs w:val="18"/>
              </w:rPr>
              <w:t>isNullable: False</w:t>
            </w:r>
          </w:p>
          <w:p w14:paraId="37313EB6" w14:textId="77777777" w:rsidR="00376D59" w:rsidRDefault="00376D59" w:rsidP="00376D59">
            <w:pPr>
              <w:keepLines/>
              <w:spacing w:after="0"/>
              <w:rPr>
                <w:rFonts w:ascii="Arial" w:hAnsi="Arial" w:cs="Arial"/>
                <w:sz w:val="18"/>
                <w:szCs w:val="18"/>
              </w:rPr>
            </w:pPr>
          </w:p>
        </w:tc>
      </w:tr>
      <w:tr w:rsidR="00376D59" w14:paraId="0218C2D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7B6C6"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33BA9EA"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or FQDN(See TS 23.003 [13]).</w:t>
            </w:r>
          </w:p>
          <w:p w14:paraId="42F243A2" w14:textId="77777777" w:rsidR="00376D59" w:rsidRDefault="00376D59" w:rsidP="00376D59">
            <w:pPr>
              <w:keepLines/>
              <w:tabs>
                <w:tab w:val="decimal" w:pos="0"/>
              </w:tabs>
              <w:spacing w:after="0" w:line="0" w:lineRule="atLeast"/>
              <w:rPr>
                <w:rFonts w:ascii="Arial" w:hAnsi="Arial" w:cs="Arial"/>
                <w:sz w:val="18"/>
                <w:szCs w:val="18"/>
                <w:lang w:eastAsia="zh-CN"/>
              </w:rPr>
            </w:pPr>
          </w:p>
          <w:p w14:paraId="63197E95"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1A0713"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58E41C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D7EACB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FB4A327"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FE3CB4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0F996BF" w14:textId="77777777" w:rsidR="00376D59" w:rsidRDefault="00376D59" w:rsidP="00376D59">
            <w:pPr>
              <w:keepLines/>
              <w:spacing w:after="0"/>
              <w:rPr>
                <w:rFonts w:ascii="Arial" w:hAnsi="Arial"/>
                <w:sz w:val="18"/>
                <w:szCs w:val="18"/>
              </w:rPr>
            </w:pPr>
            <w:r>
              <w:rPr>
                <w:rFonts w:ascii="Arial" w:hAnsi="Arial" w:cs="Arial"/>
                <w:sz w:val="18"/>
                <w:szCs w:val="18"/>
              </w:rPr>
              <w:t>isNullable: False</w:t>
            </w:r>
          </w:p>
        </w:tc>
      </w:tr>
      <w:tr w:rsidR="00376D59" w14:paraId="3BE1A2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7F825"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5F76556"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EF78727" w14:textId="77777777" w:rsidR="00376D59" w:rsidRDefault="00376D59" w:rsidP="00376D59">
            <w:pPr>
              <w:keepLines/>
              <w:tabs>
                <w:tab w:val="decimal" w:pos="0"/>
              </w:tabs>
              <w:spacing w:after="0" w:line="0" w:lineRule="atLeast"/>
              <w:rPr>
                <w:rFonts w:ascii="Arial" w:hAnsi="Arial" w:cs="Arial"/>
                <w:sz w:val="18"/>
                <w:szCs w:val="18"/>
                <w:lang w:eastAsia="zh-CN"/>
              </w:rPr>
            </w:pPr>
          </w:p>
          <w:p w14:paraId="5908CE04"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D44A0B"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082952A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4539AAB"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06616419"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149BB9E"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4AF8080"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286A99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16CA"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6181E91"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659A30E" w14:textId="77777777" w:rsidR="00376D59" w:rsidRDefault="00376D59" w:rsidP="00376D59">
            <w:pPr>
              <w:keepLines/>
              <w:tabs>
                <w:tab w:val="decimal" w:pos="0"/>
              </w:tabs>
              <w:spacing w:after="0" w:line="0" w:lineRule="atLeast"/>
              <w:rPr>
                <w:rFonts w:ascii="Arial" w:hAnsi="Arial" w:cs="Arial"/>
                <w:sz w:val="18"/>
                <w:szCs w:val="18"/>
                <w:lang w:eastAsia="zh-CN"/>
              </w:rPr>
            </w:pPr>
          </w:p>
          <w:p w14:paraId="07D105AA"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D2F95C"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0B53DE0"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413932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E019577"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DCFBC96"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582B5D6"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BF88EF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4A6F9"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026833C"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0857A67" w14:textId="77777777" w:rsidR="00376D59" w:rsidRDefault="00376D59" w:rsidP="00376D59">
            <w:pPr>
              <w:keepLines/>
              <w:tabs>
                <w:tab w:val="decimal" w:pos="0"/>
              </w:tabs>
              <w:spacing w:after="0" w:line="0" w:lineRule="atLeast"/>
              <w:rPr>
                <w:rFonts w:ascii="Arial" w:hAnsi="Arial" w:cs="Arial"/>
                <w:sz w:val="18"/>
                <w:szCs w:val="18"/>
                <w:lang w:eastAsia="zh-CN"/>
              </w:rPr>
            </w:pPr>
          </w:p>
          <w:p w14:paraId="3BB58095"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2B2B0"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15DEC9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B4B4BB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2A41E37"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D281E6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7239ADB"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E8F399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5CB0"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22409B10"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3898776" w14:textId="77777777" w:rsidR="00376D59" w:rsidRDefault="00376D59" w:rsidP="00376D59">
            <w:pPr>
              <w:keepLines/>
              <w:tabs>
                <w:tab w:val="decimal" w:pos="0"/>
              </w:tabs>
              <w:spacing w:after="0" w:line="0" w:lineRule="atLeast"/>
              <w:rPr>
                <w:rFonts w:ascii="Arial" w:hAnsi="Arial" w:cs="Arial"/>
                <w:sz w:val="18"/>
                <w:szCs w:val="18"/>
                <w:lang w:eastAsia="zh-CN"/>
              </w:rPr>
            </w:pPr>
          </w:p>
          <w:p w14:paraId="6E1E7AC1"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58237E"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2A56697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019127C"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CE6FC7B"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470E7ED"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A7E6902"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92D362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0EA62"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34CA8F7" w14:textId="77777777" w:rsidR="00376D59" w:rsidRDefault="00376D59" w:rsidP="00376D59">
            <w:pPr>
              <w:pStyle w:val="aff4"/>
              <w:keepLines/>
              <w:widowControl/>
              <w:rPr>
                <w:sz w:val="18"/>
                <w:szCs w:val="20"/>
                <w:lang w:eastAsia="en-US"/>
              </w:rPr>
            </w:pPr>
            <w:r>
              <w:rPr>
                <w:sz w:val="18"/>
                <w:szCs w:val="20"/>
                <w:lang w:eastAsia="en-US"/>
              </w:rPr>
              <w:t>It provides the list of mapping between 5QIs and DSCP.</w:t>
            </w:r>
          </w:p>
          <w:p w14:paraId="4EFACCC5" w14:textId="77777777" w:rsidR="00376D59" w:rsidRDefault="00376D59" w:rsidP="00376D59">
            <w:pPr>
              <w:keepLines/>
              <w:tabs>
                <w:tab w:val="decimal" w:pos="0"/>
              </w:tabs>
              <w:spacing w:after="0" w:line="0" w:lineRule="atLeast"/>
              <w:rPr>
                <w:rFonts w:ascii="Arial" w:hAnsi="Arial" w:cs="Arial"/>
                <w:sz w:val="18"/>
                <w:szCs w:val="18"/>
                <w:lang w:eastAsia="zh-CN"/>
              </w:rPr>
            </w:pPr>
          </w:p>
          <w:p w14:paraId="068E6E86"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2ACB3" w14:textId="77777777" w:rsidR="00376D59" w:rsidRDefault="00376D59" w:rsidP="00376D5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0181456" w14:textId="77777777" w:rsidR="00376D59" w:rsidRDefault="00376D59" w:rsidP="00376D59">
            <w:pPr>
              <w:keepLines/>
              <w:spacing w:after="0"/>
              <w:rPr>
                <w:rFonts w:ascii="Arial" w:hAnsi="Arial"/>
                <w:sz w:val="18"/>
              </w:rPr>
            </w:pPr>
            <w:r>
              <w:rPr>
                <w:rFonts w:ascii="Arial" w:hAnsi="Arial"/>
                <w:sz w:val="18"/>
              </w:rPr>
              <w:t>multiplicity: *</w:t>
            </w:r>
          </w:p>
          <w:p w14:paraId="26D101C2" w14:textId="77777777" w:rsidR="00376D59" w:rsidRDefault="00376D59" w:rsidP="00376D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B3D3323" w14:textId="77777777" w:rsidR="00376D59" w:rsidRDefault="00376D59" w:rsidP="00376D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5DFA061" w14:textId="77777777" w:rsidR="00376D59" w:rsidRDefault="00376D59" w:rsidP="00376D59">
            <w:pPr>
              <w:keepLines/>
              <w:spacing w:after="0"/>
              <w:rPr>
                <w:rFonts w:ascii="Arial" w:hAnsi="Arial"/>
                <w:sz w:val="18"/>
              </w:rPr>
            </w:pPr>
            <w:r>
              <w:rPr>
                <w:rFonts w:ascii="Arial" w:hAnsi="Arial"/>
                <w:sz w:val="18"/>
              </w:rPr>
              <w:t>defaultValue: None</w:t>
            </w:r>
          </w:p>
          <w:p w14:paraId="5F187AD5" w14:textId="77777777" w:rsidR="00376D59" w:rsidRDefault="00376D59" w:rsidP="00376D59">
            <w:pPr>
              <w:keepLines/>
              <w:spacing w:after="0"/>
              <w:rPr>
                <w:rFonts w:ascii="Arial" w:hAnsi="Arial" w:cs="Arial"/>
                <w:sz w:val="18"/>
                <w:szCs w:val="18"/>
              </w:rPr>
            </w:pPr>
            <w:r>
              <w:rPr>
                <w:rFonts w:ascii="Arial" w:hAnsi="Arial"/>
                <w:sz w:val="18"/>
              </w:rPr>
              <w:t>isNullable: False</w:t>
            </w:r>
          </w:p>
        </w:tc>
      </w:tr>
      <w:tr w:rsidR="00376D59" w14:paraId="1754F34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3BB9A" w14:textId="77777777" w:rsidR="00376D59" w:rsidRDefault="00376D59" w:rsidP="00376D59">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6C0F4AF"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377D371" w14:textId="77777777" w:rsidR="00376D59" w:rsidRDefault="00376D59" w:rsidP="00376D59">
            <w:pPr>
              <w:keepLines/>
              <w:tabs>
                <w:tab w:val="decimal" w:pos="0"/>
              </w:tabs>
              <w:spacing w:after="0" w:line="0" w:lineRule="atLeast"/>
              <w:rPr>
                <w:rFonts w:ascii="Arial" w:hAnsi="Arial" w:cs="Arial"/>
                <w:sz w:val="18"/>
                <w:szCs w:val="18"/>
                <w:lang w:eastAsia="zh-CN"/>
              </w:rPr>
            </w:pPr>
          </w:p>
          <w:p w14:paraId="76F73ECF" w14:textId="77777777" w:rsidR="00376D59" w:rsidRDefault="00376D59" w:rsidP="00376D59">
            <w:pPr>
              <w:pStyle w:val="aff4"/>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318436"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34A9CC95"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11A361C"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9AC30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391BA4"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2E64795" w14:textId="77777777" w:rsidR="00376D59" w:rsidRDefault="00376D59" w:rsidP="00376D59">
            <w:pPr>
              <w:keepLines/>
              <w:spacing w:after="0"/>
              <w:rPr>
                <w:rFonts w:ascii="Arial" w:hAnsi="Arial"/>
                <w:sz w:val="18"/>
              </w:rPr>
            </w:pPr>
            <w:r>
              <w:rPr>
                <w:rFonts w:ascii="Arial" w:hAnsi="Arial" w:cs="Arial"/>
                <w:sz w:val="18"/>
                <w:szCs w:val="18"/>
              </w:rPr>
              <w:t>isNullable: False</w:t>
            </w:r>
          </w:p>
        </w:tc>
      </w:tr>
      <w:tr w:rsidR="00376D59" w14:paraId="3856931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59D98" w14:textId="77777777" w:rsidR="00376D59" w:rsidRDefault="00376D59" w:rsidP="00376D59">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F7BAFE7" w14:textId="77777777" w:rsidR="00376D59" w:rsidRDefault="00376D59" w:rsidP="00376D59">
            <w:pPr>
              <w:pStyle w:val="aff4"/>
              <w:keepLines/>
              <w:widowControl/>
              <w:rPr>
                <w:rFonts w:cs="Arial"/>
                <w:sz w:val="18"/>
                <w:szCs w:val="18"/>
              </w:rPr>
            </w:pPr>
            <w:r>
              <w:rPr>
                <w:rFonts w:cs="Arial"/>
                <w:sz w:val="18"/>
                <w:szCs w:val="18"/>
              </w:rPr>
              <w:t>It indicates a DSCP.</w:t>
            </w:r>
          </w:p>
          <w:p w14:paraId="0718090A" w14:textId="77777777" w:rsidR="00376D59" w:rsidRDefault="00376D59" w:rsidP="00376D59">
            <w:pPr>
              <w:pStyle w:val="aff4"/>
              <w:keepLines/>
              <w:widowControl/>
              <w:rPr>
                <w:rFonts w:cs="Arial"/>
                <w:sz w:val="18"/>
                <w:szCs w:val="18"/>
              </w:rPr>
            </w:pPr>
          </w:p>
          <w:p w14:paraId="401F6920"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010B5B6"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6C17CCB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815CB9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7305FC3"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5D671A4"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ED26418"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F2DA3A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56677" w14:textId="77777777" w:rsidR="00376D59" w:rsidRDefault="00376D59" w:rsidP="00376D5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48DB45" w14:textId="77777777" w:rsidR="00376D59" w:rsidRDefault="00376D59" w:rsidP="00376D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D10993E" w14:textId="77777777" w:rsidR="00376D59" w:rsidRDefault="00376D59" w:rsidP="00376D59">
            <w:pPr>
              <w:keepLines/>
              <w:spacing w:after="0"/>
              <w:rPr>
                <w:rFonts w:ascii="Arial" w:hAnsi="Arial" w:cs="Arial"/>
                <w:sz w:val="18"/>
                <w:szCs w:val="18"/>
              </w:rPr>
            </w:pPr>
          </w:p>
          <w:p w14:paraId="40D3BBAF"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5D41273" w14:textId="77777777" w:rsidR="00376D59" w:rsidRDefault="00376D59" w:rsidP="00376D59">
            <w:pPr>
              <w:pStyle w:val="aff4"/>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3D49282" w14:textId="77777777" w:rsidR="00376D59" w:rsidRDefault="00376D59" w:rsidP="00376D59">
            <w:pPr>
              <w:pStyle w:val="TAL"/>
              <w:keepNext w:val="0"/>
            </w:pPr>
            <w:r>
              <w:t>type: DN</w:t>
            </w:r>
          </w:p>
          <w:p w14:paraId="0D0538B5" w14:textId="77777777" w:rsidR="00376D59" w:rsidRDefault="00376D59" w:rsidP="00376D59">
            <w:pPr>
              <w:pStyle w:val="TAL"/>
              <w:keepNext w:val="0"/>
            </w:pPr>
            <w:r>
              <w:t>multiplicity: 0..1</w:t>
            </w:r>
          </w:p>
          <w:p w14:paraId="1C5D2311" w14:textId="77777777" w:rsidR="00376D59" w:rsidRDefault="00376D59" w:rsidP="00376D59">
            <w:pPr>
              <w:pStyle w:val="TAL"/>
              <w:keepNext w:val="0"/>
            </w:pPr>
            <w:r>
              <w:t xml:space="preserve">isOrdered: </w:t>
            </w:r>
            <w:r>
              <w:rPr>
                <w:rFonts w:cs="Arial"/>
                <w:szCs w:val="18"/>
              </w:rPr>
              <w:t>N/A</w:t>
            </w:r>
          </w:p>
          <w:p w14:paraId="3C16F634" w14:textId="77777777" w:rsidR="00376D59" w:rsidRDefault="00376D59" w:rsidP="00376D59">
            <w:pPr>
              <w:pStyle w:val="TAL"/>
              <w:keepNext w:val="0"/>
            </w:pPr>
            <w:r>
              <w:t xml:space="preserve">isUnique: </w:t>
            </w:r>
            <w:r>
              <w:rPr>
                <w:rFonts w:cs="Arial"/>
                <w:szCs w:val="18"/>
              </w:rPr>
              <w:t>N/A</w:t>
            </w:r>
          </w:p>
          <w:p w14:paraId="57EFF71D" w14:textId="77777777" w:rsidR="00376D59" w:rsidRDefault="00376D59" w:rsidP="00376D59">
            <w:pPr>
              <w:pStyle w:val="TAL"/>
              <w:keepNext w:val="0"/>
            </w:pPr>
            <w:r>
              <w:t>defaultValue: None</w:t>
            </w:r>
          </w:p>
          <w:p w14:paraId="2BE805A7" w14:textId="77777777" w:rsidR="00376D59" w:rsidRDefault="00376D59" w:rsidP="00376D59">
            <w:pPr>
              <w:pStyle w:val="TAL"/>
              <w:rPr>
                <w:rFonts w:cs="Arial"/>
                <w:szCs w:val="18"/>
              </w:rPr>
            </w:pPr>
            <w:r>
              <w:t xml:space="preserve">isNullable: </w:t>
            </w:r>
            <w:r w:rsidRPr="0021260C">
              <w:t>False</w:t>
            </w:r>
          </w:p>
        </w:tc>
      </w:tr>
      <w:tr w:rsidR="00376D59" w14:paraId="3209213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BD1D4" w14:textId="77777777" w:rsidR="00376D59" w:rsidRDefault="00376D59" w:rsidP="00376D59">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35DD603F" w14:textId="77777777" w:rsidR="00376D59" w:rsidRDefault="00376D59" w:rsidP="00376D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8C22D80" w14:textId="77777777" w:rsidR="00376D59" w:rsidRDefault="00376D59" w:rsidP="00376D59">
            <w:pPr>
              <w:keepLines/>
              <w:spacing w:after="0"/>
              <w:rPr>
                <w:rFonts w:ascii="Arial" w:hAnsi="Arial" w:cs="Arial"/>
                <w:sz w:val="18"/>
                <w:szCs w:val="18"/>
              </w:rPr>
            </w:pPr>
          </w:p>
          <w:p w14:paraId="1C584E7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2C6B8DF" w14:textId="77777777" w:rsidR="00376D59" w:rsidRDefault="00376D59" w:rsidP="00376D59">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AEF8BD" w14:textId="77777777" w:rsidR="00376D59" w:rsidRDefault="00376D59" w:rsidP="00376D59">
            <w:pPr>
              <w:pStyle w:val="TAL"/>
              <w:keepNext w:val="0"/>
            </w:pPr>
            <w:r>
              <w:t>type: DN</w:t>
            </w:r>
          </w:p>
          <w:p w14:paraId="7F892733" w14:textId="77777777" w:rsidR="00376D59" w:rsidRDefault="00376D59" w:rsidP="00376D59">
            <w:pPr>
              <w:pStyle w:val="TAL"/>
              <w:keepNext w:val="0"/>
            </w:pPr>
            <w:r>
              <w:t>multiplicity: 0..1</w:t>
            </w:r>
          </w:p>
          <w:p w14:paraId="4BB1DDBE" w14:textId="77777777" w:rsidR="00376D59" w:rsidRDefault="00376D59" w:rsidP="00376D59">
            <w:pPr>
              <w:pStyle w:val="TAL"/>
              <w:keepNext w:val="0"/>
            </w:pPr>
            <w:r>
              <w:t xml:space="preserve">isOrdered: </w:t>
            </w:r>
            <w:r>
              <w:rPr>
                <w:rFonts w:cs="Arial"/>
                <w:szCs w:val="18"/>
              </w:rPr>
              <w:t>N/A</w:t>
            </w:r>
          </w:p>
          <w:p w14:paraId="01949293" w14:textId="77777777" w:rsidR="00376D59" w:rsidRDefault="00376D59" w:rsidP="00376D59">
            <w:pPr>
              <w:pStyle w:val="TAL"/>
              <w:keepNext w:val="0"/>
            </w:pPr>
            <w:r>
              <w:t xml:space="preserve">isUnique: </w:t>
            </w:r>
            <w:r>
              <w:rPr>
                <w:rFonts w:cs="Arial"/>
                <w:szCs w:val="18"/>
              </w:rPr>
              <w:t>N/A</w:t>
            </w:r>
          </w:p>
          <w:p w14:paraId="3BC7CEFE" w14:textId="77777777" w:rsidR="00376D59" w:rsidRDefault="00376D59" w:rsidP="00376D59">
            <w:pPr>
              <w:pStyle w:val="TAL"/>
              <w:keepNext w:val="0"/>
            </w:pPr>
            <w:r>
              <w:t>defaultValue: None</w:t>
            </w:r>
          </w:p>
          <w:p w14:paraId="7B5CCBF3" w14:textId="77777777" w:rsidR="00376D59" w:rsidRDefault="00376D59" w:rsidP="00376D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76D59" w14:paraId="6944FBB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CF3A9" w14:textId="77777777" w:rsidR="00376D59" w:rsidRDefault="00376D59" w:rsidP="00376D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A2C4D58"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0A01696" w14:textId="77777777" w:rsidR="00376D59" w:rsidRDefault="00376D59" w:rsidP="00376D59">
            <w:pPr>
              <w:keepLines/>
              <w:tabs>
                <w:tab w:val="decimal" w:pos="0"/>
              </w:tabs>
              <w:spacing w:after="0" w:line="0" w:lineRule="atLeast"/>
              <w:rPr>
                <w:rFonts w:ascii="Arial" w:hAnsi="Arial" w:cs="Arial"/>
                <w:sz w:val="18"/>
                <w:szCs w:val="18"/>
                <w:lang w:eastAsia="zh-CN"/>
              </w:rPr>
            </w:pPr>
          </w:p>
          <w:p w14:paraId="488F6EBB" w14:textId="77777777" w:rsidR="00376D59" w:rsidRDefault="00376D59" w:rsidP="00376D59">
            <w:pPr>
              <w:pStyle w:val="aff4"/>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197C7B0"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76D476E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FE2CFE4"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B4E326C"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1F135D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DAB8CC9" w14:textId="77777777" w:rsidR="00376D59" w:rsidRDefault="00376D59" w:rsidP="00376D59">
            <w:pPr>
              <w:pStyle w:val="TAL"/>
              <w:keepNext w:val="0"/>
            </w:pPr>
            <w:r>
              <w:rPr>
                <w:rFonts w:cs="Arial"/>
                <w:szCs w:val="18"/>
              </w:rPr>
              <w:t>isNullable: False</w:t>
            </w:r>
          </w:p>
        </w:tc>
      </w:tr>
      <w:tr w:rsidR="00376D59" w14:paraId="642DB9D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AAAA0" w14:textId="77777777" w:rsidR="00376D59" w:rsidRDefault="00376D59" w:rsidP="00376D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AF0869A" w14:textId="77777777" w:rsidR="00376D59" w:rsidRDefault="00376D59" w:rsidP="00376D59">
            <w:pPr>
              <w:pStyle w:val="aff4"/>
              <w:keepLines/>
              <w:widowControl/>
              <w:rPr>
                <w:rFonts w:cs="Arial"/>
                <w:sz w:val="18"/>
                <w:szCs w:val="18"/>
              </w:rPr>
            </w:pPr>
            <w:r>
              <w:rPr>
                <w:rFonts w:cs="Arial"/>
                <w:sz w:val="18"/>
                <w:szCs w:val="18"/>
              </w:rPr>
              <w:t>It indicates the Resource Type of a 5QI, as specified in TS 23.501 [2].</w:t>
            </w:r>
          </w:p>
          <w:p w14:paraId="7868B0E9" w14:textId="77777777" w:rsidR="00376D59" w:rsidRDefault="00376D59" w:rsidP="00376D59">
            <w:pPr>
              <w:pStyle w:val="aff4"/>
              <w:keepLines/>
              <w:widowControl/>
              <w:rPr>
                <w:rFonts w:cs="Arial"/>
                <w:sz w:val="18"/>
                <w:szCs w:val="18"/>
              </w:rPr>
            </w:pPr>
          </w:p>
          <w:p w14:paraId="6357DB4B"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C84C7CE"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4CF1F17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78C954F1"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ECCA54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6BED54D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ADD3B04"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478207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EEEC1" w14:textId="77777777" w:rsidR="00376D59" w:rsidRDefault="00376D59" w:rsidP="00376D59">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E5A3BCE"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6B51192" w14:textId="77777777" w:rsidR="00376D59" w:rsidRDefault="00376D59" w:rsidP="00376D59">
            <w:pPr>
              <w:keepLines/>
              <w:tabs>
                <w:tab w:val="decimal" w:pos="0"/>
              </w:tabs>
              <w:spacing w:after="0" w:line="0" w:lineRule="atLeast"/>
              <w:rPr>
                <w:rFonts w:ascii="Arial" w:hAnsi="Arial" w:cs="Arial"/>
                <w:sz w:val="18"/>
                <w:szCs w:val="18"/>
                <w:lang w:eastAsia="zh-CN"/>
              </w:rPr>
            </w:pPr>
          </w:p>
          <w:p w14:paraId="5B6FEFAB" w14:textId="77777777" w:rsidR="00376D59" w:rsidRDefault="00376D59" w:rsidP="00376D59">
            <w:pPr>
              <w:pStyle w:val="aff4"/>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04A66F5"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715CBE2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DF82029"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02F682B7"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6015456"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C0D4761"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12A689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15E79" w14:textId="77777777" w:rsidR="00376D59" w:rsidRDefault="00376D59" w:rsidP="00376D59">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112367A"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2C0BD2A" w14:textId="77777777" w:rsidR="00376D59" w:rsidRDefault="00376D59" w:rsidP="00376D59">
            <w:pPr>
              <w:keepLines/>
              <w:tabs>
                <w:tab w:val="decimal" w:pos="0"/>
              </w:tabs>
              <w:spacing w:after="0" w:line="0" w:lineRule="atLeast"/>
              <w:rPr>
                <w:rFonts w:ascii="Arial" w:hAnsi="Arial" w:cs="Arial"/>
                <w:sz w:val="18"/>
                <w:szCs w:val="18"/>
                <w:lang w:eastAsia="zh-CN"/>
              </w:rPr>
            </w:pPr>
          </w:p>
          <w:p w14:paraId="7725BBBD"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DA0266F"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03EF7C5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582E85C"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A18CC77"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468D02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406BA6B"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051DE4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A90BD" w14:textId="77777777" w:rsidR="00376D59" w:rsidRDefault="00376D59" w:rsidP="00376D59">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18F8B7C"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AE6F24F" w14:textId="77777777" w:rsidR="00376D59" w:rsidRDefault="00376D59" w:rsidP="00376D59">
            <w:pPr>
              <w:keepLines/>
              <w:tabs>
                <w:tab w:val="decimal" w:pos="0"/>
              </w:tabs>
              <w:spacing w:after="0" w:line="0" w:lineRule="atLeast"/>
              <w:rPr>
                <w:rFonts w:ascii="Arial" w:hAnsi="Arial" w:cs="Arial"/>
                <w:sz w:val="18"/>
                <w:szCs w:val="18"/>
                <w:lang w:eastAsia="zh-CN"/>
              </w:rPr>
            </w:pPr>
          </w:p>
          <w:p w14:paraId="48EA8782"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5D52A7" w14:textId="77777777" w:rsidR="00376D59" w:rsidRDefault="00376D59" w:rsidP="00376D59">
            <w:pPr>
              <w:keepLines/>
              <w:spacing w:after="0"/>
              <w:rPr>
                <w:rFonts w:ascii="Arial" w:hAnsi="Arial" w:cs="Arial"/>
                <w:sz w:val="18"/>
                <w:szCs w:val="18"/>
              </w:rPr>
            </w:pPr>
            <w:r>
              <w:rPr>
                <w:rFonts w:ascii="Arial" w:hAnsi="Arial" w:cs="Arial"/>
                <w:sz w:val="18"/>
                <w:szCs w:val="18"/>
              </w:rPr>
              <w:t>type: PacketErrorRate</w:t>
            </w:r>
          </w:p>
          <w:p w14:paraId="5F38B4F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D847CCC"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EB44FA2"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65FFC86"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B67987E"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5D6AFE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86490" w14:textId="77777777" w:rsidR="00376D59" w:rsidRDefault="00376D59" w:rsidP="00376D59">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45C6D94E"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88B5BE0" w14:textId="77777777" w:rsidR="00376D59" w:rsidRDefault="00376D59" w:rsidP="00376D59">
            <w:pPr>
              <w:keepLines/>
              <w:tabs>
                <w:tab w:val="decimal" w:pos="0"/>
              </w:tabs>
              <w:spacing w:after="0" w:line="0" w:lineRule="atLeast"/>
              <w:rPr>
                <w:rFonts w:ascii="Arial" w:hAnsi="Arial" w:cs="Arial"/>
                <w:sz w:val="18"/>
                <w:szCs w:val="18"/>
                <w:lang w:eastAsia="zh-CN"/>
              </w:rPr>
            </w:pPr>
          </w:p>
          <w:p w14:paraId="155098B6"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FFF4D2A"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1040364D"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A6FECFC"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02E33E3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2D58B95"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558AC4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3DF4FC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832E0" w14:textId="77777777" w:rsidR="00376D59" w:rsidRDefault="00376D59" w:rsidP="00376D59">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934870D"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F2DE918" w14:textId="77777777" w:rsidR="00376D59" w:rsidRDefault="00376D59" w:rsidP="00376D59">
            <w:pPr>
              <w:keepLines/>
              <w:tabs>
                <w:tab w:val="decimal" w:pos="0"/>
              </w:tabs>
              <w:spacing w:after="0" w:line="0" w:lineRule="atLeast"/>
              <w:rPr>
                <w:rFonts w:ascii="Arial" w:hAnsi="Arial" w:cs="Arial"/>
                <w:sz w:val="18"/>
                <w:szCs w:val="18"/>
                <w:lang w:eastAsia="zh-CN"/>
              </w:rPr>
            </w:pPr>
          </w:p>
          <w:p w14:paraId="4F5422CC"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9C7C74B"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30358A9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113D1B4"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06094FF"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440D3B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6075F49"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5E3ECA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38FF4" w14:textId="77777777" w:rsidR="00376D59" w:rsidRDefault="00376D59" w:rsidP="00376D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8B672C2" w14:textId="77777777" w:rsidR="00376D59" w:rsidRDefault="00376D59" w:rsidP="00376D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A5D64A1" w14:textId="77777777" w:rsidR="00376D59" w:rsidRDefault="00376D59" w:rsidP="00376D5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3BEA3A8C" w14:textId="77777777" w:rsidR="00376D59" w:rsidRDefault="00376D59" w:rsidP="00376D59">
            <w:pPr>
              <w:keepLines/>
              <w:tabs>
                <w:tab w:val="decimal" w:pos="0"/>
              </w:tabs>
              <w:spacing w:after="0" w:line="0" w:lineRule="atLeast"/>
              <w:rPr>
                <w:rFonts w:cs="Arial"/>
                <w:sz w:val="18"/>
                <w:szCs w:val="18"/>
              </w:rPr>
            </w:pPr>
          </w:p>
          <w:p w14:paraId="23D4E055" w14:textId="77777777" w:rsidR="00376D59" w:rsidRDefault="00376D59" w:rsidP="00376D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8AEDDB1"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277BADB6"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EC3F3DC"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E6F2978"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996C5AD"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82A3299"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57D515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9962E" w14:textId="77777777" w:rsidR="00376D59" w:rsidRDefault="00376D59" w:rsidP="00376D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9035DAA" w14:textId="77777777" w:rsidR="00376D59" w:rsidRDefault="00376D59" w:rsidP="00376D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12D45BC" w14:textId="77777777" w:rsidR="00376D59" w:rsidRDefault="00376D59" w:rsidP="00376D5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10D90442" w14:textId="77777777" w:rsidR="00376D59" w:rsidRDefault="00376D59" w:rsidP="00376D59">
            <w:pPr>
              <w:keepLines/>
              <w:tabs>
                <w:tab w:val="decimal" w:pos="0"/>
              </w:tabs>
              <w:spacing w:after="0" w:line="0" w:lineRule="atLeast"/>
              <w:rPr>
                <w:rFonts w:cs="Arial"/>
                <w:sz w:val="18"/>
                <w:szCs w:val="18"/>
              </w:rPr>
            </w:pPr>
          </w:p>
          <w:p w14:paraId="70850BF9" w14:textId="77777777" w:rsidR="00376D59" w:rsidRDefault="00376D59" w:rsidP="00376D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B2951E8"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3B38144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716E262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9BAA1E0"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E0E404"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9985EE6"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8A5A6E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5F110" w14:textId="77777777" w:rsidR="00376D59" w:rsidRDefault="00376D59" w:rsidP="00376D59">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01DBBB8"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FB75190" w14:textId="77777777" w:rsidR="00376D59" w:rsidRDefault="00376D59" w:rsidP="00376D59">
            <w:pPr>
              <w:keepLines/>
              <w:rPr>
                <w:rFonts w:ascii="Arial" w:hAnsi="Arial" w:cs="Arial"/>
                <w:sz w:val="18"/>
                <w:szCs w:val="18"/>
                <w:lang w:eastAsia="zh-CN"/>
              </w:rPr>
            </w:pPr>
          </w:p>
          <w:p w14:paraId="36C10BB5" w14:textId="77777777" w:rsidR="00376D59" w:rsidRDefault="00376D59" w:rsidP="00376D5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6EAE51D"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1C645285"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FBE68A5"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6C161D9"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3D3AEDA" w14:textId="77777777" w:rsidR="00376D59" w:rsidRDefault="00376D59" w:rsidP="00376D59">
            <w:pPr>
              <w:keepLines/>
              <w:spacing w:after="0"/>
              <w:rPr>
                <w:rFonts w:ascii="Arial" w:hAnsi="Arial" w:cs="Arial"/>
                <w:sz w:val="18"/>
                <w:szCs w:val="18"/>
              </w:rPr>
            </w:pPr>
            <w:r>
              <w:rPr>
                <w:rFonts w:ascii="Arial" w:hAnsi="Arial" w:cs="Arial"/>
                <w:sz w:val="18"/>
                <w:szCs w:val="18"/>
              </w:rPr>
              <w:t>defaultValue: Enabled</w:t>
            </w:r>
          </w:p>
          <w:p w14:paraId="7AE7C60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0531F9E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1D9F1"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012D874"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E06B52E" w14:textId="77777777" w:rsidR="00376D59" w:rsidRDefault="00376D59" w:rsidP="00376D59">
            <w:pPr>
              <w:keepLines/>
              <w:rPr>
                <w:rFonts w:ascii="Arial" w:hAnsi="Arial" w:cs="Arial"/>
                <w:sz w:val="18"/>
                <w:szCs w:val="18"/>
                <w:lang w:eastAsia="zh-CN"/>
              </w:rPr>
            </w:pPr>
          </w:p>
          <w:p w14:paraId="526173C9"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FA3CA32" w14:textId="77777777" w:rsidR="00376D59" w:rsidRDefault="00376D59" w:rsidP="00376D59">
            <w:pPr>
              <w:keepLines/>
              <w:spacing w:after="0"/>
              <w:rPr>
                <w:rFonts w:ascii="Arial" w:hAnsi="Arial" w:cs="Arial"/>
                <w:sz w:val="18"/>
                <w:szCs w:val="18"/>
              </w:rPr>
            </w:pPr>
            <w:r>
              <w:rPr>
                <w:rFonts w:ascii="Arial" w:hAnsi="Arial" w:cs="Arial"/>
                <w:sz w:val="18"/>
                <w:szCs w:val="18"/>
              </w:rPr>
              <w:t>type: S-NSSAI</w:t>
            </w:r>
          </w:p>
          <w:p w14:paraId="4990DABF"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5524B185"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BBB16E0"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698E3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138234D8"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786CDA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D6FBB"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AC43E16"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58EB413" w14:textId="77777777" w:rsidR="00376D59" w:rsidRDefault="00376D59" w:rsidP="00376D59">
            <w:pPr>
              <w:keepLines/>
              <w:rPr>
                <w:rFonts w:ascii="Arial" w:hAnsi="Arial" w:cs="Arial"/>
                <w:sz w:val="18"/>
                <w:szCs w:val="18"/>
                <w:lang w:eastAsia="zh-CN"/>
              </w:rPr>
            </w:pPr>
          </w:p>
          <w:p w14:paraId="3E9F0DD3"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E23815"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5F8E751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72DD55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5DF4A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37F44F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1485AE92"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E777BC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CB632"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63661EC"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F5778B2" w14:textId="77777777" w:rsidR="00376D59" w:rsidRDefault="00376D59" w:rsidP="00376D59">
            <w:pPr>
              <w:keepLines/>
              <w:rPr>
                <w:rFonts w:ascii="Arial" w:hAnsi="Arial" w:cs="Arial"/>
                <w:sz w:val="18"/>
                <w:szCs w:val="18"/>
                <w:lang w:eastAsia="zh-CN"/>
              </w:rPr>
            </w:pPr>
          </w:p>
          <w:p w14:paraId="69BE15F6"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5D5B47"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6483959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70FE502"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7D134F3"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FE9231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DF4413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1F7D54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3769A"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379C378"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14C9E0D" w14:textId="77777777" w:rsidR="00376D59" w:rsidRDefault="00376D59" w:rsidP="00376D59">
            <w:pPr>
              <w:keepLines/>
              <w:rPr>
                <w:rFonts w:ascii="Arial" w:hAnsi="Arial" w:cs="Arial"/>
                <w:sz w:val="18"/>
                <w:szCs w:val="18"/>
                <w:lang w:eastAsia="zh-CN"/>
              </w:rPr>
            </w:pPr>
          </w:p>
          <w:p w14:paraId="435808D4"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577805"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6DA42AD6"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E0C3779"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5B8EDCE"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287D14C"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F754C2B"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B02680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CEAF7"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98EE317"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9AACFA2" w14:textId="77777777" w:rsidR="00376D59" w:rsidRDefault="00376D59" w:rsidP="00376D59">
            <w:pPr>
              <w:keepLines/>
              <w:rPr>
                <w:rFonts w:ascii="Arial" w:hAnsi="Arial" w:cs="Arial"/>
                <w:sz w:val="18"/>
                <w:szCs w:val="18"/>
                <w:lang w:eastAsia="zh-CN"/>
              </w:rPr>
            </w:pPr>
          </w:p>
          <w:p w14:paraId="08EC515F"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FA62FB"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5CB41D3C"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4D26FED"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81C8482"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914258D" w14:textId="77777777" w:rsidR="00376D59" w:rsidRDefault="00376D59" w:rsidP="00376D59">
            <w:pPr>
              <w:keepLines/>
              <w:spacing w:after="0"/>
              <w:rPr>
                <w:rFonts w:ascii="Arial" w:hAnsi="Arial" w:cs="Arial"/>
                <w:sz w:val="18"/>
                <w:szCs w:val="18"/>
              </w:rPr>
            </w:pPr>
            <w:r>
              <w:rPr>
                <w:rFonts w:ascii="Arial" w:hAnsi="Arial" w:cs="Arial"/>
                <w:sz w:val="18"/>
                <w:szCs w:val="18"/>
              </w:rPr>
              <w:t>defaultValue: Yes</w:t>
            </w:r>
          </w:p>
          <w:p w14:paraId="34F16026"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2983A7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E70D3"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401B07A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8023416"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79531B2" w14:textId="77777777" w:rsidR="00376D59" w:rsidRDefault="00376D59" w:rsidP="00376D59">
            <w:pPr>
              <w:keepLines/>
              <w:tabs>
                <w:tab w:val="decimal" w:pos="0"/>
              </w:tabs>
              <w:spacing w:line="0" w:lineRule="atLeast"/>
              <w:rPr>
                <w:rFonts w:ascii="Arial" w:hAnsi="Arial" w:cs="Arial"/>
                <w:sz w:val="18"/>
                <w:szCs w:val="18"/>
                <w:lang w:eastAsia="zh-CN"/>
              </w:rPr>
            </w:pPr>
          </w:p>
          <w:p w14:paraId="71A03D3F"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5A93F2" w14:textId="77777777" w:rsidR="00376D59" w:rsidRDefault="00376D59" w:rsidP="00376D59">
            <w:pPr>
              <w:keepLines/>
              <w:spacing w:after="0"/>
              <w:rPr>
                <w:rFonts w:ascii="Arial" w:hAnsi="Arial" w:cs="Arial"/>
                <w:sz w:val="18"/>
                <w:szCs w:val="18"/>
              </w:rPr>
            </w:pPr>
            <w:r>
              <w:rPr>
                <w:rFonts w:ascii="Arial" w:hAnsi="Arial" w:cs="Arial"/>
                <w:sz w:val="18"/>
                <w:szCs w:val="18"/>
              </w:rPr>
              <w:t>type: GtpUPathDelayThresholdsType</w:t>
            </w:r>
          </w:p>
          <w:p w14:paraId="4CEA80B5"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B5878C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C1DEF50"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372B06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1E6E97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55FE4B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81AAF"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2F4868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9DA233D" w14:textId="77777777" w:rsidR="00376D59" w:rsidRDefault="00376D59" w:rsidP="00376D59">
            <w:pPr>
              <w:keepLines/>
              <w:tabs>
                <w:tab w:val="decimal" w:pos="0"/>
              </w:tabs>
              <w:spacing w:line="0" w:lineRule="atLeast"/>
              <w:rPr>
                <w:rFonts w:ascii="Arial" w:hAnsi="Arial" w:cs="Arial"/>
                <w:sz w:val="18"/>
                <w:szCs w:val="18"/>
                <w:lang w:eastAsia="zh-CN"/>
              </w:rPr>
            </w:pPr>
          </w:p>
          <w:p w14:paraId="4086C377"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allowedValues: see 3GPP TS 29.244 [56].</w:t>
            </w:r>
          </w:p>
          <w:p w14:paraId="0D0570CB" w14:textId="77777777" w:rsidR="00376D59" w:rsidRDefault="00376D59" w:rsidP="00376D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C4D6F1"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2E76A20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833F05E"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B99149A"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AB8123D"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2A09423"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1295C3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6572A"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BDAA47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DE3A079" w14:textId="77777777" w:rsidR="00376D59" w:rsidRDefault="00376D59" w:rsidP="00376D59">
            <w:pPr>
              <w:keepLines/>
              <w:tabs>
                <w:tab w:val="decimal" w:pos="0"/>
              </w:tabs>
              <w:spacing w:line="0" w:lineRule="atLeast"/>
              <w:rPr>
                <w:rFonts w:ascii="Arial" w:hAnsi="Arial" w:cs="Arial"/>
                <w:sz w:val="18"/>
                <w:szCs w:val="18"/>
                <w:lang w:eastAsia="zh-CN"/>
              </w:rPr>
            </w:pPr>
          </w:p>
          <w:p w14:paraId="509033D9" w14:textId="77777777" w:rsidR="00376D59" w:rsidRDefault="00376D59" w:rsidP="00376D59">
            <w:pPr>
              <w:keepLines/>
              <w:rPr>
                <w:rFonts w:ascii="Arial" w:hAnsi="Arial" w:cs="Arial"/>
                <w:sz w:val="18"/>
                <w:szCs w:val="18"/>
                <w:lang w:eastAsia="zh-CN"/>
              </w:rPr>
            </w:pPr>
            <w:r>
              <w:rPr>
                <w:rFonts w:ascii="Arial" w:hAnsi="Arial" w:cs="Arial"/>
                <w:sz w:val="18"/>
                <w:szCs w:val="18"/>
                <w:lang w:eastAsia="zh-CN"/>
              </w:rPr>
              <w:t>allowedValues: see 3GPP TS 29.244 [56].</w:t>
            </w:r>
          </w:p>
          <w:p w14:paraId="4721E944" w14:textId="77777777" w:rsidR="00376D59" w:rsidRDefault="00376D59" w:rsidP="00376D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FEC2F2"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1A89B7AD"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05821C5"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01445B4"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4C2DAA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24A8DA9"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8673D8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2AECC"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9B8B0A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D5D1F9A" w14:textId="77777777" w:rsidR="00376D59" w:rsidRDefault="00376D59" w:rsidP="00376D59">
            <w:pPr>
              <w:keepLines/>
              <w:tabs>
                <w:tab w:val="decimal" w:pos="0"/>
              </w:tabs>
              <w:spacing w:line="0" w:lineRule="atLeast"/>
              <w:rPr>
                <w:rFonts w:ascii="Arial" w:hAnsi="Arial" w:cs="Arial"/>
                <w:sz w:val="18"/>
                <w:szCs w:val="18"/>
                <w:lang w:eastAsia="zh-CN"/>
              </w:rPr>
            </w:pPr>
          </w:p>
          <w:p w14:paraId="68922E3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04A517"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0C3E2F6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8AD90A2"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5926740"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C8FD845"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568969F"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A655CA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85B6"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7A956A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66E4611" w14:textId="77777777" w:rsidR="00376D59" w:rsidRDefault="00376D59" w:rsidP="00376D59">
            <w:pPr>
              <w:keepLines/>
              <w:tabs>
                <w:tab w:val="decimal" w:pos="0"/>
              </w:tabs>
              <w:spacing w:line="0" w:lineRule="atLeast"/>
              <w:rPr>
                <w:rFonts w:ascii="Arial" w:hAnsi="Arial" w:cs="Arial"/>
                <w:sz w:val="18"/>
                <w:szCs w:val="18"/>
                <w:lang w:eastAsia="zh-CN"/>
              </w:rPr>
            </w:pPr>
          </w:p>
          <w:p w14:paraId="7F82EE9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08E15D"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38BA8F04"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80D6B4F"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5DAB440"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241F370"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724D0A7"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8F0A75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03F2C"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57A43FE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334F868" w14:textId="77777777" w:rsidR="00376D59" w:rsidRDefault="00376D59" w:rsidP="00376D59">
            <w:pPr>
              <w:keepLines/>
              <w:tabs>
                <w:tab w:val="decimal" w:pos="0"/>
              </w:tabs>
              <w:spacing w:line="0" w:lineRule="atLeast"/>
              <w:rPr>
                <w:rFonts w:ascii="Arial" w:hAnsi="Arial" w:cs="Arial"/>
                <w:sz w:val="18"/>
                <w:szCs w:val="18"/>
                <w:lang w:eastAsia="zh-CN"/>
              </w:rPr>
            </w:pPr>
          </w:p>
          <w:p w14:paraId="322A860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655327"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5E33BC02"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1C08574"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1CC55C2"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2702CA2C"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112CA89"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88B4BA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15A1B"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2FA5D9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9E4D135" w14:textId="77777777" w:rsidR="00376D59" w:rsidRDefault="00376D59" w:rsidP="00376D59">
            <w:pPr>
              <w:keepLines/>
              <w:tabs>
                <w:tab w:val="decimal" w:pos="0"/>
              </w:tabs>
              <w:spacing w:line="0" w:lineRule="atLeast"/>
              <w:rPr>
                <w:rFonts w:ascii="Arial" w:hAnsi="Arial" w:cs="Arial"/>
                <w:sz w:val="18"/>
                <w:szCs w:val="18"/>
                <w:lang w:eastAsia="zh-CN"/>
              </w:rPr>
            </w:pPr>
          </w:p>
          <w:p w14:paraId="1A3AB1F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C98CFE"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4732E4A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67BE372"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9D14608"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C7894E5"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8F4F5E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A0F05B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33019"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0B8F97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347F20C" w14:textId="77777777" w:rsidR="00376D59" w:rsidRDefault="00376D59" w:rsidP="00376D59">
            <w:pPr>
              <w:keepLines/>
              <w:tabs>
                <w:tab w:val="decimal" w:pos="0"/>
              </w:tabs>
              <w:spacing w:line="0" w:lineRule="atLeast"/>
              <w:rPr>
                <w:rFonts w:ascii="Arial" w:hAnsi="Arial" w:cs="Arial"/>
                <w:sz w:val="18"/>
                <w:szCs w:val="18"/>
                <w:lang w:eastAsia="zh-CN"/>
              </w:rPr>
            </w:pPr>
          </w:p>
          <w:p w14:paraId="3A1D94B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DE3E71"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380E3D5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554B0C4"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D0E0779"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E41969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53B96A5"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695592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B2C26"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3DB9928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33663DD" w14:textId="77777777" w:rsidR="00376D59" w:rsidRDefault="00376D59" w:rsidP="00376D59">
            <w:pPr>
              <w:keepLines/>
              <w:tabs>
                <w:tab w:val="decimal" w:pos="0"/>
              </w:tabs>
              <w:spacing w:line="0" w:lineRule="atLeast"/>
              <w:rPr>
                <w:rFonts w:ascii="Arial" w:hAnsi="Arial" w:cs="Arial"/>
                <w:sz w:val="18"/>
                <w:szCs w:val="18"/>
                <w:lang w:eastAsia="zh-CN"/>
              </w:rPr>
            </w:pPr>
          </w:p>
          <w:p w14:paraId="28A1D89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FE3739"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2A996BE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ACD9A31"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CA12DC2"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E652AC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A2773E1"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DED56E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AF666" w14:textId="77777777" w:rsidR="00376D59" w:rsidRDefault="00376D59" w:rsidP="00376D5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01BAC34" w14:textId="77777777" w:rsidR="00376D59" w:rsidRDefault="00376D59" w:rsidP="00376D59">
            <w:pPr>
              <w:pStyle w:val="aff4"/>
              <w:keepLines/>
              <w:widowControl/>
              <w:rPr>
                <w:sz w:val="18"/>
                <w:szCs w:val="20"/>
                <w:lang w:eastAsia="en-US"/>
              </w:rPr>
            </w:pPr>
            <w:r>
              <w:rPr>
                <w:sz w:val="18"/>
                <w:szCs w:val="20"/>
                <w:lang w:eastAsia="en-US"/>
              </w:rPr>
              <w:t>It indicates the state of QoS monitoring per QoS flow per UE for URLLC service.</w:t>
            </w:r>
          </w:p>
          <w:p w14:paraId="00AA1831" w14:textId="77777777" w:rsidR="00376D59" w:rsidRDefault="00376D59" w:rsidP="00376D59">
            <w:pPr>
              <w:pStyle w:val="aff4"/>
              <w:keepLines/>
              <w:widowControl/>
              <w:rPr>
                <w:sz w:val="18"/>
                <w:szCs w:val="20"/>
                <w:lang w:eastAsia="en-US"/>
              </w:rPr>
            </w:pPr>
          </w:p>
          <w:p w14:paraId="186EC65A" w14:textId="77777777" w:rsidR="00376D59" w:rsidRDefault="00376D59" w:rsidP="00376D5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CBC2729" w14:textId="77777777" w:rsidR="00376D59" w:rsidRDefault="00376D59" w:rsidP="00376D59">
            <w:pPr>
              <w:keepLines/>
              <w:spacing w:after="0"/>
              <w:rPr>
                <w:rFonts w:ascii="Arial" w:hAnsi="Arial"/>
                <w:sz w:val="18"/>
              </w:rPr>
            </w:pPr>
            <w:r>
              <w:rPr>
                <w:rFonts w:ascii="Arial" w:hAnsi="Arial"/>
                <w:sz w:val="18"/>
              </w:rPr>
              <w:t>type: ENUM</w:t>
            </w:r>
          </w:p>
          <w:p w14:paraId="09374BA4" w14:textId="77777777" w:rsidR="00376D59" w:rsidRDefault="00376D59" w:rsidP="00376D59">
            <w:pPr>
              <w:keepLines/>
              <w:spacing w:after="0"/>
              <w:rPr>
                <w:rFonts w:ascii="Arial" w:hAnsi="Arial"/>
                <w:sz w:val="18"/>
              </w:rPr>
            </w:pPr>
            <w:r>
              <w:rPr>
                <w:rFonts w:ascii="Arial" w:hAnsi="Arial"/>
                <w:sz w:val="18"/>
              </w:rPr>
              <w:t>multiplicity: 1</w:t>
            </w:r>
          </w:p>
          <w:p w14:paraId="295D987D" w14:textId="77777777" w:rsidR="00376D59" w:rsidRDefault="00376D59" w:rsidP="00376D59">
            <w:pPr>
              <w:keepLines/>
              <w:spacing w:after="0"/>
              <w:rPr>
                <w:rFonts w:ascii="Arial" w:hAnsi="Arial"/>
                <w:sz w:val="18"/>
              </w:rPr>
            </w:pPr>
            <w:r>
              <w:rPr>
                <w:rFonts w:ascii="Arial" w:hAnsi="Arial"/>
                <w:sz w:val="18"/>
              </w:rPr>
              <w:t>isOrdered: N/A</w:t>
            </w:r>
          </w:p>
          <w:p w14:paraId="06AFB8F3" w14:textId="77777777" w:rsidR="00376D59" w:rsidRDefault="00376D59" w:rsidP="00376D59">
            <w:pPr>
              <w:keepLines/>
              <w:spacing w:after="0"/>
              <w:rPr>
                <w:rFonts w:ascii="Arial" w:hAnsi="Arial"/>
                <w:sz w:val="18"/>
              </w:rPr>
            </w:pPr>
            <w:r>
              <w:rPr>
                <w:rFonts w:ascii="Arial" w:hAnsi="Arial"/>
                <w:sz w:val="18"/>
              </w:rPr>
              <w:t>isUnique: N/A</w:t>
            </w:r>
          </w:p>
          <w:p w14:paraId="1E56E4F9" w14:textId="77777777" w:rsidR="00376D59" w:rsidRDefault="00376D59" w:rsidP="00376D59">
            <w:pPr>
              <w:keepLines/>
              <w:spacing w:after="0"/>
              <w:rPr>
                <w:rFonts w:ascii="Arial" w:hAnsi="Arial"/>
                <w:sz w:val="18"/>
              </w:rPr>
            </w:pPr>
            <w:r>
              <w:rPr>
                <w:rFonts w:ascii="Arial" w:hAnsi="Arial"/>
                <w:sz w:val="18"/>
              </w:rPr>
              <w:t>defaultValue: Enabled</w:t>
            </w:r>
          </w:p>
          <w:p w14:paraId="069ADBC2" w14:textId="77777777" w:rsidR="00376D59" w:rsidRDefault="00376D59" w:rsidP="00376D59">
            <w:pPr>
              <w:keepLines/>
              <w:spacing w:after="0"/>
              <w:rPr>
                <w:rFonts w:ascii="Arial" w:hAnsi="Arial" w:cs="Arial"/>
                <w:sz w:val="18"/>
                <w:szCs w:val="18"/>
              </w:rPr>
            </w:pPr>
            <w:r>
              <w:rPr>
                <w:rFonts w:ascii="Arial" w:hAnsi="Arial"/>
                <w:sz w:val="18"/>
              </w:rPr>
              <w:t>isNullable: False</w:t>
            </w:r>
          </w:p>
        </w:tc>
      </w:tr>
      <w:tr w:rsidR="00376D59" w14:paraId="1F9142B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A2F4" w14:textId="77777777" w:rsidR="00376D59" w:rsidRDefault="00376D59" w:rsidP="00376D5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617259C" w14:textId="77777777" w:rsidR="00376D59" w:rsidRDefault="00376D59" w:rsidP="00376D59">
            <w:pPr>
              <w:pStyle w:val="aff4"/>
              <w:keepLines/>
              <w:widowControl/>
              <w:rPr>
                <w:sz w:val="18"/>
                <w:szCs w:val="20"/>
                <w:lang w:eastAsia="en-US"/>
              </w:rPr>
            </w:pPr>
            <w:r>
              <w:rPr>
                <w:sz w:val="18"/>
                <w:szCs w:val="20"/>
                <w:lang w:eastAsia="en-US"/>
              </w:rPr>
              <w:t xml:space="preserve">It specifies the S-NSSAIs for which the QoS monitoring per QoS flow per UE is to be performed. </w:t>
            </w:r>
          </w:p>
          <w:p w14:paraId="010AA9A4" w14:textId="77777777" w:rsidR="00376D59" w:rsidRDefault="00376D59" w:rsidP="00376D59">
            <w:pPr>
              <w:pStyle w:val="aff4"/>
              <w:keepLines/>
              <w:widowControl/>
              <w:rPr>
                <w:sz w:val="18"/>
                <w:szCs w:val="20"/>
                <w:lang w:eastAsia="en-US"/>
              </w:rPr>
            </w:pPr>
          </w:p>
          <w:p w14:paraId="111AB57F" w14:textId="77777777" w:rsidR="00376D59" w:rsidRDefault="00376D59" w:rsidP="00376D59">
            <w:pPr>
              <w:pStyle w:val="aff4"/>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8B19677" w14:textId="77777777" w:rsidR="00376D59" w:rsidRDefault="00376D59" w:rsidP="00376D59">
            <w:pPr>
              <w:keepLines/>
              <w:spacing w:after="0"/>
              <w:rPr>
                <w:rFonts w:ascii="Arial" w:hAnsi="Arial"/>
                <w:sz w:val="18"/>
              </w:rPr>
            </w:pPr>
            <w:r>
              <w:rPr>
                <w:rFonts w:ascii="Arial" w:hAnsi="Arial"/>
                <w:sz w:val="18"/>
              </w:rPr>
              <w:t>type: S-NSSAI</w:t>
            </w:r>
          </w:p>
          <w:p w14:paraId="5FE62397" w14:textId="77777777" w:rsidR="00376D59" w:rsidRDefault="00376D59" w:rsidP="00376D59">
            <w:pPr>
              <w:keepLines/>
              <w:spacing w:after="0"/>
              <w:rPr>
                <w:rFonts w:ascii="Arial" w:hAnsi="Arial"/>
                <w:sz w:val="18"/>
              </w:rPr>
            </w:pPr>
            <w:r>
              <w:rPr>
                <w:rFonts w:ascii="Arial" w:hAnsi="Arial"/>
                <w:sz w:val="18"/>
              </w:rPr>
              <w:t>multiplicity: *</w:t>
            </w:r>
          </w:p>
          <w:p w14:paraId="1AF03D9C" w14:textId="77777777" w:rsidR="00376D59" w:rsidRDefault="00376D59" w:rsidP="00376D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D7856C7" w14:textId="77777777" w:rsidR="00376D59" w:rsidRDefault="00376D59" w:rsidP="00376D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CA5C03F" w14:textId="77777777" w:rsidR="00376D59" w:rsidRDefault="00376D59" w:rsidP="00376D59">
            <w:pPr>
              <w:keepLines/>
              <w:spacing w:after="0"/>
              <w:rPr>
                <w:rFonts w:ascii="Arial" w:hAnsi="Arial"/>
                <w:sz w:val="18"/>
              </w:rPr>
            </w:pPr>
            <w:r>
              <w:rPr>
                <w:rFonts w:ascii="Arial" w:hAnsi="Arial"/>
                <w:sz w:val="18"/>
              </w:rPr>
              <w:t>defaultValue: None</w:t>
            </w:r>
          </w:p>
          <w:p w14:paraId="5DCD1451" w14:textId="77777777" w:rsidR="00376D59" w:rsidRDefault="00376D59" w:rsidP="00376D59">
            <w:pPr>
              <w:keepLines/>
              <w:spacing w:after="0"/>
              <w:rPr>
                <w:rFonts w:ascii="Arial" w:hAnsi="Arial"/>
                <w:sz w:val="18"/>
              </w:rPr>
            </w:pPr>
            <w:r>
              <w:t>isNullable: False</w:t>
            </w:r>
          </w:p>
        </w:tc>
      </w:tr>
      <w:tr w:rsidR="00376D59" w14:paraId="51726ED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3CEB" w14:textId="77777777" w:rsidR="00376D59" w:rsidRDefault="00376D59" w:rsidP="00376D5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105DB31" w14:textId="77777777" w:rsidR="00376D59" w:rsidRDefault="00376D59" w:rsidP="00376D59">
            <w:pPr>
              <w:pStyle w:val="aff4"/>
              <w:keepLines/>
              <w:widowControl/>
              <w:rPr>
                <w:sz w:val="18"/>
                <w:szCs w:val="20"/>
                <w:lang w:eastAsia="en-US"/>
              </w:rPr>
            </w:pPr>
            <w:r>
              <w:rPr>
                <w:sz w:val="18"/>
                <w:szCs w:val="20"/>
                <w:lang w:eastAsia="en-US"/>
              </w:rPr>
              <w:t xml:space="preserve">It specifies the 5QIs for which the QoS monitoring per QoS flow per UE is to be performed. </w:t>
            </w:r>
          </w:p>
          <w:p w14:paraId="28B695C8" w14:textId="77777777" w:rsidR="00376D59" w:rsidRDefault="00376D59" w:rsidP="00376D59">
            <w:pPr>
              <w:pStyle w:val="aff4"/>
              <w:keepLines/>
              <w:widowControl/>
              <w:rPr>
                <w:sz w:val="18"/>
                <w:szCs w:val="20"/>
                <w:lang w:eastAsia="en-US"/>
              </w:rPr>
            </w:pPr>
          </w:p>
          <w:p w14:paraId="7F9CEF39" w14:textId="77777777" w:rsidR="00376D59" w:rsidRDefault="00376D59" w:rsidP="00376D59">
            <w:pPr>
              <w:pStyle w:val="aff4"/>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292482E" w14:textId="77777777" w:rsidR="00376D59" w:rsidRDefault="00376D59" w:rsidP="00376D59">
            <w:pPr>
              <w:keepLines/>
              <w:spacing w:after="0"/>
              <w:rPr>
                <w:rFonts w:ascii="Arial" w:hAnsi="Arial"/>
                <w:sz w:val="18"/>
              </w:rPr>
            </w:pPr>
            <w:r>
              <w:rPr>
                <w:rFonts w:ascii="Arial" w:hAnsi="Arial"/>
                <w:sz w:val="18"/>
              </w:rPr>
              <w:t>type: Integer</w:t>
            </w:r>
          </w:p>
          <w:p w14:paraId="00E7EAE6" w14:textId="77777777" w:rsidR="00376D59" w:rsidRDefault="00376D59" w:rsidP="00376D59">
            <w:pPr>
              <w:keepLines/>
              <w:spacing w:after="0"/>
              <w:rPr>
                <w:rFonts w:ascii="Arial" w:hAnsi="Arial"/>
                <w:sz w:val="18"/>
              </w:rPr>
            </w:pPr>
            <w:r>
              <w:rPr>
                <w:rFonts w:ascii="Arial" w:hAnsi="Arial"/>
                <w:sz w:val="18"/>
              </w:rPr>
              <w:t>multiplicity: *</w:t>
            </w:r>
          </w:p>
          <w:p w14:paraId="5C2B3964" w14:textId="77777777" w:rsidR="00376D59" w:rsidRDefault="00376D59" w:rsidP="00376D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145A83F" w14:textId="77777777" w:rsidR="00376D59" w:rsidRDefault="00376D59" w:rsidP="00376D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8541B94" w14:textId="77777777" w:rsidR="00376D59" w:rsidRDefault="00376D59" w:rsidP="00376D59">
            <w:pPr>
              <w:keepLines/>
              <w:spacing w:after="0"/>
              <w:rPr>
                <w:rFonts w:ascii="Arial" w:hAnsi="Arial"/>
                <w:sz w:val="18"/>
              </w:rPr>
            </w:pPr>
            <w:r>
              <w:rPr>
                <w:rFonts w:ascii="Arial" w:hAnsi="Arial"/>
                <w:sz w:val="18"/>
              </w:rPr>
              <w:t>defaultValue: None</w:t>
            </w:r>
          </w:p>
          <w:p w14:paraId="7DB2DA6C" w14:textId="77777777" w:rsidR="00376D59" w:rsidRDefault="00376D59" w:rsidP="00376D59">
            <w:pPr>
              <w:keepLines/>
              <w:spacing w:after="0"/>
              <w:rPr>
                <w:rFonts w:ascii="Arial" w:hAnsi="Arial"/>
                <w:sz w:val="18"/>
              </w:rPr>
            </w:pPr>
            <w:r>
              <w:rPr>
                <w:rFonts w:ascii="Arial" w:hAnsi="Arial"/>
                <w:sz w:val="18"/>
              </w:rPr>
              <w:t>isNullable: False</w:t>
            </w:r>
          </w:p>
        </w:tc>
      </w:tr>
      <w:tr w:rsidR="00376D59" w14:paraId="395A86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3605C" w14:textId="77777777" w:rsidR="00376D59" w:rsidRDefault="00376D59" w:rsidP="00376D59">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86487FB" w14:textId="77777777" w:rsidR="00376D59" w:rsidRDefault="00376D59" w:rsidP="00376D59">
            <w:pPr>
              <w:pStyle w:val="aff4"/>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3C18ADE" w14:textId="77777777" w:rsidR="00376D59" w:rsidRDefault="00376D59" w:rsidP="00376D59">
            <w:pPr>
              <w:pStyle w:val="aff4"/>
              <w:keepLines/>
              <w:widowControl/>
              <w:rPr>
                <w:sz w:val="18"/>
                <w:szCs w:val="20"/>
                <w:lang w:eastAsia="en-US"/>
              </w:rPr>
            </w:pPr>
          </w:p>
          <w:p w14:paraId="32F92298" w14:textId="77777777" w:rsidR="00376D59" w:rsidRDefault="00376D59" w:rsidP="00376D59">
            <w:pPr>
              <w:pStyle w:val="aff4"/>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B0E0B0" w14:textId="77777777" w:rsidR="00376D59" w:rsidRPr="0007434C" w:rsidRDefault="00376D59" w:rsidP="00376D59">
            <w:pPr>
              <w:keepLines/>
              <w:spacing w:after="0"/>
              <w:rPr>
                <w:rFonts w:ascii="Arial" w:hAnsi="Arial" w:cs="Arial"/>
                <w:sz w:val="18"/>
              </w:rPr>
            </w:pPr>
            <w:r w:rsidRPr="0007434C">
              <w:rPr>
                <w:rFonts w:ascii="Arial" w:hAnsi="Arial" w:cs="Arial"/>
                <w:sz w:val="18"/>
              </w:rPr>
              <w:t>type: Boolean</w:t>
            </w:r>
          </w:p>
          <w:p w14:paraId="0EA86DA6" w14:textId="77777777" w:rsidR="00376D59" w:rsidRPr="0007434C" w:rsidRDefault="00376D59" w:rsidP="00376D59">
            <w:pPr>
              <w:keepLines/>
              <w:spacing w:after="0"/>
              <w:rPr>
                <w:rFonts w:ascii="Arial" w:hAnsi="Arial" w:cs="Arial"/>
                <w:sz w:val="18"/>
              </w:rPr>
            </w:pPr>
            <w:r w:rsidRPr="0007434C">
              <w:rPr>
                <w:rFonts w:ascii="Arial" w:hAnsi="Arial" w:cs="Arial"/>
                <w:sz w:val="18"/>
              </w:rPr>
              <w:t>multiplicity: 1</w:t>
            </w:r>
          </w:p>
          <w:p w14:paraId="6E832523" w14:textId="77777777" w:rsidR="00376D59" w:rsidRPr="0007434C" w:rsidRDefault="00376D59" w:rsidP="00376D59">
            <w:pPr>
              <w:keepLines/>
              <w:spacing w:after="0"/>
              <w:rPr>
                <w:rFonts w:ascii="Arial" w:hAnsi="Arial" w:cs="Arial"/>
                <w:sz w:val="18"/>
              </w:rPr>
            </w:pPr>
            <w:r w:rsidRPr="0007434C">
              <w:rPr>
                <w:rFonts w:ascii="Arial" w:hAnsi="Arial" w:cs="Arial"/>
                <w:sz w:val="18"/>
              </w:rPr>
              <w:t>isOrdered: N/A</w:t>
            </w:r>
          </w:p>
          <w:p w14:paraId="38349385" w14:textId="77777777" w:rsidR="00376D59" w:rsidRPr="0007434C" w:rsidRDefault="00376D59" w:rsidP="00376D59">
            <w:pPr>
              <w:keepLines/>
              <w:spacing w:after="0"/>
              <w:rPr>
                <w:rFonts w:ascii="Arial" w:hAnsi="Arial" w:cs="Arial"/>
                <w:sz w:val="18"/>
              </w:rPr>
            </w:pPr>
            <w:r w:rsidRPr="0007434C">
              <w:rPr>
                <w:rFonts w:ascii="Arial" w:hAnsi="Arial" w:cs="Arial"/>
                <w:sz w:val="18"/>
              </w:rPr>
              <w:t>isUnique: N/A</w:t>
            </w:r>
          </w:p>
          <w:p w14:paraId="540C2D0E" w14:textId="77777777" w:rsidR="00376D59" w:rsidRPr="0007434C" w:rsidRDefault="00376D59" w:rsidP="00376D59">
            <w:pPr>
              <w:keepLines/>
              <w:spacing w:after="0"/>
              <w:rPr>
                <w:rFonts w:ascii="Arial" w:hAnsi="Arial" w:cs="Arial"/>
                <w:sz w:val="18"/>
              </w:rPr>
            </w:pPr>
            <w:r w:rsidRPr="0007434C">
              <w:rPr>
                <w:rFonts w:ascii="Arial" w:hAnsi="Arial" w:cs="Arial"/>
                <w:sz w:val="18"/>
              </w:rPr>
              <w:t>defaultValue: TRUE</w:t>
            </w:r>
          </w:p>
          <w:p w14:paraId="722966D2" w14:textId="77777777" w:rsidR="00376D59" w:rsidRDefault="00376D59" w:rsidP="00376D59">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376D59" w14:paraId="018A03F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0A1C7" w14:textId="77777777" w:rsidR="00376D59" w:rsidRDefault="00376D59" w:rsidP="00376D59">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4AB37E5" w14:textId="77777777" w:rsidR="00376D59" w:rsidRDefault="00376D59" w:rsidP="00376D59">
            <w:pPr>
              <w:pStyle w:val="aff4"/>
              <w:keepLines/>
              <w:widowControl/>
              <w:rPr>
                <w:sz w:val="18"/>
                <w:szCs w:val="20"/>
                <w:lang w:eastAsia="en-US"/>
              </w:rPr>
            </w:pPr>
            <w:r>
              <w:rPr>
                <w:sz w:val="18"/>
                <w:szCs w:val="20"/>
                <w:lang w:eastAsia="en-US"/>
              </w:rPr>
              <w:t>It indicates whether the periodic QoS monitoring reporting per QoS flow per UE is supported, see 3GPP TS 29.244 [56].</w:t>
            </w:r>
          </w:p>
          <w:p w14:paraId="578C158C" w14:textId="77777777" w:rsidR="00376D59" w:rsidRDefault="00376D59" w:rsidP="00376D59">
            <w:pPr>
              <w:pStyle w:val="aff4"/>
              <w:keepLines/>
              <w:widowControl/>
              <w:rPr>
                <w:sz w:val="18"/>
                <w:szCs w:val="20"/>
                <w:lang w:eastAsia="en-US"/>
              </w:rPr>
            </w:pPr>
          </w:p>
          <w:p w14:paraId="34236F08" w14:textId="77777777" w:rsidR="00376D59" w:rsidRDefault="00376D59" w:rsidP="00376D59">
            <w:pPr>
              <w:pStyle w:val="aff4"/>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675135" w14:textId="77777777" w:rsidR="00376D59" w:rsidRDefault="00376D59" w:rsidP="00376D59">
            <w:pPr>
              <w:keepLines/>
              <w:spacing w:after="0"/>
              <w:rPr>
                <w:rFonts w:ascii="Arial" w:hAnsi="Arial"/>
                <w:sz w:val="18"/>
              </w:rPr>
            </w:pPr>
            <w:r>
              <w:rPr>
                <w:rFonts w:ascii="Arial" w:hAnsi="Arial"/>
                <w:sz w:val="18"/>
              </w:rPr>
              <w:t>type: Boolean</w:t>
            </w:r>
          </w:p>
          <w:p w14:paraId="6CA34D25" w14:textId="77777777" w:rsidR="00376D59" w:rsidRDefault="00376D59" w:rsidP="00376D59">
            <w:pPr>
              <w:keepLines/>
              <w:spacing w:after="0"/>
              <w:rPr>
                <w:rFonts w:ascii="Arial" w:hAnsi="Arial"/>
                <w:sz w:val="18"/>
              </w:rPr>
            </w:pPr>
            <w:r>
              <w:rPr>
                <w:rFonts w:ascii="Arial" w:hAnsi="Arial"/>
                <w:sz w:val="18"/>
              </w:rPr>
              <w:t>multiplicity: 1</w:t>
            </w:r>
          </w:p>
          <w:p w14:paraId="4FD37E0D" w14:textId="77777777" w:rsidR="00376D59" w:rsidRDefault="00376D59" w:rsidP="00376D59">
            <w:pPr>
              <w:keepLines/>
              <w:spacing w:after="0"/>
              <w:rPr>
                <w:rFonts w:ascii="Arial" w:hAnsi="Arial"/>
                <w:sz w:val="18"/>
              </w:rPr>
            </w:pPr>
            <w:r>
              <w:rPr>
                <w:rFonts w:ascii="Arial" w:hAnsi="Arial"/>
                <w:sz w:val="18"/>
              </w:rPr>
              <w:t>isOrdered: N/A</w:t>
            </w:r>
          </w:p>
          <w:p w14:paraId="7F978B11" w14:textId="77777777" w:rsidR="00376D59" w:rsidRDefault="00376D59" w:rsidP="00376D59">
            <w:pPr>
              <w:keepLines/>
              <w:spacing w:after="0"/>
              <w:rPr>
                <w:rFonts w:ascii="Arial" w:hAnsi="Arial"/>
                <w:sz w:val="18"/>
              </w:rPr>
            </w:pPr>
            <w:r>
              <w:rPr>
                <w:rFonts w:ascii="Arial" w:hAnsi="Arial"/>
                <w:sz w:val="18"/>
              </w:rPr>
              <w:t>isUnique: N/A</w:t>
            </w:r>
          </w:p>
          <w:p w14:paraId="73BEFCEA" w14:textId="77777777" w:rsidR="00376D59" w:rsidRPr="0007434C" w:rsidRDefault="00376D59" w:rsidP="00376D59">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00F99306" w14:textId="77777777" w:rsidR="00376D59" w:rsidRDefault="00376D59" w:rsidP="00376D59">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376D59" w14:paraId="5E6A861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67904" w14:textId="77777777" w:rsidR="00376D59" w:rsidRDefault="00376D59" w:rsidP="00376D59">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71D5778" w14:textId="77777777" w:rsidR="00376D59" w:rsidRDefault="00376D59" w:rsidP="00376D59">
            <w:pPr>
              <w:pStyle w:val="aff4"/>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BB16CF3" w14:textId="77777777" w:rsidR="00376D59" w:rsidRDefault="00376D59" w:rsidP="00376D59">
            <w:pPr>
              <w:pStyle w:val="aff4"/>
              <w:keepLines/>
              <w:widowControl/>
              <w:rPr>
                <w:sz w:val="18"/>
                <w:szCs w:val="20"/>
                <w:lang w:eastAsia="en-US"/>
              </w:rPr>
            </w:pPr>
          </w:p>
          <w:p w14:paraId="50AD7A02" w14:textId="77777777" w:rsidR="00376D59" w:rsidRDefault="00376D59" w:rsidP="00376D59">
            <w:pPr>
              <w:pStyle w:val="aff4"/>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2E8B1D" w14:textId="77777777" w:rsidR="00376D59" w:rsidRDefault="00376D59" w:rsidP="00376D59">
            <w:pPr>
              <w:keepLines/>
              <w:spacing w:after="0"/>
              <w:rPr>
                <w:rFonts w:ascii="Arial" w:hAnsi="Arial"/>
                <w:sz w:val="18"/>
              </w:rPr>
            </w:pPr>
            <w:r>
              <w:rPr>
                <w:rFonts w:ascii="Arial" w:hAnsi="Arial"/>
                <w:sz w:val="18"/>
              </w:rPr>
              <w:t>type: Boolean</w:t>
            </w:r>
          </w:p>
          <w:p w14:paraId="569B9460" w14:textId="77777777" w:rsidR="00376D59" w:rsidRDefault="00376D59" w:rsidP="00376D59">
            <w:pPr>
              <w:keepLines/>
              <w:spacing w:after="0"/>
              <w:rPr>
                <w:rFonts w:ascii="Arial" w:hAnsi="Arial"/>
                <w:sz w:val="18"/>
              </w:rPr>
            </w:pPr>
            <w:r>
              <w:rPr>
                <w:rFonts w:ascii="Arial" w:hAnsi="Arial"/>
                <w:sz w:val="18"/>
              </w:rPr>
              <w:t>multiplicity: 1</w:t>
            </w:r>
          </w:p>
          <w:p w14:paraId="29981399" w14:textId="77777777" w:rsidR="00376D59" w:rsidRDefault="00376D59" w:rsidP="00376D59">
            <w:pPr>
              <w:keepLines/>
              <w:spacing w:after="0"/>
              <w:rPr>
                <w:rFonts w:ascii="Arial" w:hAnsi="Arial"/>
                <w:sz w:val="18"/>
              </w:rPr>
            </w:pPr>
            <w:r>
              <w:rPr>
                <w:rFonts w:ascii="Arial" w:hAnsi="Arial"/>
                <w:sz w:val="18"/>
              </w:rPr>
              <w:t>isOrdered: N/A</w:t>
            </w:r>
          </w:p>
          <w:p w14:paraId="4A349D90" w14:textId="77777777" w:rsidR="00376D59" w:rsidRDefault="00376D59" w:rsidP="00376D59">
            <w:pPr>
              <w:keepLines/>
              <w:spacing w:after="0"/>
              <w:rPr>
                <w:rFonts w:ascii="Arial" w:hAnsi="Arial"/>
                <w:sz w:val="18"/>
              </w:rPr>
            </w:pPr>
            <w:r>
              <w:rPr>
                <w:rFonts w:ascii="Arial" w:hAnsi="Arial"/>
                <w:sz w:val="18"/>
              </w:rPr>
              <w:t>isUnique: N/A</w:t>
            </w:r>
          </w:p>
          <w:p w14:paraId="5F8D7401" w14:textId="77777777" w:rsidR="00376D59" w:rsidRPr="0007434C" w:rsidRDefault="00376D59" w:rsidP="00376D59">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50A82A45" w14:textId="77777777" w:rsidR="00376D59" w:rsidRDefault="00376D59" w:rsidP="00376D59">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376D59" w14:paraId="7A6761C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6DED9" w14:textId="77777777" w:rsidR="00376D59" w:rsidRDefault="00376D59" w:rsidP="00376D5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7BFF10B" w14:textId="77777777" w:rsidR="00376D59" w:rsidRDefault="00376D59" w:rsidP="00376D59">
            <w:pPr>
              <w:pStyle w:val="aff4"/>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98EEE0A" w14:textId="77777777" w:rsidR="00376D59" w:rsidRDefault="00376D59" w:rsidP="00376D59">
            <w:pPr>
              <w:pStyle w:val="aff4"/>
              <w:keepLines/>
              <w:widowControl/>
              <w:rPr>
                <w:sz w:val="18"/>
                <w:szCs w:val="20"/>
                <w:lang w:eastAsia="en-US"/>
              </w:rPr>
            </w:pPr>
            <w:r>
              <w:rPr>
                <w:sz w:val="18"/>
                <w:szCs w:val="20"/>
                <w:lang w:eastAsia="en-US"/>
              </w:rPr>
              <w:t>The packet delay will be reported by PSA UPF to SMF when it exceeds the threshold (in milliseconds).</w:t>
            </w:r>
          </w:p>
          <w:p w14:paraId="3B4ED491" w14:textId="77777777" w:rsidR="00376D59" w:rsidRDefault="00376D59" w:rsidP="00376D59">
            <w:pPr>
              <w:pStyle w:val="aff4"/>
              <w:keepLines/>
              <w:widowControl/>
              <w:rPr>
                <w:sz w:val="18"/>
                <w:szCs w:val="20"/>
                <w:lang w:eastAsia="en-US"/>
              </w:rPr>
            </w:pPr>
          </w:p>
          <w:p w14:paraId="5A3D9DD5" w14:textId="77777777" w:rsidR="00376D59" w:rsidRDefault="00376D59" w:rsidP="00376D59">
            <w:pPr>
              <w:pStyle w:val="aff4"/>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DCE872" w14:textId="77777777" w:rsidR="00376D59" w:rsidRDefault="00376D59" w:rsidP="00376D59">
            <w:pPr>
              <w:keepLines/>
              <w:spacing w:after="0"/>
              <w:rPr>
                <w:rFonts w:ascii="Arial" w:hAnsi="Arial"/>
                <w:sz w:val="18"/>
              </w:rPr>
            </w:pPr>
            <w:r>
              <w:rPr>
                <w:rFonts w:ascii="Arial" w:hAnsi="Arial"/>
                <w:sz w:val="18"/>
              </w:rPr>
              <w:t>type: QFPacketDelayThresholdsType</w:t>
            </w:r>
          </w:p>
          <w:p w14:paraId="1DCE1EC1" w14:textId="77777777" w:rsidR="00376D59" w:rsidRDefault="00376D59" w:rsidP="00376D59">
            <w:pPr>
              <w:keepLines/>
              <w:spacing w:after="0"/>
              <w:rPr>
                <w:rFonts w:ascii="Arial" w:hAnsi="Arial"/>
                <w:sz w:val="18"/>
              </w:rPr>
            </w:pPr>
            <w:r>
              <w:rPr>
                <w:rFonts w:ascii="Arial" w:hAnsi="Arial"/>
                <w:sz w:val="18"/>
              </w:rPr>
              <w:t>multiplicity: 1</w:t>
            </w:r>
          </w:p>
          <w:p w14:paraId="077E9494" w14:textId="77777777" w:rsidR="00376D59" w:rsidRDefault="00376D59" w:rsidP="00376D59">
            <w:pPr>
              <w:keepLines/>
              <w:spacing w:after="0"/>
              <w:rPr>
                <w:rFonts w:ascii="Arial" w:hAnsi="Arial"/>
                <w:sz w:val="18"/>
              </w:rPr>
            </w:pPr>
            <w:r>
              <w:rPr>
                <w:rFonts w:ascii="Arial" w:hAnsi="Arial"/>
                <w:sz w:val="18"/>
              </w:rPr>
              <w:t>isOrdered: N/A</w:t>
            </w:r>
          </w:p>
          <w:p w14:paraId="1E16A9AA" w14:textId="77777777" w:rsidR="00376D59" w:rsidRDefault="00376D59" w:rsidP="00376D59">
            <w:pPr>
              <w:keepLines/>
              <w:spacing w:after="0"/>
              <w:rPr>
                <w:rFonts w:ascii="Arial" w:hAnsi="Arial"/>
                <w:sz w:val="18"/>
              </w:rPr>
            </w:pPr>
            <w:r>
              <w:rPr>
                <w:rFonts w:ascii="Arial" w:hAnsi="Arial"/>
                <w:sz w:val="18"/>
              </w:rPr>
              <w:t>isUnique: N/A</w:t>
            </w:r>
          </w:p>
          <w:p w14:paraId="6677A590" w14:textId="77777777" w:rsidR="00376D59" w:rsidRDefault="00376D59" w:rsidP="00376D59">
            <w:pPr>
              <w:keepLines/>
              <w:spacing w:after="0"/>
              <w:rPr>
                <w:rFonts w:ascii="Arial" w:hAnsi="Arial"/>
                <w:sz w:val="18"/>
              </w:rPr>
            </w:pPr>
            <w:r>
              <w:rPr>
                <w:rFonts w:ascii="Arial" w:hAnsi="Arial"/>
                <w:sz w:val="18"/>
              </w:rPr>
              <w:t>defaultValue: None</w:t>
            </w:r>
          </w:p>
          <w:p w14:paraId="1717781B" w14:textId="77777777" w:rsidR="00376D59" w:rsidRDefault="00376D59" w:rsidP="00376D59">
            <w:pPr>
              <w:keepLines/>
              <w:spacing w:after="0"/>
              <w:rPr>
                <w:rFonts w:ascii="Arial" w:hAnsi="Arial"/>
                <w:sz w:val="18"/>
              </w:rPr>
            </w:pPr>
            <w:r>
              <w:rPr>
                <w:rFonts w:ascii="Arial" w:hAnsi="Arial"/>
                <w:sz w:val="18"/>
              </w:rPr>
              <w:t>isNullable: False</w:t>
            </w:r>
          </w:p>
        </w:tc>
      </w:tr>
      <w:tr w:rsidR="00376D59" w14:paraId="7F2780C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ECB15" w14:textId="77777777" w:rsidR="00376D59" w:rsidRDefault="00376D59" w:rsidP="00376D59">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761E309" w14:textId="77777777" w:rsidR="00376D59" w:rsidRDefault="00376D59" w:rsidP="00376D59">
            <w:pPr>
              <w:pStyle w:val="aff4"/>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14F943B" w14:textId="77777777" w:rsidR="00376D59" w:rsidRDefault="00376D59" w:rsidP="00376D59">
            <w:pPr>
              <w:pStyle w:val="aff4"/>
              <w:keepLines/>
              <w:widowControl/>
              <w:rPr>
                <w:sz w:val="18"/>
                <w:szCs w:val="20"/>
                <w:lang w:eastAsia="en-US"/>
              </w:rPr>
            </w:pPr>
          </w:p>
          <w:p w14:paraId="04F66B9C" w14:textId="77777777" w:rsidR="00376D59" w:rsidRDefault="00376D59" w:rsidP="00376D59">
            <w:pPr>
              <w:pStyle w:val="aff4"/>
              <w:keepLines/>
              <w:widowControl/>
              <w:rPr>
                <w:sz w:val="18"/>
                <w:szCs w:val="20"/>
                <w:lang w:eastAsia="en-US"/>
              </w:rPr>
            </w:pPr>
            <w:r>
              <w:rPr>
                <w:sz w:val="18"/>
                <w:szCs w:val="20"/>
                <w:lang w:eastAsia="en-US"/>
              </w:rPr>
              <w:t>allowedValues: see 3GPP TS 29.244 [56].</w:t>
            </w:r>
          </w:p>
          <w:p w14:paraId="7C8B00C8" w14:textId="77777777" w:rsidR="00376D59" w:rsidRDefault="00376D59" w:rsidP="00376D59">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BA9F2F0" w14:textId="77777777" w:rsidR="00376D59" w:rsidRDefault="00376D59" w:rsidP="00376D59">
            <w:pPr>
              <w:keepLines/>
              <w:spacing w:after="0"/>
              <w:rPr>
                <w:rFonts w:ascii="Arial" w:hAnsi="Arial"/>
                <w:sz w:val="18"/>
              </w:rPr>
            </w:pPr>
            <w:r>
              <w:rPr>
                <w:rFonts w:ascii="Arial" w:hAnsi="Arial"/>
                <w:sz w:val="18"/>
              </w:rPr>
              <w:t>type: Integer</w:t>
            </w:r>
          </w:p>
          <w:p w14:paraId="41D9CBD0" w14:textId="77777777" w:rsidR="00376D59" w:rsidRDefault="00376D59" w:rsidP="00376D59">
            <w:pPr>
              <w:keepLines/>
              <w:spacing w:after="0"/>
              <w:rPr>
                <w:rFonts w:ascii="Arial" w:hAnsi="Arial"/>
                <w:sz w:val="18"/>
              </w:rPr>
            </w:pPr>
            <w:r>
              <w:rPr>
                <w:rFonts w:ascii="Arial" w:hAnsi="Arial"/>
                <w:sz w:val="18"/>
              </w:rPr>
              <w:t>multiplicity: 1</w:t>
            </w:r>
          </w:p>
          <w:p w14:paraId="5B6CB052" w14:textId="77777777" w:rsidR="00376D59" w:rsidRDefault="00376D59" w:rsidP="00376D59">
            <w:pPr>
              <w:keepLines/>
              <w:spacing w:after="0"/>
              <w:rPr>
                <w:rFonts w:ascii="Arial" w:hAnsi="Arial"/>
                <w:sz w:val="18"/>
              </w:rPr>
            </w:pPr>
            <w:r>
              <w:rPr>
                <w:rFonts w:ascii="Arial" w:hAnsi="Arial"/>
                <w:sz w:val="18"/>
              </w:rPr>
              <w:t>isOrdered: N/A</w:t>
            </w:r>
          </w:p>
          <w:p w14:paraId="73B517BF" w14:textId="77777777" w:rsidR="00376D59" w:rsidRDefault="00376D59" w:rsidP="00376D59">
            <w:pPr>
              <w:keepLines/>
              <w:spacing w:after="0"/>
              <w:rPr>
                <w:rFonts w:ascii="Arial" w:hAnsi="Arial"/>
                <w:sz w:val="18"/>
              </w:rPr>
            </w:pPr>
            <w:r>
              <w:rPr>
                <w:rFonts w:ascii="Arial" w:hAnsi="Arial"/>
                <w:sz w:val="18"/>
              </w:rPr>
              <w:t>isUnique: N/A</w:t>
            </w:r>
          </w:p>
          <w:p w14:paraId="055CF20D" w14:textId="77777777" w:rsidR="00376D59" w:rsidRDefault="00376D59" w:rsidP="00376D59">
            <w:pPr>
              <w:keepLines/>
              <w:spacing w:after="0"/>
              <w:rPr>
                <w:rFonts w:ascii="Arial" w:hAnsi="Arial"/>
                <w:sz w:val="18"/>
              </w:rPr>
            </w:pPr>
            <w:r>
              <w:rPr>
                <w:rFonts w:ascii="Arial" w:hAnsi="Arial"/>
                <w:sz w:val="18"/>
              </w:rPr>
              <w:t>defaultValue: None</w:t>
            </w:r>
          </w:p>
          <w:p w14:paraId="59BE9358" w14:textId="77777777" w:rsidR="00376D59" w:rsidRDefault="00376D59" w:rsidP="00376D59">
            <w:pPr>
              <w:keepLines/>
              <w:spacing w:after="0"/>
              <w:rPr>
                <w:rFonts w:ascii="Arial" w:hAnsi="Arial"/>
                <w:sz w:val="18"/>
              </w:rPr>
            </w:pPr>
            <w:r>
              <w:rPr>
                <w:rFonts w:ascii="Arial" w:hAnsi="Arial"/>
                <w:sz w:val="18"/>
              </w:rPr>
              <w:t>isNullable: False</w:t>
            </w:r>
          </w:p>
        </w:tc>
      </w:tr>
      <w:tr w:rsidR="00376D59" w14:paraId="40B78D5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3CB54" w14:textId="77777777" w:rsidR="00376D59" w:rsidRDefault="00376D59" w:rsidP="00376D59">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401C0D30" w14:textId="77777777" w:rsidR="00376D59" w:rsidRDefault="00376D59" w:rsidP="00376D59">
            <w:pPr>
              <w:pStyle w:val="aff4"/>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32C2B5" w14:textId="77777777" w:rsidR="00376D59" w:rsidRDefault="00376D59" w:rsidP="00376D59">
            <w:pPr>
              <w:pStyle w:val="aff4"/>
              <w:keepLines/>
              <w:widowControl/>
              <w:rPr>
                <w:sz w:val="18"/>
                <w:szCs w:val="20"/>
                <w:lang w:eastAsia="en-US"/>
              </w:rPr>
            </w:pPr>
          </w:p>
          <w:p w14:paraId="29644C2F" w14:textId="77777777" w:rsidR="00376D59" w:rsidRDefault="00376D59" w:rsidP="00376D59">
            <w:pPr>
              <w:pStyle w:val="aff4"/>
              <w:keepLines/>
              <w:widowControl/>
              <w:rPr>
                <w:sz w:val="18"/>
                <w:szCs w:val="20"/>
                <w:lang w:eastAsia="en-US"/>
              </w:rPr>
            </w:pPr>
            <w:r>
              <w:rPr>
                <w:sz w:val="18"/>
                <w:szCs w:val="20"/>
                <w:lang w:eastAsia="en-US"/>
              </w:rPr>
              <w:t>allowedValues: see 3GPP TS 29.244 [56].</w:t>
            </w:r>
          </w:p>
          <w:p w14:paraId="07CB63EB" w14:textId="77777777" w:rsidR="00376D59" w:rsidRDefault="00376D59" w:rsidP="00376D59">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0C4F4BB" w14:textId="77777777" w:rsidR="00376D59" w:rsidRDefault="00376D59" w:rsidP="00376D59">
            <w:pPr>
              <w:keepLines/>
              <w:spacing w:after="0"/>
              <w:rPr>
                <w:rFonts w:ascii="Arial" w:hAnsi="Arial"/>
                <w:sz w:val="18"/>
              </w:rPr>
            </w:pPr>
            <w:r>
              <w:rPr>
                <w:rFonts w:ascii="Arial" w:hAnsi="Arial"/>
                <w:sz w:val="18"/>
              </w:rPr>
              <w:t>type: Integer</w:t>
            </w:r>
          </w:p>
          <w:p w14:paraId="3EED72EA" w14:textId="77777777" w:rsidR="00376D59" w:rsidRDefault="00376D59" w:rsidP="00376D59">
            <w:pPr>
              <w:keepLines/>
              <w:spacing w:after="0"/>
              <w:rPr>
                <w:rFonts w:ascii="Arial" w:hAnsi="Arial"/>
                <w:sz w:val="18"/>
              </w:rPr>
            </w:pPr>
            <w:r>
              <w:rPr>
                <w:rFonts w:ascii="Arial" w:hAnsi="Arial"/>
                <w:sz w:val="18"/>
              </w:rPr>
              <w:t>multiplicity: 1</w:t>
            </w:r>
          </w:p>
          <w:p w14:paraId="365E51B3" w14:textId="77777777" w:rsidR="00376D59" w:rsidRDefault="00376D59" w:rsidP="00376D59">
            <w:pPr>
              <w:keepLines/>
              <w:spacing w:after="0"/>
              <w:rPr>
                <w:rFonts w:ascii="Arial" w:hAnsi="Arial"/>
                <w:sz w:val="18"/>
              </w:rPr>
            </w:pPr>
            <w:r>
              <w:rPr>
                <w:rFonts w:ascii="Arial" w:hAnsi="Arial"/>
                <w:sz w:val="18"/>
              </w:rPr>
              <w:t>isOrdered: N/A</w:t>
            </w:r>
          </w:p>
          <w:p w14:paraId="5B711FEF" w14:textId="77777777" w:rsidR="00376D59" w:rsidRDefault="00376D59" w:rsidP="00376D59">
            <w:pPr>
              <w:keepLines/>
              <w:spacing w:after="0"/>
              <w:rPr>
                <w:rFonts w:ascii="Arial" w:hAnsi="Arial"/>
                <w:sz w:val="18"/>
              </w:rPr>
            </w:pPr>
            <w:r>
              <w:rPr>
                <w:rFonts w:ascii="Arial" w:hAnsi="Arial"/>
                <w:sz w:val="18"/>
              </w:rPr>
              <w:t>isUnique: N/A</w:t>
            </w:r>
          </w:p>
          <w:p w14:paraId="1DE300D9" w14:textId="77777777" w:rsidR="00376D59" w:rsidRDefault="00376D59" w:rsidP="00376D59">
            <w:pPr>
              <w:keepLines/>
              <w:spacing w:after="0"/>
              <w:rPr>
                <w:rFonts w:ascii="Arial" w:hAnsi="Arial"/>
                <w:sz w:val="18"/>
              </w:rPr>
            </w:pPr>
            <w:r>
              <w:rPr>
                <w:rFonts w:ascii="Arial" w:hAnsi="Arial"/>
                <w:sz w:val="18"/>
              </w:rPr>
              <w:t>defaultValue: None</w:t>
            </w:r>
          </w:p>
          <w:p w14:paraId="28A44353" w14:textId="77777777" w:rsidR="00376D59" w:rsidRDefault="00376D59" w:rsidP="00376D59">
            <w:pPr>
              <w:keepLines/>
              <w:spacing w:after="0"/>
              <w:rPr>
                <w:rFonts w:ascii="Arial" w:hAnsi="Arial"/>
                <w:sz w:val="18"/>
              </w:rPr>
            </w:pPr>
            <w:r>
              <w:rPr>
                <w:rFonts w:ascii="Arial" w:hAnsi="Arial"/>
                <w:sz w:val="18"/>
              </w:rPr>
              <w:t>isNullable: False</w:t>
            </w:r>
          </w:p>
        </w:tc>
      </w:tr>
      <w:tr w:rsidR="00376D59" w14:paraId="46BFD4A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E3D4" w14:textId="77777777" w:rsidR="00376D59" w:rsidRDefault="00376D59" w:rsidP="00376D5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6F4F1AF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8C9BB70" w14:textId="77777777" w:rsidR="00376D59" w:rsidRDefault="00376D59" w:rsidP="00376D59">
            <w:pPr>
              <w:pStyle w:val="aff4"/>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288589"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7397CE6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1D64C84"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5422A9D"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6698786"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9810C40" w14:textId="77777777" w:rsidR="00376D59" w:rsidRDefault="00376D59" w:rsidP="00376D59">
            <w:pPr>
              <w:keepLines/>
              <w:spacing w:after="0"/>
              <w:rPr>
                <w:rFonts w:ascii="Arial" w:hAnsi="Arial"/>
                <w:sz w:val="18"/>
              </w:rPr>
            </w:pPr>
            <w:r>
              <w:rPr>
                <w:rFonts w:ascii="Arial" w:hAnsi="Arial" w:cs="Arial"/>
                <w:sz w:val="18"/>
                <w:szCs w:val="18"/>
              </w:rPr>
              <w:t>isNullable: False</w:t>
            </w:r>
          </w:p>
        </w:tc>
      </w:tr>
      <w:tr w:rsidR="00376D59" w14:paraId="5D209B7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E0FF7" w14:textId="77777777" w:rsidR="00376D59" w:rsidRDefault="00376D59" w:rsidP="00376D5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5C755E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B36D98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243F7D3"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0486FCCC"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99CD8DB"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138239E"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1BB1555"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12E0273"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7E4D61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92314" w14:textId="77777777" w:rsidR="00376D59" w:rsidRDefault="00376D59" w:rsidP="00376D5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EC390D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F98EC3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8A9C3FA"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23D0462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8203B96"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79A8ECE"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F656035"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F28B642"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E026A1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73C6D" w14:textId="77777777" w:rsidR="00376D59" w:rsidRDefault="00376D59" w:rsidP="00376D59">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7D6014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7FBFF46"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7CEB49" w14:textId="77777777" w:rsidR="00376D59" w:rsidRDefault="00376D59" w:rsidP="00376D59">
            <w:pPr>
              <w:keepLines/>
              <w:spacing w:after="0"/>
              <w:rPr>
                <w:rFonts w:ascii="Arial" w:hAnsi="Arial" w:cs="Arial"/>
                <w:sz w:val="18"/>
                <w:szCs w:val="18"/>
              </w:rPr>
            </w:pPr>
            <w:r>
              <w:rPr>
                <w:rFonts w:ascii="Arial" w:hAnsi="Arial" w:cs="Arial"/>
                <w:sz w:val="18"/>
                <w:szCs w:val="18"/>
              </w:rPr>
              <w:t>type: PccRule</w:t>
            </w:r>
          </w:p>
          <w:p w14:paraId="185B149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793243E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645E66"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86223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DDC0D98"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isNullable: False </w:t>
            </w:r>
          </w:p>
        </w:tc>
      </w:tr>
      <w:tr w:rsidR="00376D59" w14:paraId="7A2391B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CE785" w14:textId="77777777" w:rsidR="00376D59" w:rsidRDefault="00376D59" w:rsidP="00376D59">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D3ABA3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1060B0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2A101"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4476E7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364BF0A"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B01C23D"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D8595A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8CBB676"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B88EBF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A63A3" w14:textId="77777777" w:rsidR="00376D59" w:rsidRDefault="00376D59" w:rsidP="00376D59">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AED40C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AD9EC1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437FED" w14:textId="77777777" w:rsidR="00376D59" w:rsidRDefault="00376D59" w:rsidP="00376D59">
            <w:pPr>
              <w:keepLines/>
              <w:spacing w:after="0"/>
              <w:rPr>
                <w:rFonts w:ascii="Arial" w:hAnsi="Arial" w:cs="Arial"/>
                <w:sz w:val="18"/>
                <w:szCs w:val="18"/>
              </w:rPr>
            </w:pPr>
            <w:r>
              <w:rPr>
                <w:rFonts w:ascii="Arial" w:hAnsi="Arial" w:cs="Arial"/>
                <w:sz w:val="18"/>
                <w:szCs w:val="18"/>
              </w:rPr>
              <w:t>type: FlowInformation</w:t>
            </w:r>
          </w:p>
          <w:p w14:paraId="398FA92D"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5759E36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76189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9A7D2D"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8C0E7C9"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115EC5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0B2A0" w14:textId="77777777" w:rsidR="00376D59" w:rsidRDefault="00376D59" w:rsidP="00376D59">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7618CF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469248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AB88F1"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0FB151F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0A2C82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FE53BF7"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383A2442"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98DD44A"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C92F86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83D5E" w14:textId="77777777" w:rsidR="00376D59" w:rsidRDefault="00376D59" w:rsidP="00376D59">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19F6F36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1E3748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DF95AE7" w14:textId="77777777" w:rsidR="00376D59" w:rsidRDefault="00376D59" w:rsidP="00376D59">
            <w:pPr>
              <w:keepLines/>
              <w:spacing w:after="0"/>
              <w:rPr>
                <w:rFonts w:ascii="Arial" w:hAnsi="Arial" w:cs="Arial"/>
                <w:sz w:val="18"/>
                <w:szCs w:val="18"/>
              </w:rPr>
            </w:pPr>
            <w:r>
              <w:rPr>
                <w:rFonts w:ascii="Arial" w:hAnsi="Arial" w:cs="Arial"/>
                <w:sz w:val="18"/>
                <w:szCs w:val="18"/>
              </w:rPr>
              <w:t>type: BitString</w:t>
            </w:r>
          </w:p>
          <w:p w14:paraId="622156E6"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40FAB45"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82A3741"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6969380"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9A57C01"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774DE8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11AB4" w14:textId="77777777" w:rsidR="00376D59" w:rsidRDefault="00376D59" w:rsidP="00376D59">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B7A529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EBE631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C17BC"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245771D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9B7508C"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899E5FA"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3185680"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7BB4C8F"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DB3204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A571B" w14:textId="77777777" w:rsidR="00376D59" w:rsidRDefault="00376D59" w:rsidP="00376D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B3C942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E0B905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CADA8C8"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0D30E39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796DC29"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188EA5B"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C93A09D"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6859508"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F21659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96157" w14:textId="77777777" w:rsidR="00376D59" w:rsidRDefault="00376D59" w:rsidP="00376D59">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134806A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4D34B39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9D9E5FE"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3759281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726342D5"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507CEBA"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7929E64" w14:textId="77777777" w:rsidR="00376D59" w:rsidRDefault="00376D59" w:rsidP="00376D59">
            <w:pPr>
              <w:keepLines/>
              <w:spacing w:after="0"/>
              <w:rPr>
                <w:rFonts w:ascii="Arial" w:hAnsi="Arial" w:cs="Arial"/>
                <w:sz w:val="18"/>
                <w:szCs w:val="18"/>
              </w:rPr>
            </w:pPr>
            <w:r>
              <w:rPr>
                <w:rFonts w:ascii="Arial" w:hAnsi="Arial" w:cs="Arial"/>
                <w:sz w:val="18"/>
                <w:szCs w:val="18"/>
              </w:rPr>
              <w:t>defaultValue: “NO_INFORMATION”</w:t>
            </w:r>
          </w:p>
          <w:p w14:paraId="4ED366F3"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636D8B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378F2" w14:textId="77777777" w:rsidR="00376D59" w:rsidRDefault="00376D59" w:rsidP="00376D59">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A83B80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6A36BAE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0AD2721"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1DC2F674"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B759555"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8EECBE0"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C101CBB"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612AE8EE"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45A34B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A22D" w14:textId="77777777" w:rsidR="00376D59" w:rsidRDefault="00376D59" w:rsidP="00376D59">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BCB782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7CE62C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AFBBD1"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77C506C2"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CA1256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D24D409"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8E71B28"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5509CF15"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0AD134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53363" w14:textId="77777777" w:rsidR="00376D59" w:rsidRDefault="00376D59" w:rsidP="00376D59">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33B12DD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F375E0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F07BC" w14:textId="77777777" w:rsidR="00376D59" w:rsidRDefault="00376D59" w:rsidP="00376D59">
            <w:pPr>
              <w:keepLines/>
              <w:spacing w:after="0"/>
              <w:rPr>
                <w:rFonts w:ascii="Arial" w:hAnsi="Arial" w:cs="Arial"/>
                <w:sz w:val="18"/>
                <w:szCs w:val="18"/>
              </w:rPr>
            </w:pPr>
            <w:r>
              <w:rPr>
                <w:rFonts w:ascii="Arial" w:hAnsi="Arial" w:cs="Arial"/>
                <w:sz w:val="18"/>
                <w:szCs w:val="18"/>
              </w:rPr>
              <w:t>type: QoSData</w:t>
            </w:r>
          </w:p>
          <w:p w14:paraId="1378A54B"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1669FA9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BF9CF0"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F4AFD4"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D0A2F9A"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91EFB6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8F81B" w14:textId="77777777" w:rsidR="00376D59" w:rsidRDefault="00376D59" w:rsidP="00376D59">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6E2E6C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9BCE26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47198F" w14:textId="77777777" w:rsidR="00376D59" w:rsidRDefault="00376D59" w:rsidP="00376D59">
            <w:pPr>
              <w:keepLines/>
              <w:spacing w:after="0"/>
              <w:rPr>
                <w:rFonts w:ascii="Arial" w:hAnsi="Arial" w:cs="Arial"/>
                <w:sz w:val="18"/>
                <w:szCs w:val="18"/>
              </w:rPr>
            </w:pPr>
            <w:r>
              <w:rPr>
                <w:rFonts w:ascii="Arial" w:hAnsi="Arial" w:cs="Arial"/>
                <w:sz w:val="18"/>
                <w:szCs w:val="18"/>
              </w:rPr>
              <w:t>type: QoSData</w:t>
            </w:r>
          </w:p>
          <w:p w14:paraId="28AC520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5D295AD"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AC4F93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99BE6C"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22B1058"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8CDE07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E71EF" w14:textId="77777777" w:rsidR="00376D59" w:rsidRDefault="00376D59" w:rsidP="00376D59">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D85B26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D1A8F7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F4F01" w14:textId="77777777" w:rsidR="00376D59" w:rsidRDefault="00376D59" w:rsidP="00376D59">
            <w:pPr>
              <w:keepLines/>
              <w:spacing w:after="0"/>
              <w:rPr>
                <w:rFonts w:ascii="Arial" w:hAnsi="Arial" w:cs="Arial"/>
                <w:sz w:val="18"/>
                <w:szCs w:val="18"/>
              </w:rPr>
            </w:pPr>
            <w:r>
              <w:rPr>
                <w:rFonts w:ascii="Arial" w:hAnsi="Arial" w:cs="Arial"/>
                <w:sz w:val="18"/>
                <w:szCs w:val="18"/>
              </w:rPr>
              <w:t>type: TrafficControlData</w:t>
            </w:r>
          </w:p>
          <w:p w14:paraId="6386B3BA"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41A9C2A8"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9D89F0"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C18D0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24C6BB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55533B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A0968" w14:textId="77777777" w:rsidR="00376D59" w:rsidRDefault="00376D59" w:rsidP="00376D59">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0B7A72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093A0B6"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894C64" w14:textId="77777777" w:rsidR="00376D59" w:rsidRDefault="00376D59" w:rsidP="00376D59">
            <w:pPr>
              <w:keepLines/>
              <w:spacing w:after="0"/>
              <w:rPr>
                <w:rFonts w:ascii="Arial" w:hAnsi="Arial" w:cs="Arial"/>
                <w:sz w:val="18"/>
                <w:szCs w:val="18"/>
              </w:rPr>
            </w:pPr>
            <w:r>
              <w:rPr>
                <w:rFonts w:ascii="Arial" w:hAnsi="Arial" w:cs="Arial"/>
                <w:sz w:val="18"/>
                <w:szCs w:val="18"/>
              </w:rPr>
              <w:t>type: ConditionData</w:t>
            </w:r>
          </w:p>
          <w:p w14:paraId="3044964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2462EF5"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9844EEF"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3D5102D"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FDA50A8"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AB0B31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DE8E4" w14:textId="77777777" w:rsidR="00376D59" w:rsidRDefault="00376D59" w:rsidP="00376D59">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3ACC64DF"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E46840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398D3"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TscaiInputContainer  </w:t>
            </w:r>
          </w:p>
          <w:p w14:paraId="764A846E"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3C76F7E"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50D052C"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F8C3F00"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259D0EB"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31BC47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46761" w14:textId="77777777" w:rsidR="00376D59" w:rsidRDefault="00376D59" w:rsidP="00376D59">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A8EDA2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553721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4DB6F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TscaiInputContainer  </w:t>
            </w:r>
          </w:p>
          <w:p w14:paraId="697152A2"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B7C0B6F"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0CF8176"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3A64111"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C1B01AB"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4429F5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C6CFB" w14:textId="77777777" w:rsidR="00376D59" w:rsidRDefault="00376D59" w:rsidP="00376D59">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3DFDC70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BC93C7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221BB23"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6314E4A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394208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4B0A752"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80FCB2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0F28E1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A5FBFC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6A36A" w14:textId="77777777" w:rsidR="00376D59" w:rsidRDefault="00376D59" w:rsidP="00376D59">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D18142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FCA767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52E5EBB" w14:textId="77777777" w:rsidR="00376D59" w:rsidRDefault="00376D59" w:rsidP="00376D59">
            <w:pPr>
              <w:keepLines/>
              <w:spacing w:after="0"/>
              <w:rPr>
                <w:rFonts w:ascii="Arial" w:hAnsi="Arial" w:cs="Arial"/>
                <w:sz w:val="18"/>
                <w:szCs w:val="18"/>
              </w:rPr>
            </w:pPr>
            <w:r>
              <w:rPr>
                <w:rFonts w:ascii="Arial" w:hAnsi="Arial" w:cs="Arial"/>
                <w:sz w:val="18"/>
                <w:szCs w:val="18"/>
              </w:rPr>
              <w:t>type: EthFlowDescription</w:t>
            </w:r>
          </w:p>
          <w:p w14:paraId="3EF5270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DE7952E"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852EACB"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006227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666372E"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5D3399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CBD2A" w14:textId="77777777" w:rsidR="00376D59" w:rsidRDefault="00376D59" w:rsidP="00376D59">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901AA8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7FF7042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268597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3BF9ED"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6FEFC39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C2ECD5F"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0A898FCE"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A5E8097"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67807E1"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311B46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4998A" w14:textId="77777777" w:rsidR="00376D59" w:rsidRDefault="00376D59" w:rsidP="00376D59">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F93149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68895C9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8B2CD9F"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E873DC0"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2558EBA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F555E13"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906FB22"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BDD2756"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E3ADBDD"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92DA34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1DA42" w14:textId="77777777" w:rsidR="00376D59" w:rsidRDefault="00376D59" w:rsidP="00376D59">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E5EFAD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CC9839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9C9F2F8"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37B205C"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5954476"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A7030F1"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D1271B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7A1E727"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3B71B6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E9C89" w14:textId="77777777" w:rsidR="00376D59" w:rsidRDefault="00376D59" w:rsidP="00376D59">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35280C4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C6B2DA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6C3F654"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76CDBBF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DB20A6A"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2466A30"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2264799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398B07B"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31DC04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210A8" w14:textId="77777777" w:rsidR="00376D59" w:rsidRDefault="00376D59" w:rsidP="00376D59">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E65F49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3866275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2001B8F"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2E0675"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5BA7140"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C976750"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7633158"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368C92C"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5FA6C69"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CE2B70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720BD" w14:textId="77777777" w:rsidR="00376D59" w:rsidRDefault="00376D59" w:rsidP="00376D59">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A5FD98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5A2945B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C65763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B75274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7075AE"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D5F7877"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29D486B"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6F00CE2"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2B160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9F9529A"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95E18F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4C3FD" w14:textId="77777777" w:rsidR="00376D59" w:rsidRDefault="00376D59" w:rsidP="00376D59">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062F942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A5394C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80673F"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005AF83"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452ADCFA"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86C38FE"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AD31768"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F35ADE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8C7DA1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9A98" w14:textId="77777777" w:rsidR="00376D59" w:rsidRDefault="00376D59" w:rsidP="00376D59">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E676B0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0827D2F"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93509"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0144869F"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3CED27E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1208DDA"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8EECDB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C55F5E9"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646390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67427" w14:textId="77777777" w:rsidR="00376D59" w:rsidRDefault="00376D59" w:rsidP="00376D59">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0A2E72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48B1EC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28C768"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7F76C39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A398A04"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C706423"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EBE84C1"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DF7CB7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8491B1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77BDE" w14:textId="77777777" w:rsidR="00376D59" w:rsidRDefault="00376D59" w:rsidP="00376D59">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D27CCD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AE9274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937400"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1CD6153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BF8CA80"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27D8370"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42851F4"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29DCD7A2"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073F5A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15F3B" w14:textId="77777777" w:rsidR="00376D59" w:rsidRDefault="00376D59" w:rsidP="00376D59">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4CF296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A7465D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744BB1"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E888392"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762C295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73ADC61"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8252CC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532FF2B"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ADB7BF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3EA20" w14:textId="77777777" w:rsidR="00376D59" w:rsidRDefault="00376D59" w:rsidP="00376D59">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A599B06"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A9D275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9FC3A75"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3C5B7744"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1BFB4099"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0E9FFB5"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C03793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C4E81EF"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56660C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FEA9B" w14:textId="77777777" w:rsidR="00376D59" w:rsidRDefault="00376D59" w:rsidP="00376D59">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16480C6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510D24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6038EC"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73749FFB"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5C2A4FC0"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E42646C"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34135DC0"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6005269"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25E361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CB6CC" w14:textId="77777777" w:rsidR="00376D59" w:rsidRDefault="00376D59" w:rsidP="00376D59">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E1D828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D256DC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FF0507E"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514CC16C"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08A5294D"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32E1303"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99C4217"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AA04AB0"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5585D3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6593" w14:textId="77777777" w:rsidR="00376D59" w:rsidRDefault="00376D59" w:rsidP="00376D59">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B3E76B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65E35A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3D6EAF"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6ACC04B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FDCE154"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7BD2410"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3E1D5DC4"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7A30DE2"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038AFA4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DA13B" w14:textId="77777777" w:rsidR="00376D59" w:rsidRDefault="00376D59" w:rsidP="00376D59">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21F5DD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860532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261F82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379978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AB6179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B2EF21"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798CB142"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25791CE0"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255866E"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61307A0"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3183A8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CCCA25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F70F3" w14:textId="77777777" w:rsidR="00376D59" w:rsidRDefault="00376D59" w:rsidP="00376D59">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68CCBE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2765A0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1683F2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74B334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AFBE80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01A406"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2FE2C3C"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3BF3BA29"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03991DC"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B9D6C08"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14630D8"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062D525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BBAB9" w14:textId="77777777" w:rsidR="00376D59" w:rsidRDefault="00376D59" w:rsidP="00376D59">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2B6EEC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EF3ECA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ECB11F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F7CA73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C27C03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05287E"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3CEF1395"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3ACF229B"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76F683B"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7FE63B1"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543695A"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ECB874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C0F93" w14:textId="77777777" w:rsidR="00376D59" w:rsidRDefault="00376D59" w:rsidP="00376D59">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0AE309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58A5DC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83B939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09A304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3B93A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9D12F0"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62EC58C7"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2016B119"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194C7A7"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3BC14A7"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1713358"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A05050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2174B" w14:textId="77777777" w:rsidR="00376D59" w:rsidRDefault="00376D59" w:rsidP="00376D59">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3E148A4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509FDE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B5DF8D5"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3F1FD786"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439C08D8"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40C2627"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1207E48"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6998160"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AD5D9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EF6D9" w14:textId="77777777" w:rsidR="00376D59" w:rsidRDefault="00376D59" w:rsidP="00376D59">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670AEB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BEC3C3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CEBC42" w14:textId="77777777" w:rsidR="00376D59" w:rsidRDefault="00376D59" w:rsidP="00376D59">
            <w:pPr>
              <w:keepLines/>
              <w:spacing w:after="0"/>
              <w:rPr>
                <w:rFonts w:ascii="Arial" w:hAnsi="Arial" w:cs="Arial"/>
                <w:sz w:val="18"/>
                <w:szCs w:val="18"/>
              </w:rPr>
            </w:pPr>
            <w:r>
              <w:rPr>
                <w:rFonts w:ascii="Arial" w:hAnsi="Arial" w:cs="Arial"/>
                <w:sz w:val="18"/>
                <w:szCs w:val="18"/>
              </w:rPr>
              <w:t>type: ARP</w:t>
            </w:r>
          </w:p>
          <w:p w14:paraId="0619055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8EDF05C"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B2ABD89"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21B5E885"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AA5EF30"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303F10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6C463" w14:textId="77777777" w:rsidR="00376D59" w:rsidRDefault="00376D59" w:rsidP="00376D59">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DD8F32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6F56CF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0634B33"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2C48D83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19AA29A"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45C9669"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F02F0EC"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EE1443E"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8012CD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35EF4" w14:textId="77777777" w:rsidR="00376D59" w:rsidRDefault="00376D59" w:rsidP="00376D59">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589EB1A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B12F71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19D0A04"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0095EFD5"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31E7096"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1D1DDEE"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3B3BBDD4"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DEE3F59"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01601E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34473" w14:textId="77777777" w:rsidR="00376D59" w:rsidRDefault="00376D59" w:rsidP="00376D59">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405B6A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A3D44C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84D997"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429C586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2F7A25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11B84F2"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7C8319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623AAE6"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0DF724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FE8DE" w14:textId="77777777" w:rsidR="00376D59" w:rsidRDefault="00376D59" w:rsidP="00376D59">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3457E8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7C145D0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41E123"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5E66BE7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6A62218"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E76A90B"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393FD8EC"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6171ABFA"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6A2AD7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01389" w14:textId="77777777" w:rsidR="00376D59" w:rsidRDefault="00376D59" w:rsidP="00376D59">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A6A77B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3180690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48E896"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560F9630"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F018528"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85E2193"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E3B00A1"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389426D6"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D1058B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4AFC0" w14:textId="77777777" w:rsidR="00376D59" w:rsidRDefault="00376D59" w:rsidP="00376D59">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537419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3DB82A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307A90"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9DAD91A"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6BC79EC6"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422F415"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2BFAC80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ED8C527"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D6E00E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90FE5" w14:textId="77777777" w:rsidR="00376D59" w:rsidRDefault="00376D59" w:rsidP="00376D59">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6D5397B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AF0F57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4CA7D"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7D90077"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3AF3B404"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24DCEAD"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DFE98C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B386455"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0A65D0D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5403D" w14:textId="77777777" w:rsidR="00376D59" w:rsidRDefault="00376D59" w:rsidP="00376D59">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01E1EF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E974D3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D79FC23"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4BCABDA8"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3BDAA216"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D88E77B"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8252A16"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4CC3DA5"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6206B8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A73AA" w14:textId="77777777" w:rsidR="00376D59" w:rsidRDefault="00376D59" w:rsidP="00376D59">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F04489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26221E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9BC3CBE"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05730EFB"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2A127160"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0944093"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27E12ED"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9A911E5"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9CE20F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95AF3" w14:textId="77777777" w:rsidR="00376D59" w:rsidRDefault="00376D59" w:rsidP="00376D59">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6BB31EB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1AEA88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85011D"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6D8891D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B500348"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79AA5B7"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2D43F0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3832923"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11248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4A516" w14:textId="77777777" w:rsidR="00376D59" w:rsidRDefault="00376D59" w:rsidP="00376D59">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FCE1DA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21544F4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A725F3D"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50BC7815"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9579E0F"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1579CE2"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92A7878" w14:textId="77777777" w:rsidR="00376D59" w:rsidRDefault="00376D59" w:rsidP="00376D59">
            <w:pPr>
              <w:keepLines/>
              <w:spacing w:after="0"/>
              <w:rPr>
                <w:rFonts w:ascii="Arial" w:hAnsi="Arial" w:cs="Arial"/>
                <w:sz w:val="18"/>
                <w:szCs w:val="18"/>
              </w:rPr>
            </w:pPr>
            <w:r>
              <w:rPr>
                <w:rFonts w:ascii="Arial" w:hAnsi="Arial" w:cs="Arial"/>
                <w:sz w:val="18"/>
                <w:szCs w:val="18"/>
              </w:rPr>
              <w:t>defaultValue: “ENABLED”</w:t>
            </w:r>
          </w:p>
          <w:p w14:paraId="6D5C82C9"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AD3854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4EF2" w14:textId="77777777" w:rsidR="00376D59" w:rsidRDefault="00376D59" w:rsidP="00376D59">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0EF406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5877D6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E1954E" w14:textId="77777777" w:rsidR="00376D59" w:rsidRDefault="00376D59" w:rsidP="00376D59">
            <w:pPr>
              <w:keepLines/>
              <w:spacing w:after="0"/>
              <w:rPr>
                <w:rFonts w:ascii="Arial" w:hAnsi="Arial" w:cs="Arial"/>
                <w:sz w:val="18"/>
                <w:szCs w:val="18"/>
              </w:rPr>
            </w:pPr>
            <w:r>
              <w:rPr>
                <w:rFonts w:ascii="Arial" w:hAnsi="Arial" w:cs="Arial"/>
                <w:sz w:val="18"/>
                <w:szCs w:val="18"/>
              </w:rPr>
              <w:t>type: RedirectInformation</w:t>
            </w:r>
          </w:p>
          <w:p w14:paraId="4E29AB7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FA42E81"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898D3C5"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2A00FC4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2DB86EB"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76BAC0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D5042" w14:textId="77777777" w:rsidR="00376D59" w:rsidRDefault="00376D59" w:rsidP="00376D59">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6ECE5C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938733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8CFFC" w14:textId="77777777" w:rsidR="00376D59" w:rsidRDefault="00376D59" w:rsidP="00376D59">
            <w:pPr>
              <w:keepLines/>
              <w:spacing w:after="0"/>
              <w:rPr>
                <w:rFonts w:ascii="Arial" w:hAnsi="Arial" w:cs="Arial"/>
                <w:sz w:val="18"/>
                <w:szCs w:val="18"/>
              </w:rPr>
            </w:pPr>
            <w:r>
              <w:rPr>
                <w:rFonts w:ascii="Arial" w:hAnsi="Arial" w:cs="Arial"/>
                <w:sz w:val="18"/>
                <w:szCs w:val="18"/>
              </w:rPr>
              <w:t>type: RedirectInformation</w:t>
            </w:r>
          </w:p>
          <w:p w14:paraId="583FC99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224A368"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29D9D8D"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B22316"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3F8B606"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241854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3EDBF" w14:textId="77777777" w:rsidR="00376D59" w:rsidRDefault="00376D59" w:rsidP="00376D59">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9B4AAC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309626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10BA6B"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1ECC9322"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9354749"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BFC7D61"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2062E57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D0A6140"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C2B0AE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1E084" w14:textId="77777777" w:rsidR="00376D59" w:rsidRDefault="00376D59" w:rsidP="00376D59">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B2EC986"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CF5DB8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EF43060"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18F0944A"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075A450"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C2D6B34"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576711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BDCAECE"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D42D40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EE3C3" w14:textId="77777777" w:rsidR="00376D59" w:rsidRDefault="00376D59" w:rsidP="00376D59">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F849C7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D74299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6BAECA"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A1D52AC"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1F981C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BF47B58"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D2CC6D1"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9D436B0"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D29D9F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D056F" w14:textId="77777777" w:rsidR="00376D59" w:rsidRDefault="00376D59" w:rsidP="00376D59">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F56349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292C405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AD78DD"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17028AA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78E16BD"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010B23FC"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23702D6D"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218B6EE4"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3749BB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B8C3E" w14:textId="77777777" w:rsidR="00376D59" w:rsidRDefault="00376D59" w:rsidP="00376D59">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F600EE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328685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8BDAE"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2BD1ACC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5DD3B36"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3354AF4"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E893F4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124DF31F"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97F4FE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5AE51" w14:textId="77777777" w:rsidR="00376D59" w:rsidRDefault="00376D59" w:rsidP="00376D59">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27D2B2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6EE175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025512"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0F86860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6D0A95D"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DFE210F"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9473935"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C6A6A5D"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9D5A06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8E36D" w14:textId="77777777" w:rsidR="00376D59" w:rsidRDefault="00376D59" w:rsidP="00376D59">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4FA9A15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99F712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4C4CA3F" w14:textId="77777777" w:rsidR="00376D59" w:rsidRDefault="00376D59" w:rsidP="00376D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8FADFF" w14:textId="77777777" w:rsidR="00376D59" w:rsidRDefault="00376D59" w:rsidP="00376D59">
            <w:pPr>
              <w:keepLines/>
              <w:spacing w:after="0"/>
              <w:rPr>
                <w:rFonts w:ascii="Arial" w:hAnsi="Arial" w:cs="Arial"/>
                <w:sz w:val="18"/>
                <w:szCs w:val="18"/>
              </w:rPr>
            </w:pPr>
            <w:r>
              <w:rPr>
                <w:rFonts w:ascii="Arial" w:hAnsi="Arial" w:cs="Arial"/>
                <w:sz w:val="18"/>
                <w:szCs w:val="18"/>
              </w:rPr>
              <w:t>type: RouteToLocation</w:t>
            </w:r>
          </w:p>
          <w:p w14:paraId="2F130B0C"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89B8522"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4F1E8D"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53DFB6"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3BA36D0"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5830CB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77D43" w14:textId="77777777" w:rsidR="00376D59" w:rsidRDefault="00376D59" w:rsidP="00376D59">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A0D581F"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CFA5C8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BB8008"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332B6B1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3B8A721"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DF058ED"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890884B"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2BC95307"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0479ACF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B5B6F" w14:textId="77777777" w:rsidR="00376D59" w:rsidRDefault="00376D59" w:rsidP="00376D59">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03FAFC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6483CB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D1763"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0486F694"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8AE356D"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E447023"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28ECAE1"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B09DD40"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9BF140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DE3A9" w14:textId="77777777" w:rsidR="00376D59" w:rsidRDefault="00376D59" w:rsidP="00376D59">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343B95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82AFEFF"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57127" w14:textId="77777777" w:rsidR="00376D59" w:rsidRDefault="00376D59" w:rsidP="00376D59">
            <w:pPr>
              <w:keepLines/>
              <w:spacing w:after="0"/>
              <w:rPr>
                <w:rFonts w:ascii="Arial" w:hAnsi="Arial" w:cs="Arial"/>
                <w:sz w:val="18"/>
                <w:szCs w:val="18"/>
              </w:rPr>
            </w:pPr>
            <w:r>
              <w:rPr>
                <w:rFonts w:ascii="Arial" w:hAnsi="Arial" w:cs="Arial"/>
                <w:sz w:val="18"/>
                <w:szCs w:val="18"/>
              </w:rPr>
              <w:t>type: RouteInformation</w:t>
            </w:r>
          </w:p>
          <w:p w14:paraId="2E52AA0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451A59C"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B4B2E0F"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E32CDDD"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E107E04"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3C8DD8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12432" w14:textId="77777777" w:rsidR="00376D59" w:rsidRDefault="00376D59" w:rsidP="00376D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986541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1553D4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E1D238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E92EF0"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32BA83CE"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85F4EC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B5DF312"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E42DE05"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64C2F8D"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2C901B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6A14A" w14:textId="77777777" w:rsidR="00376D59" w:rsidRDefault="00376D59" w:rsidP="00376D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9C65E4A"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A1BFE8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F0012A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0D85E7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7AC03B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78E8C"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BC46F7E"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9F61E6C"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01F9F36C"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CFC3612"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2B34774"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932914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465EA" w14:textId="77777777" w:rsidR="00376D59" w:rsidRDefault="00376D59" w:rsidP="00376D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4D6629A" w14:textId="77777777" w:rsidR="00376D59" w:rsidRDefault="00376D59" w:rsidP="00376D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F918850" w14:textId="77777777" w:rsidR="00376D59" w:rsidRDefault="00376D59" w:rsidP="00376D59">
            <w:pPr>
              <w:pStyle w:val="TAL"/>
              <w:rPr>
                <w:lang w:eastAsia="zh-CN"/>
              </w:rPr>
            </w:pPr>
            <w:r>
              <w:rPr>
                <w:lang w:eastAsia="zh-CN"/>
              </w:rPr>
              <w:t>Pattern: '^((:|(0?|([1-9a-f][0-9a-f]{0,3}))):)((0?|([1-9a-f][0-9a-f]{0,3})):){0,6}(:|(0?|([1-9a-f][0-9a-f]{0,3})))(\/(([0-9])|([0-9]{2})|(1[0-1][0-9])|(12[0-8])))$'</w:t>
            </w:r>
          </w:p>
          <w:p w14:paraId="2D271ACA" w14:textId="77777777" w:rsidR="00376D59" w:rsidRDefault="00376D59" w:rsidP="00376D59">
            <w:pPr>
              <w:pStyle w:val="TAL"/>
              <w:rPr>
                <w:lang w:eastAsia="zh-CN"/>
              </w:rPr>
            </w:pPr>
            <w:r>
              <w:rPr>
                <w:lang w:eastAsia="zh-CN"/>
              </w:rPr>
              <w:t>and</w:t>
            </w:r>
          </w:p>
          <w:p w14:paraId="503B73ED" w14:textId="77777777" w:rsidR="00376D59" w:rsidRDefault="00376D59" w:rsidP="00376D5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3DB1BF3"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7CBEC6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5381A6F"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45ADBF5"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CB5125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98E0A6B"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E7D276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CF610" w14:textId="77777777" w:rsidR="00376D59" w:rsidRDefault="00376D59" w:rsidP="00376D59">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A789B6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FEEA53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453747"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476661D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DC4D7D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3991F4F"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452E91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BC638C8"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0CC7B70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E411D" w14:textId="77777777" w:rsidR="00376D59" w:rsidRDefault="00376D59" w:rsidP="00376D59">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4F4B81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B466FC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3AB242"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ED551C9"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8AF749E"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E19C11E"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2D126F12"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73BD0D8"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64A1FD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44E3E" w14:textId="77777777" w:rsidR="00376D59" w:rsidRDefault="00376D59" w:rsidP="00376D59">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9FA992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DD27E4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449F6" w14:textId="77777777" w:rsidR="00376D59" w:rsidRDefault="00376D59" w:rsidP="00376D59">
            <w:pPr>
              <w:keepLines/>
              <w:spacing w:after="0"/>
              <w:rPr>
                <w:rFonts w:ascii="Arial" w:hAnsi="Arial" w:cs="Arial"/>
                <w:sz w:val="18"/>
                <w:szCs w:val="18"/>
              </w:rPr>
            </w:pPr>
            <w:r>
              <w:rPr>
                <w:rFonts w:ascii="Arial" w:hAnsi="Arial" w:cs="Arial"/>
                <w:sz w:val="18"/>
                <w:szCs w:val="18"/>
              </w:rPr>
              <w:t>type: UpPathChgEvent</w:t>
            </w:r>
          </w:p>
          <w:p w14:paraId="49D60AC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3676448"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07EF3A7"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1560AC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1CE9896F"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FA12B5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3937B" w14:textId="77777777" w:rsidR="00376D59" w:rsidRDefault="00376D59" w:rsidP="00376D59">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82DA78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A7FE73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D508CA"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2BED386"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DC5809D"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CE3E512"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2DD7BBCE"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84CA6A0"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8B223E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8223D" w14:textId="77777777" w:rsidR="00376D59" w:rsidRDefault="00376D59" w:rsidP="00376D59">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416472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5B406C6"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4937A"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14A75FA"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09CDCAC"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CCA9F0D"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444BD7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C2669B5"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239CE9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895B5" w14:textId="77777777" w:rsidR="00376D59" w:rsidRDefault="00376D59" w:rsidP="00376D59">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B34287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B00D2F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9AA2BFD"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70667614"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5CCD00F"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D568D6A"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3C7BFDA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BBF3AA5"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57DB30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854D9" w14:textId="77777777" w:rsidR="00376D59" w:rsidRDefault="00376D59" w:rsidP="00376D59">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709BCD6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242356E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C9091E"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0D6FCF1E"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5697842"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0A3744F6"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55D41B3"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65AE2992"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3E052A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B2B4E" w14:textId="77777777" w:rsidR="00376D59" w:rsidRDefault="00376D59" w:rsidP="00376D59">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8C9158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54C56E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CAEBADB"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46431C5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7A39CC3"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AC1A62D"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210F52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F9A7753"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3FD4CE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F2CDA" w14:textId="77777777" w:rsidR="00376D59" w:rsidRDefault="00376D59" w:rsidP="00376D59">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9F887C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E7DBC4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DBC19" w14:textId="77777777" w:rsidR="00376D59" w:rsidRDefault="00376D59" w:rsidP="00376D59">
            <w:pPr>
              <w:keepLines/>
              <w:spacing w:after="0"/>
              <w:rPr>
                <w:rFonts w:ascii="Arial" w:hAnsi="Arial" w:cs="Arial"/>
                <w:sz w:val="18"/>
                <w:szCs w:val="18"/>
              </w:rPr>
            </w:pPr>
            <w:r>
              <w:rPr>
                <w:rFonts w:ascii="Arial" w:hAnsi="Arial" w:cs="Arial"/>
                <w:sz w:val="18"/>
                <w:szCs w:val="18"/>
              </w:rPr>
              <w:t>type: SteeringMode</w:t>
            </w:r>
          </w:p>
          <w:p w14:paraId="1C15FB0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24BFD42"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083F8BEC"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8E78007"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4275539"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C9D18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B90DC" w14:textId="77777777" w:rsidR="00376D59" w:rsidRDefault="00376D59" w:rsidP="00376D59">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A710D1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E0FAB35"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27DC28" w14:textId="77777777" w:rsidR="00376D59" w:rsidRDefault="00376D59" w:rsidP="00376D59">
            <w:pPr>
              <w:keepLines/>
              <w:spacing w:after="0"/>
              <w:rPr>
                <w:rFonts w:ascii="Arial" w:hAnsi="Arial" w:cs="Arial"/>
                <w:sz w:val="18"/>
                <w:szCs w:val="18"/>
              </w:rPr>
            </w:pPr>
            <w:r>
              <w:rPr>
                <w:rFonts w:ascii="Arial" w:hAnsi="Arial" w:cs="Arial"/>
                <w:sz w:val="18"/>
                <w:szCs w:val="18"/>
              </w:rPr>
              <w:t>type: SteeringMode</w:t>
            </w:r>
          </w:p>
          <w:p w14:paraId="7635C47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7BE220F"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42D486E"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8407987"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C831A84"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DF21B8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3DCEB" w14:textId="77777777" w:rsidR="00376D59" w:rsidRDefault="00376D59" w:rsidP="00376D59">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0C2EF3E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0050625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6D8EFD5"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6B75848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6697E6B"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82386D7"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35F8DA3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"NOT_ALLOWED"</w:t>
            </w:r>
          </w:p>
          <w:p w14:paraId="26D96B32"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48A19C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6027F" w14:textId="77777777" w:rsidR="00376D59" w:rsidRDefault="00376D59" w:rsidP="00376D59">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036AABD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E4FFC1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D8646FC"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335E027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891960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4355B9E"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E088467"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7CC529D"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E3A8AF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C4289" w14:textId="77777777" w:rsidR="00376D59" w:rsidRDefault="00376D59" w:rsidP="00376D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E6147A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507A3BF"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1219F72"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01EE8FB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80C14E8"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28ADAD0"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3F9369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AAF9D83"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D062A3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15661" w14:textId="77777777" w:rsidR="00376D59" w:rsidRDefault="00376D59" w:rsidP="00376D59">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38BB9CF"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263E34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D12497E"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719A63E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AF77BF2"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35AC377"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C0969D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02D82F8"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42EDAF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CD82" w14:textId="77777777" w:rsidR="00376D59" w:rsidRDefault="00376D59" w:rsidP="00376D59">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16ED74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445C3F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37AC5C5"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780212DF"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29ADBF8"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09F55C63"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24E60AA6"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833541E"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0C0ADE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38360" w14:textId="77777777" w:rsidR="00376D59" w:rsidRDefault="00376D59" w:rsidP="00376D59">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A23ADE0"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5D24676"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EE5FFC5"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58921FC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78D9EED4"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BAC3D8A"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9C1C127"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191BF632"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EC59A7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A400" w14:textId="77777777" w:rsidR="00376D59" w:rsidRDefault="00376D59" w:rsidP="00376D59">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D8C847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2C2BBB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A870AA"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FF6F61C"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04C6D89"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F12E0AF"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2427118"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9F95F30"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94C59F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4AD62" w14:textId="77777777" w:rsidR="00376D59" w:rsidRDefault="00376D59" w:rsidP="00376D59">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D3C9217"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7BD888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2C370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446FA88"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205ECBA"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85773B0"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3DFDF1C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231BDD4"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E00186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0EEF" w14:textId="77777777" w:rsidR="00376D59" w:rsidRDefault="00376D59" w:rsidP="00376D59">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5BAC05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8728BF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6FACC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0448E1B"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110CA204"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CB01ED7"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B9BD81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4BE278D"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F108F4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5DD05" w14:textId="77777777" w:rsidR="00376D59" w:rsidRDefault="00376D59" w:rsidP="00376D59">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FECF756"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0D97503" w14:textId="77777777" w:rsidR="00376D59" w:rsidRPr="00690A26" w:rsidRDefault="00376D59" w:rsidP="00376D59">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16AB49A" w14:textId="77777777" w:rsidR="00376D59" w:rsidRDefault="00376D59" w:rsidP="00376D59">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059F60D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E5323B2"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668D4CB6" w14:textId="77777777" w:rsidR="00376D59" w:rsidRDefault="00376D59" w:rsidP="00376D59">
            <w:pPr>
              <w:keepLines/>
              <w:spacing w:after="0"/>
              <w:rPr>
                <w:rFonts w:ascii="Arial" w:hAnsi="Arial" w:cs="Arial"/>
                <w:sz w:val="18"/>
                <w:szCs w:val="18"/>
              </w:rPr>
            </w:pPr>
            <w:r>
              <w:rPr>
                <w:rFonts w:ascii="Arial" w:hAnsi="Arial" w:cs="Arial"/>
                <w:sz w:val="18"/>
                <w:szCs w:val="18"/>
              </w:rPr>
              <w:t>multiplicity: 1..2</w:t>
            </w:r>
          </w:p>
          <w:p w14:paraId="55C4D548"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7B370BF6"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09D2D04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78D33FE"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0FE4B2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6A33D" w14:textId="77777777" w:rsidR="00376D59" w:rsidRDefault="00376D59" w:rsidP="00376D59">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4BC13766"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E770E8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8756660"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5AE54B16"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97E7F82"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4EE6302"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8593A2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121A2406"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16163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00EA6" w14:textId="77777777" w:rsidR="00376D59" w:rsidRDefault="00376D59" w:rsidP="00376D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42EE221"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5A5CE1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4DF90AF" w14:textId="77777777" w:rsidR="00376D59" w:rsidRDefault="00376D59" w:rsidP="00376D59">
            <w:pPr>
              <w:keepLines/>
              <w:spacing w:after="0"/>
              <w:rPr>
                <w:rFonts w:ascii="Arial" w:hAnsi="Arial" w:cs="Arial"/>
                <w:sz w:val="18"/>
                <w:szCs w:val="18"/>
              </w:rPr>
            </w:pPr>
            <w:r>
              <w:rPr>
                <w:rFonts w:ascii="Arial" w:hAnsi="Arial" w:cs="Arial"/>
                <w:sz w:val="18"/>
                <w:szCs w:val="18"/>
              </w:rPr>
              <w:t>type: integer</w:t>
            </w:r>
          </w:p>
          <w:p w14:paraId="7FBE64FC"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635087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B928CE0"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03370CD"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107B3308"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E228C3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44BFD" w14:textId="77777777" w:rsidR="00376D59" w:rsidRDefault="00376D59" w:rsidP="00376D59">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B841DCD"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67802B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50DC827"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CC4628D"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50581A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F4BD9FB"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3BF644C1"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1B88065"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EA920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9040D" w14:textId="77777777" w:rsidR="00376D59" w:rsidRDefault="00376D59" w:rsidP="00376D59">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DCD2ECE"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38964A3"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685D9" w14:textId="77777777" w:rsidR="00376D59" w:rsidRDefault="00376D59" w:rsidP="00376D5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EA9BE5B" w14:textId="77777777" w:rsidR="00376D59" w:rsidRDefault="00376D59" w:rsidP="00376D59">
            <w:pPr>
              <w:spacing w:after="0"/>
              <w:rPr>
                <w:rFonts w:ascii="Arial" w:hAnsi="Arial" w:cs="Arial"/>
                <w:sz w:val="18"/>
                <w:szCs w:val="18"/>
              </w:rPr>
            </w:pPr>
            <w:r>
              <w:rPr>
                <w:rFonts w:ascii="Arial" w:hAnsi="Arial" w:cs="Arial"/>
                <w:sz w:val="18"/>
                <w:szCs w:val="18"/>
              </w:rPr>
              <w:t>multiplicity: *</w:t>
            </w:r>
          </w:p>
          <w:p w14:paraId="60F891CF" w14:textId="77777777" w:rsidR="00376D59" w:rsidRDefault="00376D59" w:rsidP="00376D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FE897E" w14:textId="77777777" w:rsidR="00376D59" w:rsidRDefault="00376D59" w:rsidP="00376D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ED71B3" w14:textId="77777777" w:rsidR="00376D59" w:rsidRDefault="00376D59" w:rsidP="00376D59">
            <w:pPr>
              <w:spacing w:after="0"/>
              <w:rPr>
                <w:rFonts w:ascii="Arial" w:hAnsi="Arial" w:cs="Arial"/>
                <w:sz w:val="18"/>
                <w:szCs w:val="18"/>
              </w:rPr>
            </w:pPr>
            <w:r>
              <w:rPr>
                <w:rFonts w:ascii="Arial" w:hAnsi="Arial" w:cs="Arial"/>
                <w:sz w:val="18"/>
                <w:szCs w:val="18"/>
              </w:rPr>
              <w:t>defaultValue: None</w:t>
            </w:r>
          </w:p>
          <w:p w14:paraId="1D2FD272"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76D59" w14:paraId="72CC7A7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00E51" w14:textId="77777777" w:rsidR="00376D59" w:rsidRDefault="00376D59" w:rsidP="00376D59">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5120F73"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0E74FF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F3C8D7" w14:textId="77777777" w:rsidR="00376D59" w:rsidRDefault="00376D59" w:rsidP="00376D5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776CC196" w14:textId="77777777" w:rsidR="00376D59" w:rsidRDefault="00376D59" w:rsidP="00376D59">
            <w:pPr>
              <w:spacing w:after="0"/>
              <w:rPr>
                <w:rFonts w:ascii="Arial" w:hAnsi="Arial" w:cs="Arial"/>
                <w:sz w:val="18"/>
                <w:szCs w:val="18"/>
              </w:rPr>
            </w:pPr>
            <w:r>
              <w:rPr>
                <w:rFonts w:ascii="Arial" w:hAnsi="Arial" w:cs="Arial"/>
                <w:sz w:val="18"/>
                <w:szCs w:val="18"/>
              </w:rPr>
              <w:t>multiplicity: 1</w:t>
            </w:r>
          </w:p>
          <w:p w14:paraId="224B7D66" w14:textId="77777777" w:rsidR="00376D59" w:rsidRDefault="00376D59" w:rsidP="00376D59">
            <w:pPr>
              <w:spacing w:after="0"/>
              <w:rPr>
                <w:rFonts w:ascii="Arial" w:hAnsi="Arial" w:cs="Arial"/>
                <w:sz w:val="18"/>
                <w:szCs w:val="18"/>
              </w:rPr>
            </w:pPr>
            <w:r>
              <w:rPr>
                <w:rFonts w:ascii="Arial" w:hAnsi="Arial" w:cs="Arial"/>
                <w:sz w:val="18"/>
                <w:szCs w:val="18"/>
              </w:rPr>
              <w:t>isOrdered: N/A</w:t>
            </w:r>
          </w:p>
          <w:p w14:paraId="451666BB" w14:textId="77777777" w:rsidR="00376D59" w:rsidRDefault="00376D59" w:rsidP="00376D59">
            <w:pPr>
              <w:spacing w:after="0"/>
              <w:rPr>
                <w:rFonts w:ascii="Arial" w:hAnsi="Arial" w:cs="Arial"/>
                <w:sz w:val="18"/>
                <w:szCs w:val="18"/>
              </w:rPr>
            </w:pPr>
            <w:r>
              <w:rPr>
                <w:rFonts w:ascii="Arial" w:hAnsi="Arial" w:cs="Arial"/>
                <w:sz w:val="18"/>
                <w:szCs w:val="18"/>
              </w:rPr>
              <w:t>isUnique: N/A</w:t>
            </w:r>
          </w:p>
          <w:p w14:paraId="076FE203" w14:textId="77777777" w:rsidR="00376D59" w:rsidRDefault="00376D59" w:rsidP="00376D59">
            <w:pPr>
              <w:spacing w:after="0"/>
              <w:rPr>
                <w:rFonts w:ascii="Arial" w:hAnsi="Arial" w:cs="Arial"/>
                <w:sz w:val="18"/>
                <w:szCs w:val="18"/>
              </w:rPr>
            </w:pPr>
            <w:r>
              <w:rPr>
                <w:rFonts w:ascii="Arial" w:hAnsi="Arial" w:cs="Arial"/>
                <w:sz w:val="18"/>
                <w:szCs w:val="18"/>
              </w:rPr>
              <w:t>defaultValue: None</w:t>
            </w:r>
          </w:p>
          <w:p w14:paraId="6A3E4AE7"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04159C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460A2" w14:textId="77777777" w:rsidR="00376D59" w:rsidRDefault="00376D59" w:rsidP="00376D59">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67C027D"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E7854D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5CB23A" w14:textId="77777777" w:rsidR="00376D59" w:rsidRDefault="00376D59" w:rsidP="00376D59">
            <w:pPr>
              <w:spacing w:after="0"/>
              <w:rPr>
                <w:rFonts w:ascii="Arial" w:hAnsi="Arial" w:cs="Arial"/>
                <w:sz w:val="18"/>
                <w:szCs w:val="18"/>
              </w:rPr>
            </w:pPr>
            <w:r>
              <w:rPr>
                <w:rFonts w:ascii="Arial" w:hAnsi="Arial" w:cs="Arial"/>
                <w:sz w:val="18"/>
                <w:szCs w:val="18"/>
              </w:rPr>
              <w:t>type: Boolean</w:t>
            </w:r>
          </w:p>
          <w:p w14:paraId="142E0C00" w14:textId="77777777" w:rsidR="00376D59" w:rsidRDefault="00376D59" w:rsidP="00376D59">
            <w:pPr>
              <w:spacing w:after="0"/>
              <w:rPr>
                <w:rFonts w:ascii="Arial" w:hAnsi="Arial" w:cs="Arial"/>
                <w:sz w:val="18"/>
                <w:szCs w:val="18"/>
              </w:rPr>
            </w:pPr>
            <w:r>
              <w:rPr>
                <w:rFonts w:ascii="Arial" w:hAnsi="Arial" w:cs="Arial"/>
                <w:sz w:val="18"/>
                <w:szCs w:val="18"/>
              </w:rPr>
              <w:t>multiplicity: 1</w:t>
            </w:r>
          </w:p>
          <w:p w14:paraId="458F26EE" w14:textId="77777777" w:rsidR="00376D59" w:rsidRDefault="00376D59" w:rsidP="00376D59">
            <w:pPr>
              <w:spacing w:after="0"/>
              <w:rPr>
                <w:rFonts w:ascii="Arial" w:hAnsi="Arial" w:cs="Arial"/>
                <w:sz w:val="18"/>
                <w:szCs w:val="18"/>
              </w:rPr>
            </w:pPr>
            <w:r>
              <w:rPr>
                <w:rFonts w:ascii="Arial" w:hAnsi="Arial" w:cs="Arial"/>
                <w:sz w:val="18"/>
                <w:szCs w:val="18"/>
              </w:rPr>
              <w:t>isOrdered: N/A</w:t>
            </w:r>
          </w:p>
          <w:p w14:paraId="1FD54484" w14:textId="77777777" w:rsidR="00376D59" w:rsidRDefault="00376D59" w:rsidP="00376D59">
            <w:pPr>
              <w:spacing w:after="0"/>
              <w:rPr>
                <w:rFonts w:ascii="Arial" w:hAnsi="Arial" w:cs="Arial"/>
                <w:sz w:val="18"/>
                <w:szCs w:val="18"/>
              </w:rPr>
            </w:pPr>
            <w:r>
              <w:rPr>
                <w:rFonts w:ascii="Arial" w:hAnsi="Arial" w:cs="Arial"/>
                <w:sz w:val="18"/>
                <w:szCs w:val="18"/>
              </w:rPr>
              <w:t>isUnique: N/A</w:t>
            </w:r>
          </w:p>
          <w:p w14:paraId="53B23D71" w14:textId="77777777" w:rsidR="00376D59" w:rsidRDefault="00376D59" w:rsidP="00376D59">
            <w:pPr>
              <w:spacing w:after="0"/>
              <w:rPr>
                <w:rFonts w:ascii="Arial" w:hAnsi="Arial" w:cs="Arial"/>
                <w:sz w:val="18"/>
                <w:szCs w:val="18"/>
              </w:rPr>
            </w:pPr>
            <w:r>
              <w:rPr>
                <w:rFonts w:ascii="Arial" w:hAnsi="Arial" w:cs="Arial"/>
                <w:sz w:val="18"/>
                <w:szCs w:val="18"/>
              </w:rPr>
              <w:t>defaultValue: False</w:t>
            </w:r>
          </w:p>
          <w:p w14:paraId="77EBE872"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386834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EAEAA" w14:textId="77777777" w:rsidR="00376D59" w:rsidRDefault="00376D59" w:rsidP="00376D5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21F9B81"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19D855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31166F2" w14:textId="77777777" w:rsidR="00376D59" w:rsidRDefault="00376D59" w:rsidP="00376D59">
            <w:pPr>
              <w:spacing w:after="0"/>
              <w:rPr>
                <w:rFonts w:ascii="Arial" w:hAnsi="Arial" w:cs="Arial"/>
                <w:sz w:val="18"/>
                <w:szCs w:val="18"/>
              </w:rPr>
            </w:pPr>
            <w:r>
              <w:rPr>
                <w:rFonts w:ascii="Arial" w:hAnsi="Arial" w:cs="Arial"/>
                <w:sz w:val="18"/>
                <w:szCs w:val="18"/>
              </w:rPr>
              <w:t>type: Integer</w:t>
            </w:r>
          </w:p>
          <w:p w14:paraId="5DA733EB" w14:textId="77777777" w:rsidR="00376D59" w:rsidRDefault="00376D59" w:rsidP="00376D59">
            <w:pPr>
              <w:spacing w:after="0"/>
              <w:rPr>
                <w:rFonts w:ascii="Arial" w:hAnsi="Arial" w:cs="Arial"/>
                <w:sz w:val="18"/>
                <w:szCs w:val="18"/>
              </w:rPr>
            </w:pPr>
            <w:r>
              <w:rPr>
                <w:rFonts w:ascii="Arial" w:hAnsi="Arial" w:cs="Arial"/>
                <w:sz w:val="18"/>
                <w:szCs w:val="18"/>
              </w:rPr>
              <w:t>multiplicity: 1</w:t>
            </w:r>
          </w:p>
          <w:p w14:paraId="727FAEB0" w14:textId="77777777" w:rsidR="00376D59" w:rsidRDefault="00376D59" w:rsidP="00376D59">
            <w:pPr>
              <w:spacing w:after="0"/>
              <w:rPr>
                <w:rFonts w:ascii="Arial" w:hAnsi="Arial" w:cs="Arial"/>
                <w:sz w:val="18"/>
                <w:szCs w:val="18"/>
              </w:rPr>
            </w:pPr>
            <w:r>
              <w:rPr>
                <w:rFonts w:ascii="Arial" w:hAnsi="Arial" w:cs="Arial"/>
                <w:sz w:val="18"/>
                <w:szCs w:val="18"/>
              </w:rPr>
              <w:t>isOrdered: N/A</w:t>
            </w:r>
          </w:p>
          <w:p w14:paraId="275D7A7E" w14:textId="77777777" w:rsidR="00376D59" w:rsidRDefault="00376D59" w:rsidP="00376D59">
            <w:pPr>
              <w:spacing w:after="0"/>
              <w:rPr>
                <w:rFonts w:ascii="Arial" w:hAnsi="Arial" w:cs="Arial"/>
                <w:sz w:val="18"/>
                <w:szCs w:val="18"/>
              </w:rPr>
            </w:pPr>
            <w:r>
              <w:rPr>
                <w:rFonts w:ascii="Arial" w:hAnsi="Arial" w:cs="Arial"/>
                <w:sz w:val="18"/>
                <w:szCs w:val="18"/>
              </w:rPr>
              <w:t>isUnique: N/A</w:t>
            </w:r>
          </w:p>
          <w:p w14:paraId="4831049F" w14:textId="77777777" w:rsidR="00376D59" w:rsidRDefault="00376D59" w:rsidP="00376D59">
            <w:pPr>
              <w:spacing w:after="0"/>
              <w:rPr>
                <w:rFonts w:ascii="Arial" w:hAnsi="Arial" w:cs="Arial"/>
                <w:sz w:val="18"/>
                <w:szCs w:val="18"/>
              </w:rPr>
            </w:pPr>
            <w:r>
              <w:rPr>
                <w:rFonts w:ascii="Arial" w:hAnsi="Arial" w:cs="Arial"/>
                <w:sz w:val="18"/>
                <w:szCs w:val="18"/>
              </w:rPr>
              <w:t>defaultValue: 0</w:t>
            </w:r>
          </w:p>
          <w:p w14:paraId="1B8B213B"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7AE5265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68F56" w14:textId="77777777" w:rsidR="00376D59" w:rsidRDefault="00376D59" w:rsidP="00376D59">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B95A297"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68B7E94"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1083DA32" w14:textId="77777777" w:rsidR="00376D59" w:rsidRDefault="00376D59" w:rsidP="00376D59">
            <w:pPr>
              <w:spacing w:after="0"/>
              <w:rPr>
                <w:rFonts w:ascii="Arial" w:hAnsi="Arial" w:cs="Arial"/>
                <w:sz w:val="18"/>
                <w:szCs w:val="18"/>
              </w:rPr>
            </w:pPr>
            <w:r>
              <w:rPr>
                <w:rFonts w:ascii="Arial" w:hAnsi="Arial" w:cs="Arial"/>
                <w:sz w:val="18"/>
                <w:szCs w:val="18"/>
              </w:rPr>
              <w:t>type: ENUM</w:t>
            </w:r>
          </w:p>
          <w:p w14:paraId="2D566F41" w14:textId="77777777" w:rsidR="00376D59" w:rsidRDefault="00376D59" w:rsidP="00376D59">
            <w:pPr>
              <w:spacing w:after="0"/>
              <w:rPr>
                <w:rFonts w:ascii="Arial" w:hAnsi="Arial" w:cs="Arial"/>
                <w:sz w:val="18"/>
                <w:szCs w:val="18"/>
              </w:rPr>
            </w:pPr>
            <w:r>
              <w:rPr>
                <w:rFonts w:ascii="Arial" w:hAnsi="Arial" w:cs="Arial"/>
                <w:sz w:val="18"/>
                <w:szCs w:val="18"/>
              </w:rPr>
              <w:t>multiplicity: 1</w:t>
            </w:r>
          </w:p>
          <w:p w14:paraId="67F6E834" w14:textId="77777777" w:rsidR="00376D59" w:rsidRDefault="00376D59" w:rsidP="00376D59">
            <w:pPr>
              <w:spacing w:after="0"/>
              <w:rPr>
                <w:rFonts w:ascii="Arial" w:hAnsi="Arial" w:cs="Arial"/>
                <w:sz w:val="18"/>
                <w:szCs w:val="18"/>
              </w:rPr>
            </w:pPr>
            <w:r>
              <w:rPr>
                <w:rFonts w:ascii="Arial" w:hAnsi="Arial" w:cs="Arial"/>
                <w:sz w:val="18"/>
                <w:szCs w:val="18"/>
              </w:rPr>
              <w:t>isOrdered: N/A</w:t>
            </w:r>
          </w:p>
          <w:p w14:paraId="0636F9B2" w14:textId="77777777" w:rsidR="00376D59" w:rsidRDefault="00376D59" w:rsidP="00376D59">
            <w:pPr>
              <w:spacing w:after="0"/>
              <w:rPr>
                <w:rFonts w:ascii="Arial" w:hAnsi="Arial" w:cs="Arial"/>
                <w:sz w:val="18"/>
                <w:szCs w:val="18"/>
              </w:rPr>
            </w:pPr>
            <w:r>
              <w:rPr>
                <w:rFonts w:ascii="Arial" w:hAnsi="Arial" w:cs="Arial"/>
                <w:sz w:val="18"/>
                <w:szCs w:val="18"/>
              </w:rPr>
              <w:t>isUnique: N/A</w:t>
            </w:r>
          </w:p>
          <w:p w14:paraId="0615DD3C" w14:textId="77777777" w:rsidR="00376D59" w:rsidRDefault="00376D59" w:rsidP="00376D59">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0FD509C9"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80652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C5B34" w14:textId="77777777" w:rsidR="00376D59" w:rsidRDefault="00376D59" w:rsidP="00376D59">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343A8F1"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5B4F13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972971" w14:textId="77777777" w:rsidR="00376D59" w:rsidRDefault="00376D59" w:rsidP="00376D59">
            <w:pPr>
              <w:spacing w:after="0"/>
              <w:rPr>
                <w:rFonts w:ascii="Arial" w:hAnsi="Arial" w:cs="Arial"/>
                <w:sz w:val="18"/>
                <w:szCs w:val="18"/>
              </w:rPr>
            </w:pPr>
            <w:r>
              <w:rPr>
                <w:rFonts w:ascii="Arial" w:hAnsi="Arial" w:cs="Arial"/>
                <w:sz w:val="18"/>
                <w:szCs w:val="18"/>
              </w:rPr>
              <w:t>type: Integer</w:t>
            </w:r>
          </w:p>
          <w:p w14:paraId="171DB90F" w14:textId="77777777" w:rsidR="00376D59" w:rsidRDefault="00376D59" w:rsidP="00376D59">
            <w:pPr>
              <w:spacing w:after="0"/>
              <w:rPr>
                <w:rFonts w:ascii="Arial" w:hAnsi="Arial" w:cs="Arial"/>
                <w:sz w:val="18"/>
                <w:szCs w:val="18"/>
              </w:rPr>
            </w:pPr>
            <w:r>
              <w:rPr>
                <w:rFonts w:ascii="Arial" w:hAnsi="Arial" w:cs="Arial"/>
                <w:sz w:val="18"/>
                <w:szCs w:val="18"/>
              </w:rPr>
              <w:t>multiplicity: 1</w:t>
            </w:r>
          </w:p>
          <w:p w14:paraId="6A51223A" w14:textId="77777777" w:rsidR="00376D59" w:rsidRDefault="00376D59" w:rsidP="00376D59">
            <w:pPr>
              <w:spacing w:after="0"/>
              <w:rPr>
                <w:rFonts w:ascii="Arial" w:hAnsi="Arial" w:cs="Arial"/>
                <w:sz w:val="18"/>
                <w:szCs w:val="18"/>
              </w:rPr>
            </w:pPr>
            <w:r>
              <w:rPr>
                <w:rFonts w:ascii="Arial" w:hAnsi="Arial" w:cs="Arial"/>
                <w:sz w:val="18"/>
                <w:szCs w:val="18"/>
              </w:rPr>
              <w:t>isOrdered: N/A</w:t>
            </w:r>
          </w:p>
          <w:p w14:paraId="459B0A99" w14:textId="77777777" w:rsidR="00376D59" w:rsidRDefault="00376D59" w:rsidP="00376D59">
            <w:pPr>
              <w:spacing w:after="0"/>
              <w:rPr>
                <w:rFonts w:ascii="Arial" w:hAnsi="Arial" w:cs="Arial"/>
                <w:sz w:val="18"/>
                <w:szCs w:val="18"/>
              </w:rPr>
            </w:pPr>
            <w:r>
              <w:rPr>
                <w:rFonts w:ascii="Arial" w:hAnsi="Arial" w:cs="Arial"/>
                <w:sz w:val="18"/>
                <w:szCs w:val="18"/>
              </w:rPr>
              <w:t>isUnique: N/A</w:t>
            </w:r>
          </w:p>
          <w:p w14:paraId="67F26F43" w14:textId="77777777" w:rsidR="00376D59" w:rsidRDefault="00376D59" w:rsidP="00376D59">
            <w:pPr>
              <w:spacing w:after="0"/>
              <w:rPr>
                <w:rFonts w:ascii="Arial" w:hAnsi="Arial" w:cs="Arial"/>
                <w:sz w:val="18"/>
                <w:szCs w:val="18"/>
              </w:rPr>
            </w:pPr>
            <w:r>
              <w:rPr>
                <w:rFonts w:ascii="Arial" w:hAnsi="Arial" w:cs="Arial"/>
                <w:sz w:val="18"/>
                <w:szCs w:val="18"/>
              </w:rPr>
              <w:t>defaultValue: 0</w:t>
            </w:r>
          </w:p>
          <w:p w14:paraId="5AA35BD1"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0BA922B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A1A87" w14:textId="77777777" w:rsidR="00376D59" w:rsidRDefault="00376D59" w:rsidP="00376D59">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E2872A8"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0C340B1"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D959FD8"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021D745" w14:textId="77777777" w:rsidR="00376D59" w:rsidRDefault="00376D59" w:rsidP="00376D59">
            <w:pPr>
              <w:spacing w:after="0"/>
              <w:rPr>
                <w:rFonts w:ascii="Arial" w:hAnsi="Arial" w:cs="Arial"/>
                <w:sz w:val="18"/>
                <w:szCs w:val="18"/>
              </w:rPr>
            </w:pPr>
            <w:r>
              <w:rPr>
                <w:rFonts w:ascii="Arial" w:hAnsi="Arial" w:cs="Arial"/>
                <w:sz w:val="18"/>
                <w:szCs w:val="18"/>
              </w:rPr>
              <w:t>type: Integer</w:t>
            </w:r>
          </w:p>
          <w:p w14:paraId="7D4C3593" w14:textId="77777777" w:rsidR="00376D59" w:rsidRDefault="00376D59" w:rsidP="00376D59">
            <w:pPr>
              <w:spacing w:after="0"/>
              <w:rPr>
                <w:rFonts w:ascii="Arial" w:hAnsi="Arial" w:cs="Arial"/>
                <w:sz w:val="18"/>
                <w:szCs w:val="18"/>
              </w:rPr>
            </w:pPr>
            <w:r>
              <w:rPr>
                <w:rFonts w:ascii="Arial" w:hAnsi="Arial" w:cs="Arial"/>
                <w:sz w:val="18"/>
                <w:szCs w:val="18"/>
              </w:rPr>
              <w:t>multiplicity: 0..1</w:t>
            </w:r>
          </w:p>
          <w:p w14:paraId="6FB03B7D" w14:textId="77777777" w:rsidR="00376D59" w:rsidRDefault="00376D59" w:rsidP="00376D59">
            <w:pPr>
              <w:spacing w:after="0"/>
              <w:rPr>
                <w:rFonts w:ascii="Arial" w:hAnsi="Arial" w:cs="Arial"/>
                <w:sz w:val="18"/>
                <w:szCs w:val="18"/>
              </w:rPr>
            </w:pPr>
            <w:r>
              <w:rPr>
                <w:rFonts w:ascii="Arial" w:hAnsi="Arial" w:cs="Arial"/>
                <w:sz w:val="18"/>
                <w:szCs w:val="18"/>
              </w:rPr>
              <w:t>isOrdered: N/A</w:t>
            </w:r>
          </w:p>
          <w:p w14:paraId="56E72A9D" w14:textId="77777777" w:rsidR="00376D59" w:rsidRDefault="00376D59" w:rsidP="00376D59">
            <w:pPr>
              <w:spacing w:after="0"/>
              <w:rPr>
                <w:rFonts w:ascii="Arial" w:hAnsi="Arial" w:cs="Arial"/>
                <w:sz w:val="18"/>
                <w:szCs w:val="18"/>
              </w:rPr>
            </w:pPr>
            <w:r>
              <w:rPr>
                <w:rFonts w:ascii="Arial" w:hAnsi="Arial" w:cs="Arial"/>
                <w:sz w:val="18"/>
                <w:szCs w:val="18"/>
              </w:rPr>
              <w:t>isUnique: N/A</w:t>
            </w:r>
          </w:p>
          <w:p w14:paraId="7D5A9AC7" w14:textId="77777777" w:rsidR="00376D59" w:rsidRDefault="00376D59" w:rsidP="00376D59">
            <w:pPr>
              <w:spacing w:after="0"/>
              <w:rPr>
                <w:rFonts w:ascii="Arial" w:hAnsi="Arial" w:cs="Arial"/>
                <w:sz w:val="18"/>
                <w:szCs w:val="18"/>
              </w:rPr>
            </w:pPr>
            <w:r>
              <w:rPr>
                <w:rFonts w:ascii="Arial" w:hAnsi="Arial" w:cs="Arial"/>
                <w:sz w:val="18"/>
                <w:szCs w:val="18"/>
              </w:rPr>
              <w:t>defaultValue: 100</w:t>
            </w:r>
          </w:p>
          <w:p w14:paraId="17F0CB04"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902CD0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53D1" w14:textId="77777777" w:rsidR="00376D59" w:rsidRDefault="00376D59" w:rsidP="00376D59">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B8D5F81"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995A4F8" w14:textId="77777777" w:rsidR="00376D59" w:rsidRDefault="00376D59" w:rsidP="00376D59">
            <w:pPr>
              <w:widowControl w:val="0"/>
              <w:tabs>
                <w:tab w:val="decimal" w:pos="0"/>
              </w:tabs>
              <w:spacing w:line="0" w:lineRule="atLeast"/>
              <w:rPr>
                <w:rFonts w:ascii="Arial" w:hAnsi="Arial" w:cs="Arial"/>
                <w:sz w:val="18"/>
                <w:szCs w:val="18"/>
                <w:lang w:eastAsia="zh-CN"/>
              </w:rPr>
            </w:pPr>
          </w:p>
          <w:p w14:paraId="4CE66E0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F18A5CA" w14:textId="77777777" w:rsidR="00376D59" w:rsidRDefault="00376D59" w:rsidP="00376D59">
            <w:pPr>
              <w:spacing w:after="0"/>
              <w:rPr>
                <w:rFonts w:ascii="Arial" w:hAnsi="Arial" w:cs="Arial"/>
                <w:sz w:val="18"/>
                <w:szCs w:val="18"/>
              </w:rPr>
            </w:pPr>
            <w:r>
              <w:rPr>
                <w:rFonts w:ascii="Arial" w:hAnsi="Arial" w:cs="Arial"/>
                <w:sz w:val="18"/>
                <w:szCs w:val="18"/>
              </w:rPr>
              <w:t>type: Integer</w:t>
            </w:r>
          </w:p>
          <w:p w14:paraId="2F9D11A6" w14:textId="77777777" w:rsidR="00376D59" w:rsidRDefault="00376D59" w:rsidP="00376D59">
            <w:pPr>
              <w:spacing w:after="0"/>
              <w:rPr>
                <w:rFonts w:ascii="Arial" w:hAnsi="Arial" w:cs="Arial"/>
                <w:sz w:val="18"/>
                <w:szCs w:val="18"/>
              </w:rPr>
            </w:pPr>
            <w:r>
              <w:rPr>
                <w:rFonts w:ascii="Arial" w:hAnsi="Arial" w:cs="Arial"/>
                <w:sz w:val="18"/>
                <w:szCs w:val="18"/>
              </w:rPr>
              <w:t>multiplicity: 1</w:t>
            </w:r>
          </w:p>
          <w:p w14:paraId="37BAC9EC" w14:textId="77777777" w:rsidR="00376D59" w:rsidRDefault="00376D59" w:rsidP="00376D59">
            <w:pPr>
              <w:spacing w:after="0"/>
              <w:rPr>
                <w:rFonts w:ascii="Arial" w:hAnsi="Arial" w:cs="Arial"/>
                <w:sz w:val="18"/>
                <w:szCs w:val="18"/>
              </w:rPr>
            </w:pPr>
            <w:r>
              <w:rPr>
                <w:rFonts w:ascii="Arial" w:hAnsi="Arial" w:cs="Arial"/>
                <w:sz w:val="18"/>
                <w:szCs w:val="18"/>
              </w:rPr>
              <w:t>isOrdered: N/A</w:t>
            </w:r>
          </w:p>
          <w:p w14:paraId="13E13A8E" w14:textId="77777777" w:rsidR="00376D59" w:rsidRDefault="00376D59" w:rsidP="00376D59">
            <w:pPr>
              <w:spacing w:after="0"/>
              <w:rPr>
                <w:rFonts w:ascii="Arial" w:hAnsi="Arial" w:cs="Arial"/>
                <w:sz w:val="18"/>
                <w:szCs w:val="18"/>
              </w:rPr>
            </w:pPr>
            <w:r>
              <w:rPr>
                <w:rFonts w:ascii="Arial" w:hAnsi="Arial" w:cs="Arial"/>
                <w:sz w:val="18"/>
                <w:szCs w:val="18"/>
              </w:rPr>
              <w:t>isUnique: N/A</w:t>
            </w:r>
          </w:p>
          <w:p w14:paraId="42900891" w14:textId="77777777" w:rsidR="00376D59" w:rsidRDefault="00376D59" w:rsidP="00376D59">
            <w:pPr>
              <w:spacing w:after="0"/>
              <w:rPr>
                <w:rFonts w:ascii="Arial" w:hAnsi="Arial" w:cs="Arial"/>
                <w:sz w:val="18"/>
                <w:szCs w:val="18"/>
              </w:rPr>
            </w:pPr>
            <w:r>
              <w:rPr>
                <w:rFonts w:ascii="Arial" w:hAnsi="Arial" w:cs="Arial"/>
                <w:sz w:val="18"/>
                <w:szCs w:val="18"/>
              </w:rPr>
              <w:t>defaultValue: None</w:t>
            </w:r>
          </w:p>
          <w:p w14:paraId="2AA5783F"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C400E0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F30BF" w14:textId="77777777" w:rsidR="00376D59" w:rsidRDefault="00376D59" w:rsidP="00376D59">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097DEEA0" w14:textId="77777777" w:rsidR="00376D59" w:rsidRDefault="00376D59" w:rsidP="00376D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F381E82" w14:textId="77777777" w:rsidR="00376D59" w:rsidRDefault="00376D59" w:rsidP="00376D59">
            <w:pPr>
              <w:widowControl w:val="0"/>
              <w:tabs>
                <w:tab w:val="decimal" w:pos="0"/>
              </w:tabs>
              <w:spacing w:line="0" w:lineRule="atLeast"/>
              <w:rPr>
                <w:rFonts w:ascii="Arial" w:hAnsi="Arial" w:cs="Arial"/>
                <w:sz w:val="18"/>
                <w:szCs w:val="18"/>
                <w:lang w:eastAsia="zh-CN"/>
              </w:rPr>
            </w:pPr>
          </w:p>
          <w:p w14:paraId="66F72569"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631239" w14:textId="77777777" w:rsidR="00376D59" w:rsidRDefault="00376D59" w:rsidP="00376D59">
            <w:pPr>
              <w:spacing w:after="0"/>
              <w:rPr>
                <w:rFonts w:ascii="Arial" w:hAnsi="Arial" w:cs="Arial"/>
                <w:sz w:val="18"/>
                <w:szCs w:val="18"/>
              </w:rPr>
            </w:pPr>
            <w:r>
              <w:rPr>
                <w:rFonts w:ascii="Arial" w:hAnsi="Arial" w:cs="Arial"/>
                <w:sz w:val="18"/>
                <w:szCs w:val="18"/>
              </w:rPr>
              <w:t>type: String</w:t>
            </w:r>
          </w:p>
          <w:p w14:paraId="1DBEEFD2" w14:textId="77777777" w:rsidR="00376D59" w:rsidRDefault="00376D59" w:rsidP="00376D59">
            <w:pPr>
              <w:spacing w:after="0"/>
              <w:rPr>
                <w:rFonts w:ascii="Arial" w:hAnsi="Arial" w:cs="Arial"/>
                <w:sz w:val="18"/>
                <w:szCs w:val="18"/>
              </w:rPr>
            </w:pPr>
            <w:r>
              <w:rPr>
                <w:rFonts w:ascii="Arial" w:hAnsi="Arial" w:cs="Arial"/>
                <w:sz w:val="18"/>
                <w:szCs w:val="18"/>
              </w:rPr>
              <w:t>multiplicity: *</w:t>
            </w:r>
          </w:p>
          <w:p w14:paraId="41032055" w14:textId="77777777" w:rsidR="00376D59" w:rsidRDefault="00376D59" w:rsidP="00376D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FFC3CF0" w14:textId="77777777" w:rsidR="00376D59" w:rsidRDefault="00376D59" w:rsidP="00376D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BA97C7" w14:textId="77777777" w:rsidR="00376D59" w:rsidRDefault="00376D59" w:rsidP="00376D59">
            <w:pPr>
              <w:spacing w:after="0"/>
              <w:rPr>
                <w:rFonts w:ascii="Arial" w:hAnsi="Arial" w:cs="Arial"/>
                <w:sz w:val="18"/>
                <w:szCs w:val="18"/>
              </w:rPr>
            </w:pPr>
            <w:r>
              <w:rPr>
                <w:rFonts w:ascii="Arial" w:hAnsi="Arial" w:cs="Arial"/>
                <w:sz w:val="18"/>
                <w:szCs w:val="18"/>
              </w:rPr>
              <w:t>defaultValue: None</w:t>
            </w:r>
          </w:p>
          <w:p w14:paraId="635DB04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76D59" w14:paraId="7A62D5C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6D68B" w14:textId="77777777" w:rsidR="00376D59" w:rsidRDefault="00376D59" w:rsidP="00376D59">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4416E95" w14:textId="77777777" w:rsidR="00376D59" w:rsidRPr="00512960" w:rsidRDefault="00376D59" w:rsidP="00376D59">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3D3C2D09" w14:textId="77777777" w:rsidR="00376D59" w:rsidRPr="00512960" w:rsidRDefault="00376D59" w:rsidP="00376D59">
            <w:pPr>
              <w:pStyle w:val="TAL"/>
              <w:rPr>
                <w:rFonts w:eastAsia="等线"/>
                <w:lang w:eastAsia="en-GB"/>
              </w:rPr>
            </w:pPr>
          </w:p>
          <w:p w14:paraId="4898831E" w14:textId="77777777" w:rsidR="00376D59" w:rsidRPr="00512960" w:rsidRDefault="00376D59" w:rsidP="00376D59">
            <w:pPr>
              <w:pStyle w:val="TAL"/>
              <w:rPr>
                <w:rFonts w:eastAsia="等线"/>
                <w:lang w:eastAsia="en-GB"/>
              </w:rPr>
            </w:pPr>
          </w:p>
          <w:p w14:paraId="1DEAEF5D" w14:textId="77777777" w:rsidR="00376D59" w:rsidRDefault="00376D59" w:rsidP="00376D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ED97FA" w14:textId="77777777" w:rsidR="00376D59" w:rsidRPr="00A87E70" w:rsidRDefault="00376D59" w:rsidP="00376D59">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2DEC3FD1" w14:textId="77777777" w:rsidR="00376D59" w:rsidRPr="00A87E70" w:rsidRDefault="00376D59" w:rsidP="00376D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B590147" w14:textId="77777777" w:rsidR="00376D59" w:rsidRPr="00A87E70" w:rsidRDefault="00376D59" w:rsidP="00376D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092DE28" w14:textId="77777777" w:rsidR="00376D59" w:rsidRPr="00E92A11" w:rsidRDefault="00376D59" w:rsidP="00376D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1D616473" w14:textId="77777777" w:rsidR="00376D59" w:rsidRPr="00E92A11" w:rsidRDefault="00376D59" w:rsidP="00376D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C5740EF" w14:textId="77777777" w:rsidR="00376D59" w:rsidRDefault="00376D59" w:rsidP="00376D59">
            <w:pPr>
              <w:keepLines/>
              <w:spacing w:after="0"/>
              <w:rPr>
                <w:rFonts w:ascii="Arial" w:hAnsi="Arial" w:cs="Arial"/>
                <w:sz w:val="18"/>
                <w:szCs w:val="18"/>
              </w:rPr>
            </w:pPr>
            <w:r w:rsidRPr="00512960">
              <w:rPr>
                <w:rFonts w:ascii="Arial" w:eastAsia="等线" w:hAnsi="Arial" w:cs="Arial"/>
                <w:sz w:val="18"/>
                <w:szCs w:val="18"/>
              </w:rPr>
              <w:t>isNullable: False</w:t>
            </w:r>
          </w:p>
        </w:tc>
      </w:tr>
      <w:tr w:rsidR="00376D59" w14:paraId="2C30463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0C17C" w14:textId="77777777" w:rsidR="00376D59" w:rsidRDefault="00376D59" w:rsidP="00376D59">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3FB8BE2" w14:textId="77777777" w:rsidR="00376D59" w:rsidRDefault="00376D59" w:rsidP="00376D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325523" w14:textId="77777777" w:rsidR="00376D59" w:rsidRPr="00A87E70" w:rsidRDefault="00376D59" w:rsidP="00376D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9F8F91A" w14:textId="77777777" w:rsidR="00376D59" w:rsidRPr="00A87E70" w:rsidRDefault="00376D59" w:rsidP="00376D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F794F09" w14:textId="77777777" w:rsidR="00376D59" w:rsidRPr="00A87E70" w:rsidRDefault="00376D59" w:rsidP="00376D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BD9D806" w14:textId="77777777" w:rsidR="00376D59" w:rsidRPr="00F23010" w:rsidRDefault="00376D59" w:rsidP="00376D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F412A28" w14:textId="77777777" w:rsidR="00376D59" w:rsidRPr="00F23010" w:rsidRDefault="00376D59" w:rsidP="00376D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1FB2169" w14:textId="77777777" w:rsidR="00376D59" w:rsidRPr="00F23010" w:rsidRDefault="00376D59" w:rsidP="00376D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7A3DB406" w14:textId="77777777" w:rsidR="00376D59" w:rsidRDefault="00376D59" w:rsidP="00376D59">
            <w:pPr>
              <w:keepLines/>
              <w:spacing w:after="0"/>
              <w:rPr>
                <w:rFonts w:ascii="Arial" w:hAnsi="Arial" w:cs="Arial"/>
                <w:sz w:val="18"/>
                <w:szCs w:val="18"/>
              </w:rPr>
            </w:pPr>
          </w:p>
        </w:tc>
      </w:tr>
      <w:tr w:rsidR="00376D59" w14:paraId="1F34D33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16A97" w14:textId="77777777" w:rsidR="00376D59" w:rsidRDefault="00376D59" w:rsidP="00376D59">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86303CF" w14:textId="77777777" w:rsidR="00376D59" w:rsidRDefault="00376D59" w:rsidP="00376D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9961E0E" w14:textId="77777777" w:rsidR="00376D59" w:rsidRDefault="00376D59" w:rsidP="00376D59">
            <w:pPr>
              <w:pStyle w:val="TAL"/>
              <w:rPr>
                <w:lang w:eastAsia="zh-CN"/>
              </w:rPr>
            </w:pPr>
          </w:p>
          <w:p w14:paraId="5F0BAA51" w14:textId="77777777" w:rsidR="00376D59" w:rsidRDefault="00376D59" w:rsidP="00376D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D91DE35" w14:textId="77777777" w:rsidR="00376D59" w:rsidRDefault="00376D59" w:rsidP="00376D59">
            <w:pPr>
              <w:keepNext/>
              <w:keepLines/>
              <w:spacing w:after="0"/>
            </w:pPr>
            <w:r>
              <w:rPr>
                <w:rFonts w:ascii="Arial" w:hAnsi="Arial"/>
                <w:sz w:val="18"/>
              </w:rPr>
              <w:t xml:space="preserve">type: </w:t>
            </w:r>
            <w:r>
              <w:rPr>
                <w:rFonts w:ascii="Arial" w:hAnsi="Arial" w:cs="Arial"/>
                <w:sz w:val="18"/>
                <w:szCs w:val="18"/>
              </w:rPr>
              <w:t>S-NSSAI</w:t>
            </w:r>
          </w:p>
          <w:p w14:paraId="40068FF7" w14:textId="77777777" w:rsidR="00376D59" w:rsidRDefault="00376D59" w:rsidP="00376D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6CDC21B" w14:textId="77777777" w:rsidR="00376D59" w:rsidRDefault="00376D59" w:rsidP="00376D59">
            <w:pPr>
              <w:keepNext/>
              <w:keepLines/>
              <w:spacing w:after="0"/>
              <w:rPr>
                <w:rFonts w:ascii="Arial" w:hAnsi="Arial"/>
                <w:sz w:val="18"/>
              </w:rPr>
            </w:pPr>
            <w:r>
              <w:rPr>
                <w:rFonts w:ascii="Arial" w:hAnsi="Arial"/>
                <w:sz w:val="18"/>
              </w:rPr>
              <w:t>isOrdered: N/A</w:t>
            </w:r>
          </w:p>
          <w:p w14:paraId="2E9C7BAC" w14:textId="77777777" w:rsidR="00376D59" w:rsidRDefault="00376D59" w:rsidP="00376D59">
            <w:pPr>
              <w:keepNext/>
              <w:keepLines/>
              <w:spacing w:after="0"/>
              <w:rPr>
                <w:rFonts w:ascii="Arial" w:hAnsi="Arial"/>
                <w:sz w:val="18"/>
              </w:rPr>
            </w:pPr>
            <w:r>
              <w:rPr>
                <w:rFonts w:ascii="Arial" w:hAnsi="Arial"/>
                <w:sz w:val="18"/>
              </w:rPr>
              <w:t>isUnique: N/A</w:t>
            </w:r>
          </w:p>
          <w:p w14:paraId="4441449C" w14:textId="77777777" w:rsidR="00376D59" w:rsidRDefault="00376D59" w:rsidP="00376D59">
            <w:pPr>
              <w:keepNext/>
              <w:keepLines/>
              <w:spacing w:after="0"/>
              <w:rPr>
                <w:rFonts w:ascii="Arial" w:hAnsi="Arial"/>
                <w:sz w:val="18"/>
              </w:rPr>
            </w:pPr>
            <w:r>
              <w:rPr>
                <w:rFonts w:ascii="Arial" w:hAnsi="Arial"/>
                <w:sz w:val="18"/>
              </w:rPr>
              <w:t>defaultValue: None</w:t>
            </w:r>
          </w:p>
          <w:p w14:paraId="16F1E752" w14:textId="77777777" w:rsidR="00376D59" w:rsidRDefault="00376D59" w:rsidP="00376D59">
            <w:pPr>
              <w:pStyle w:val="TAL"/>
            </w:pPr>
            <w:r>
              <w:t>isNullable: False</w:t>
            </w:r>
          </w:p>
          <w:p w14:paraId="5943F5AD" w14:textId="77777777" w:rsidR="00376D59" w:rsidRDefault="00376D59" w:rsidP="00376D59">
            <w:pPr>
              <w:keepLines/>
              <w:spacing w:after="0"/>
              <w:rPr>
                <w:rFonts w:ascii="Arial" w:hAnsi="Arial" w:cs="Arial"/>
                <w:sz w:val="18"/>
                <w:szCs w:val="18"/>
              </w:rPr>
            </w:pPr>
          </w:p>
        </w:tc>
      </w:tr>
      <w:tr w:rsidR="00376D59" w14:paraId="43BFE7A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28B1" w14:textId="77777777" w:rsidR="00376D59" w:rsidRDefault="00376D59" w:rsidP="00376D59">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05DF93A" w14:textId="77777777" w:rsidR="00376D59" w:rsidRDefault="00376D59" w:rsidP="00376D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02EE145" w14:textId="77777777" w:rsidR="00376D59" w:rsidRPr="00690B11" w:rsidRDefault="00376D59" w:rsidP="00376D59">
            <w:pPr>
              <w:pStyle w:val="TAL"/>
              <w:rPr>
                <w:rFonts w:cs="Arial"/>
                <w:szCs w:val="18"/>
                <w:lang w:eastAsia="zh-CN"/>
              </w:rPr>
            </w:pPr>
            <w:r w:rsidRPr="00690B11">
              <w:rPr>
                <w:rFonts w:cs="Arial"/>
                <w:szCs w:val="18"/>
                <w:lang w:eastAsia="zh-CN"/>
              </w:rPr>
              <w:t>type: String</w:t>
            </w:r>
          </w:p>
          <w:p w14:paraId="2184B436" w14:textId="77777777" w:rsidR="00376D59" w:rsidRPr="00690B11" w:rsidRDefault="00376D59" w:rsidP="00376D59">
            <w:pPr>
              <w:pStyle w:val="TAL"/>
              <w:rPr>
                <w:rFonts w:cs="Arial"/>
                <w:szCs w:val="18"/>
                <w:lang w:eastAsia="zh-CN"/>
              </w:rPr>
            </w:pPr>
            <w:r w:rsidRPr="00690B11">
              <w:rPr>
                <w:rFonts w:cs="Arial"/>
                <w:szCs w:val="18"/>
                <w:lang w:eastAsia="zh-CN"/>
              </w:rPr>
              <w:t>multiplicity: *</w:t>
            </w:r>
          </w:p>
          <w:p w14:paraId="7B025288" w14:textId="77777777" w:rsidR="00376D59" w:rsidRPr="00690B11" w:rsidRDefault="00376D59" w:rsidP="00376D59">
            <w:pPr>
              <w:pStyle w:val="TAL"/>
              <w:rPr>
                <w:rFonts w:cs="Arial"/>
                <w:szCs w:val="18"/>
                <w:lang w:eastAsia="zh-CN"/>
              </w:rPr>
            </w:pPr>
            <w:r w:rsidRPr="00690B11">
              <w:rPr>
                <w:rFonts w:cs="Arial"/>
                <w:szCs w:val="18"/>
                <w:lang w:eastAsia="zh-CN"/>
              </w:rPr>
              <w:t>isOrdered: False</w:t>
            </w:r>
          </w:p>
          <w:p w14:paraId="23252E9C" w14:textId="77777777" w:rsidR="00376D59" w:rsidRPr="00690B11" w:rsidRDefault="00376D59" w:rsidP="00376D59">
            <w:pPr>
              <w:pStyle w:val="TAL"/>
              <w:rPr>
                <w:rFonts w:cs="Arial"/>
                <w:szCs w:val="18"/>
                <w:lang w:eastAsia="zh-CN"/>
              </w:rPr>
            </w:pPr>
            <w:r w:rsidRPr="00690B11">
              <w:rPr>
                <w:rFonts w:cs="Arial"/>
                <w:szCs w:val="18"/>
                <w:lang w:eastAsia="zh-CN"/>
              </w:rPr>
              <w:t>isUnique: True</w:t>
            </w:r>
          </w:p>
          <w:p w14:paraId="6479CC3E" w14:textId="77777777" w:rsidR="00376D59" w:rsidRPr="00690B11" w:rsidRDefault="00376D59" w:rsidP="00376D59">
            <w:pPr>
              <w:pStyle w:val="TAL"/>
              <w:rPr>
                <w:rFonts w:cs="Arial"/>
                <w:szCs w:val="18"/>
                <w:lang w:eastAsia="zh-CN"/>
              </w:rPr>
            </w:pPr>
            <w:r w:rsidRPr="00690B11">
              <w:rPr>
                <w:rFonts w:cs="Arial"/>
                <w:szCs w:val="18"/>
                <w:lang w:eastAsia="zh-CN"/>
              </w:rPr>
              <w:t>defaultValue: None</w:t>
            </w:r>
          </w:p>
          <w:p w14:paraId="2F9D61DB"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lang w:eastAsia="zh-CN"/>
              </w:rPr>
              <w:t>isNullable: False</w:t>
            </w:r>
          </w:p>
        </w:tc>
      </w:tr>
      <w:tr w:rsidR="00376D59" w14:paraId="4D21217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6A405" w14:textId="77777777" w:rsidR="00376D59" w:rsidRDefault="00376D59" w:rsidP="00376D5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96F300E" w14:textId="77777777" w:rsidR="00376D59" w:rsidRDefault="00376D59" w:rsidP="00376D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935390" w14:textId="77777777" w:rsidR="00376D59" w:rsidRPr="00690B11" w:rsidRDefault="00376D59" w:rsidP="00376D59">
            <w:pPr>
              <w:pStyle w:val="TAL"/>
              <w:rPr>
                <w:rFonts w:cs="Arial"/>
                <w:szCs w:val="18"/>
                <w:lang w:eastAsia="zh-CN"/>
              </w:rPr>
            </w:pPr>
            <w:r w:rsidRPr="00690B11">
              <w:rPr>
                <w:rFonts w:cs="Arial"/>
                <w:szCs w:val="18"/>
                <w:lang w:eastAsia="zh-CN"/>
              </w:rPr>
              <w:t>type: String</w:t>
            </w:r>
          </w:p>
          <w:p w14:paraId="33F9AA48" w14:textId="77777777" w:rsidR="00376D59" w:rsidRPr="00690B11" w:rsidRDefault="00376D59" w:rsidP="00376D59">
            <w:pPr>
              <w:pStyle w:val="TAL"/>
              <w:rPr>
                <w:rFonts w:cs="Arial"/>
                <w:szCs w:val="18"/>
                <w:lang w:eastAsia="zh-CN"/>
              </w:rPr>
            </w:pPr>
            <w:r w:rsidRPr="00690B11">
              <w:rPr>
                <w:rFonts w:cs="Arial"/>
                <w:szCs w:val="18"/>
                <w:lang w:eastAsia="zh-CN"/>
              </w:rPr>
              <w:t>multiplicity: 1..*</w:t>
            </w:r>
          </w:p>
          <w:p w14:paraId="0C066660" w14:textId="77777777" w:rsidR="00376D59" w:rsidRPr="00690B11" w:rsidRDefault="00376D59" w:rsidP="00376D59">
            <w:pPr>
              <w:pStyle w:val="TAL"/>
              <w:rPr>
                <w:rFonts w:cs="Arial"/>
                <w:szCs w:val="18"/>
                <w:lang w:eastAsia="zh-CN"/>
              </w:rPr>
            </w:pPr>
            <w:r w:rsidRPr="00690B11">
              <w:rPr>
                <w:rFonts w:cs="Arial"/>
                <w:szCs w:val="18"/>
                <w:lang w:eastAsia="zh-CN"/>
              </w:rPr>
              <w:t>isOrdered: False</w:t>
            </w:r>
          </w:p>
          <w:p w14:paraId="6C9218A9" w14:textId="77777777" w:rsidR="00376D59" w:rsidRPr="00690B11" w:rsidRDefault="00376D59" w:rsidP="00376D59">
            <w:pPr>
              <w:pStyle w:val="TAL"/>
              <w:rPr>
                <w:rFonts w:cs="Arial"/>
                <w:szCs w:val="18"/>
                <w:lang w:eastAsia="zh-CN"/>
              </w:rPr>
            </w:pPr>
            <w:r w:rsidRPr="00690B11">
              <w:rPr>
                <w:rFonts w:cs="Arial"/>
                <w:szCs w:val="18"/>
                <w:lang w:eastAsia="zh-CN"/>
              </w:rPr>
              <w:t>isUnique: True</w:t>
            </w:r>
          </w:p>
          <w:p w14:paraId="3BC8F68B" w14:textId="77777777" w:rsidR="00376D59" w:rsidRPr="00690B11" w:rsidRDefault="00376D59" w:rsidP="00376D59">
            <w:pPr>
              <w:pStyle w:val="TAL"/>
              <w:rPr>
                <w:rFonts w:cs="Arial"/>
                <w:szCs w:val="18"/>
                <w:lang w:eastAsia="zh-CN"/>
              </w:rPr>
            </w:pPr>
            <w:r w:rsidRPr="00690B11">
              <w:rPr>
                <w:rFonts w:cs="Arial"/>
                <w:szCs w:val="18"/>
                <w:lang w:eastAsia="zh-CN"/>
              </w:rPr>
              <w:t>defaultValue: None</w:t>
            </w:r>
          </w:p>
          <w:p w14:paraId="27A702BF" w14:textId="77777777" w:rsidR="00376D59" w:rsidRPr="00690B11" w:rsidRDefault="00376D59" w:rsidP="00376D59">
            <w:pPr>
              <w:pStyle w:val="TAL"/>
              <w:rPr>
                <w:rFonts w:cs="Arial"/>
                <w:szCs w:val="18"/>
                <w:lang w:eastAsia="zh-CN"/>
              </w:rPr>
            </w:pPr>
            <w:r w:rsidRPr="00690B11">
              <w:rPr>
                <w:rFonts w:cs="Arial"/>
                <w:szCs w:val="18"/>
                <w:lang w:eastAsia="zh-CN"/>
              </w:rPr>
              <w:t>isNullable: False</w:t>
            </w:r>
          </w:p>
        </w:tc>
      </w:tr>
      <w:tr w:rsidR="00376D59" w14:paraId="4A15608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C865" w14:textId="77777777" w:rsidR="00376D59" w:rsidRDefault="00376D59" w:rsidP="00376D5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ACD8F54" w14:textId="77777777" w:rsidR="00376D59" w:rsidRDefault="00376D59" w:rsidP="00376D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B004BAE" w14:textId="77777777" w:rsidR="00376D59" w:rsidRDefault="00376D59" w:rsidP="00376D59">
            <w:pPr>
              <w:pStyle w:val="TAL"/>
              <w:keepNext w:val="0"/>
              <w:widowControl w:val="0"/>
              <w:rPr>
                <w:rFonts w:cs="Arial"/>
                <w:szCs w:val="18"/>
              </w:rPr>
            </w:pPr>
          </w:p>
          <w:p w14:paraId="45641499" w14:textId="77777777" w:rsidR="00376D59" w:rsidRDefault="00376D59" w:rsidP="00376D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B7708E0" w14:textId="77777777" w:rsidR="00376D59" w:rsidRPr="00690B11" w:rsidRDefault="00376D59" w:rsidP="00376D59">
            <w:pPr>
              <w:pStyle w:val="TAL"/>
              <w:keepNext w:val="0"/>
              <w:widowControl w:val="0"/>
              <w:rPr>
                <w:rFonts w:cs="Arial"/>
                <w:szCs w:val="18"/>
              </w:rPr>
            </w:pPr>
            <w:r w:rsidRPr="00690B11">
              <w:rPr>
                <w:rFonts w:cs="Arial"/>
                <w:szCs w:val="18"/>
              </w:rPr>
              <w:t>type: DN</w:t>
            </w:r>
          </w:p>
          <w:p w14:paraId="109C444E" w14:textId="77777777" w:rsidR="00376D59" w:rsidRPr="00690B11" w:rsidRDefault="00376D59" w:rsidP="00376D59">
            <w:pPr>
              <w:pStyle w:val="TAL"/>
              <w:keepNext w:val="0"/>
              <w:widowControl w:val="0"/>
              <w:rPr>
                <w:rFonts w:cs="Arial"/>
                <w:szCs w:val="18"/>
              </w:rPr>
            </w:pPr>
            <w:r w:rsidRPr="00690B11">
              <w:rPr>
                <w:rFonts w:cs="Arial"/>
                <w:szCs w:val="18"/>
              </w:rPr>
              <w:t>multiplicity: 0..1</w:t>
            </w:r>
          </w:p>
          <w:p w14:paraId="55F53063" w14:textId="77777777" w:rsidR="00376D59" w:rsidRPr="00690B11" w:rsidRDefault="00376D59" w:rsidP="00376D59">
            <w:pPr>
              <w:pStyle w:val="TAL"/>
              <w:keepNext w:val="0"/>
              <w:widowControl w:val="0"/>
              <w:rPr>
                <w:rFonts w:cs="Arial"/>
                <w:szCs w:val="18"/>
              </w:rPr>
            </w:pPr>
            <w:r w:rsidRPr="00690B11">
              <w:rPr>
                <w:rFonts w:cs="Arial"/>
                <w:szCs w:val="18"/>
              </w:rPr>
              <w:t>isOrdered: N/A</w:t>
            </w:r>
          </w:p>
          <w:p w14:paraId="3A4E2DD1" w14:textId="77777777" w:rsidR="00376D59" w:rsidRPr="00690B11" w:rsidRDefault="00376D59" w:rsidP="00376D59">
            <w:pPr>
              <w:pStyle w:val="TAL"/>
              <w:keepNext w:val="0"/>
              <w:widowControl w:val="0"/>
              <w:rPr>
                <w:rFonts w:cs="Arial"/>
                <w:szCs w:val="18"/>
              </w:rPr>
            </w:pPr>
            <w:r w:rsidRPr="00690B11">
              <w:rPr>
                <w:rFonts w:cs="Arial"/>
                <w:szCs w:val="18"/>
              </w:rPr>
              <w:t>isUnique: N/A</w:t>
            </w:r>
          </w:p>
          <w:p w14:paraId="64407B52" w14:textId="77777777" w:rsidR="00376D59" w:rsidRPr="00690B11" w:rsidRDefault="00376D59" w:rsidP="00376D59">
            <w:pPr>
              <w:pStyle w:val="TAL"/>
              <w:keepNext w:val="0"/>
              <w:widowControl w:val="0"/>
              <w:rPr>
                <w:rFonts w:cs="Arial"/>
                <w:szCs w:val="18"/>
              </w:rPr>
            </w:pPr>
            <w:r w:rsidRPr="00690B11">
              <w:rPr>
                <w:rFonts w:cs="Arial"/>
                <w:szCs w:val="18"/>
              </w:rPr>
              <w:t>defaultValue: None</w:t>
            </w:r>
          </w:p>
          <w:p w14:paraId="18C7F52C" w14:textId="77777777" w:rsidR="00376D59" w:rsidRPr="00690B11" w:rsidRDefault="00376D59" w:rsidP="00376D59">
            <w:pPr>
              <w:pStyle w:val="TAL"/>
              <w:rPr>
                <w:rFonts w:cs="Arial"/>
                <w:szCs w:val="18"/>
                <w:lang w:eastAsia="zh-CN"/>
              </w:rPr>
            </w:pPr>
            <w:r w:rsidRPr="00690B11">
              <w:rPr>
                <w:rFonts w:cs="Arial"/>
                <w:szCs w:val="18"/>
              </w:rPr>
              <w:t>isNullable: False</w:t>
            </w:r>
          </w:p>
        </w:tc>
      </w:tr>
      <w:tr w:rsidR="00376D59" w14:paraId="1DEF669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579E2" w14:textId="77777777" w:rsidR="00376D59" w:rsidRDefault="00376D59" w:rsidP="00376D59">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5C18E39" w14:textId="77777777" w:rsidR="00376D59" w:rsidRDefault="00376D59" w:rsidP="00376D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6D79E03E" w14:textId="77777777" w:rsidR="00376D59" w:rsidRDefault="00376D59" w:rsidP="00376D59">
            <w:pPr>
              <w:pStyle w:val="TAL"/>
              <w:keepNext w:val="0"/>
              <w:widowControl w:val="0"/>
              <w:rPr>
                <w:rFonts w:cs="Arial"/>
                <w:szCs w:val="18"/>
              </w:rPr>
            </w:pPr>
          </w:p>
          <w:p w14:paraId="779CABEC" w14:textId="77777777" w:rsidR="00376D59" w:rsidRDefault="00376D59" w:rsidP="00376D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07C713F" w14:textId="77777777" w:rsidR="00376D59" w:rsidRPr="00690B11" w:rsidRDefault="00376D59" w:rsidP="00376D59">
            <w:pPr>
              <w:pStyle w:val="TAL"/>
              <w:keepNext w:val="0"/>
              <w:widowControl w:val="0"/>
              <w:rPr>
                <w:rFonts w:cs="Arial"/>
                <w:szCs w:val="18"/>
              </w:rPr>
            </w:pPr>
            <w:r w:rsidRPr="00690B11">
              <w:rPr>
                <w:rFonts w:cs="Arial"/>
                <w:szCs w:val="18"/>
              </w:rPr>
              <w:t>type: DN</w:t>
            </w:r>
          </w:p>
          <w:p w14:paraId="5111691C" w14:textId="77777777" w:rsidR="00376D59" w:rsidRPr="00690B11" w:rsidRDefault="00376D59" w:rsidP="00376D59">
            <w:pPr>
              <w:pStyle w:val="TAL"/>
              <w:keepNext w:val="0"/>
              <w:widowControl w:val="0"/>
              <w:rPr>
                <w:rFonts w:cs="Arial"/>
                <w:szCs w:val="18"/>
              </w:rPr>
            </w:pPr>
            <w:r w:rsidRPr="00690B11">
              <w:rPr>
                <w:rFonts w:cs="Arial"/>
                <w:szCs w:val="18"/>
              </w:rPr>
              <w:t>multiplicity: 0..1</w:t>
            </w:r>
          </w:p>
          <w:p w14:paraId="23FA2E3E" w14:textId="77777777" w:rsidR="00376D59" w:rsidRPr="00690B11" w:rsidRDefault="00376D59" w:rsidP="00376D59">
            <w:pPr>
              <w:pStyle w:val="TAL"/>
              <w:keepNext w:val="0"/>
              <w:widowControl w:val="0"/>
              <w:rPr>
                <w:rFonts w:cs="Arial"/>
                <w:szCs w:val="18"/>
              </w:rPr>
            </w:pPr>
            <w:r w:rsidRPr="00690B11">
              <w:rPr>
                <w:rFonts w:cs="Arial"/>
                <w:szCs w:val="18"/>
              </w:rPr>
              <w:t>isOrdered: N/A</w:t>
            </w:r>
          </w:p>
          <w:p w14:paraId="4FCCB68C" w14:textId="77777777" w:rsidR="00376D59" w:rsidRPr="00690B11" w:rsidRDefault="00376D59" w:rsidP="00376D59">
            <w:pPr>
              <w:pStyle w:val="TAL"/>
              <w:keepNext w:val="0"/>
              <w:widowControl w:val="0"/>
              <w:rPr>
                <w:rFonts w:cs="Arial"/>
                <w:szCs w:val="18"/>
              </w:rPr>
            </w:pPr>
            <w:r w:rsidRPr="00690B11">
              <w:rPr>
                <w:rFonts w:cs="Arial"/>
                <w:szCs w:val="18"/>
              </w:rPr>
              <w:t>isUnique: N/A</w:t>
            </w:r>
          </w:p>
          <w:p w14:paraId="7B83F145" w14:textId="77777777" w:rsidR="00376D59" w:rsidRPr="00690B11" w:rsidRDefault="00376D59" w:rsidP="00376D59">
            <w:pPr>
              <w:pStyle w:val="TAL"/>
              <w:keepNext w:val="0"/>
              <w:widowControl w:val="0"/>
              <w:rPr>
                <w:rFonts w:cs="Arial"/>
                <w:szCs w:val="18"/>
              </w:rPr>
            </w:pPr>
            <w:r w:rsidRPr="00690B11">
              <w:rPr>
                <w:rFonts w:cs="Arial"/>
                <w:szCs w:val="18"/>
              </w:rPr>
              <w:t>defaultValue: None</w:t>
            </w:r>
          </w:p>
          <w:p w14:paraId="0FCBF129" w14:textId="77777777" w:rsidR="00376D59" w:rsidRPr="00690B11" w:rsidRDefault="00376D59" w:rsidP="00376D59">
            <w:pPr>
              <w:pStyle w:val="TAL"/>
              <w:rPr>
                <w:rFonts w:cs="Arial"/>
                <w:szCs w:val="18"/>
                <w:lang w:eastAsia="zh-CN"/>
              </w:rPr>
            </w:pPr>
            <w:r w:rsidRPr="00690B11">
              <w:rPr>
                <w:rFonts w:cs="Arial"/>
                <w:szCs w:val="18"/>
              </w:rPr>
              <w:t>isNullable: False</w:t>
            </w:r>
          </w:p>
        </w:tc>
      </w:tr>
      <w:tr w:rsidR="00376D59" w14:paraId="4BCC838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EBD1E" w14:textId="77777777" w:rsidR="00376D59" w:rsidRDefault="00376D59" w:rsidP="00376D59">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5E9E5B6" w14:textId="77777777" w:rsidR="00376D59" w:rsidRPr="002B15AA" w:rsidRDefault="00376D59" w:rsidP="00376D5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91E71B4" w14:textId="77777777" w:rsidR="00376D59" w:rsidRPr="002B15AA" w:rsidRDefault="00376D59" w:rsidP="00376D59">
            <w:pPr>
              <w:pStyle w:val="TAL"/>
              <w:keepNext w:val="0"/>
              <w:widowControl w:val="0"/>
            </w:pPr>
          </w:p>
          <w:p w14:paraId="0FFCC02A" w14:textId="77777777" w:rsidR="00376D59" w:rsidRDefault="00376D59" w:rsidP="00376D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E64C074" w14:textId="77777777" w:rsidR="00376D59" w:rsidRPr="00690B11" w:rsidRDefault="00376D59" w:rsidP="00376D59">
            <w:pPr>
              <w:pStyle w:val="TAL"/>
              <w:keepNext w:val="0"/>
              <w:widowControl w:val="0"/>
              <w:rPr>
                <w:rFonts w:cs="Arial"/>
                <w:szCs w:val="18"/>
              </w:rPr>
            </w:pPr>
            <w:r w:rsidRPr="00690B11">
              <w:rPr>
                <w:rFonts w:cs="Arial"/>
                <w:szCs w:val="18"/>
              </w:rPr>
              <w:t>type: DN</w:t>
            </w:r>
          </w:p>
          <w:p w14:paraId="2A3820FF" w14:textId="77777777" w:rsidR="00376D59" w:rsidRPr="00690B11" w:rsidRDefault="00376D59" w:rsidP="00376D59">
            <w:pPr>
              <w:pStyle w:val="TAL"/>
              <w:keepNext w:val="0"/>
              <w:widowControl w:val="0"/>
              <w:rPr>
                <w:rFonts w:cs="Arial"/>
                <w:szCs w:val="18"/>
              </w:rPr>
            </w:pPr>
            <w:r w:rsidRPr="00690B11">
              <w:rPr>
                <w:rFonts w:cs="Arial"/>
                <w:szCs w:val="18"/>
              </w:rPr>
              <w:t>multiplicity: *</w:t>
            </w:r>
          </w:p>
          <w:p w14:paraId="46569E0B" w14:textId="77777777" w:rsidR="00376D59" w:rsidRPr="00690B11" w:rsidRDefault="00376D59" w:rsidP="00376D59">
            <w:pPr>
              <w:pStyle w:val="TAL"/>
              <w:keepNext w:val="0"/>
              <w:widowControl w:val="0"/>
              <w:rPr>
                <w:rFonts w:cs="Arial"/>
                <w:szCs w:val="18"/>
              </w:rPr>
            </w:pPr>
            <w:r w:rsidRPr="00690B11">
              <w:rPr>
                <w:rFonts w:cs="Arial"/>
                <w:szCs w:val="18"/>
              </w:rPr>
              <w:t>isOrdered: False</w:t>
            </w:r>
          </w:p>
          <w:p w14:paraId="03F9E9CF" w14:textId="77777777" w:rsidR="00376D59" w:rsidRPr="00690B11" w:rsidRDefault="00376D59" w:rsidP="00376D59">
            <w:pPr>
              <w:pStyle w:val="TAL"/>
              <w:keepNext w:val="0"/>
              <w:widowControl w:val="0"/>
              <w:rPr>
                <w:rFonts w:cs="Arial"/>
                <w:szCs w:val="18"/>
              </w:rPr>
            </w:pPr>
            <w:r w:rsidRPr="00690B11">
              <w:rPr>
                <w:rFonts w:cs="Arial"/>
                <w:szCs w:val="18"/>
              </w:rPr>
              <w:t>isUnique: True</w:t>
            </w:r>
          </w:p>
          <w:p w14:paraId="258B6D90" w14:textId="77777777" w:rsidR="00376D59" w:rsidRPr="00690B11" w:rsidRDefault="00376D59" w:rsidP="00376D59">
            <w:pPr>
              <w:pStyle w:val="TAL"/>
              <w:keepNext w:val="0"/>
              <w:widowControl w:val="0"/>
              <w:rPr>
                <w:rFonts w:cs="Arial"/>
                <w:szCs w:val="18"/>
              </w:rPr>
            </w:pPr>
            <w:r w:rsidRPr="00690B11">
              <w:rPr>
                <w:rFonts w:cs="Arial"/>
                <w:szCs w:val="18"/>
              </w:rPr>
              <w:t>defaultValue: None</w:t>
            </w:r>
          </w:p>
          <w:p w14:paraId="70F6EC1A" w14:textId="77777777" w:rsidR="00376D59" w:rsidRPr="00690B11" w:rsidRDefault="00376D59" w:rsidP="00376D59">
            <w:pPr>
              <w:pStyle w:val="TAL"/>
              <w:rPr>
                <w:rFonts w:cs="Arial"/>
                <w:szCs w:val="18"/>
                <w:lang w:eastAsia="zh-CN"/>
              </w:rPr>
            </w:pPr>
            <w:r w:rsidRPr="00690B11">
              <w:rPr>
                <w:rFonts w:cs="Arial"/>
                <w:szCs w:val="18"/>
              </w:rPr>
              <w:t>isNullable: False</w:t>
            </w:r>
          </w:p>
        </w:tc>
      </w:tr>
      <w:tr w:rsidR="00376D59" w14:paraId="2CCDCA1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EA309" w14:textId="77777777" w:rsidR="00376D59" w:rsidRDefault="00376D59" w:rsidP="00376D59">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1B219E09" w14:textId="77777777" w:rsidR="00376D59" w:rsidRPr="00FA2DC6" w:rsidRDefault="00376D59" w:rsidP="00376D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3B88C38" w14:textId="77777777" w:rsidR="00376D59" w:rsidRPr="00FA2DC6" w:rsidRDefault="00376D59" w:rsidP="00376D59">
            <w:pPr>
              <w:keepNext/>
              <w:keepLines/>
              <w:spacing w:after="0"/>
              <w:rPr>
                <w:rFonts w:ascii="Arial" w:eastAsia="等线" w:hAnsi="Arial"/>
                <w:sz w:val="18"/>
              </w:rPr>
            </w:pPr>
          </w:p>
          <w:p w14:paraId="09E82F17" w14:textId="77777777" w:rsidR="00376D59" w:rsidRDefault="00376D59" w:rsidP="00376D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B634AD1" w14:textId="77777777" w:rsidR="00376D59" w:rsidRPr="00690B11" w:rsidRDefault="00376D59" w:rsidP="00376D59">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1B39F604" w14:textId="77777777" w:rsidR="00376D59" w:rsidRPr="00690B11" w:rsidRDefault="00376D59" w:rsidP="00376D59">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199FB2E0" w14:textId="77777777" w:rsidR="00376D59" w:rsidRPr="00690B11" w:rsidRDefault="00376D59" w:rsidP="00376D59">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1E9DF06D" w14:textId="77777777" w:rsidR="00376D59" w:rsidRPr="00690B11" w:rsidRDefault="00376D59" w:rsidP="00376D59">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2C1D5027" w14:textId="77777777" w:rsidR="00376D59" w:rsidRPr="00690B11" w:rsidRDefault="00376D59" w:rsidP="00376D59">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7B98B7BD" w14:textId="77777777" w:rsidR="00376D59" w:rsidRPr="00690B11" w:rsidRDefault="00376D59" w:rsidP="00376D59">
            <w:pPr>
              <w:pStyle w:val="TAL"/>
              <w:rPr>
                <w:rFonts w:cs="Arial"/>
                <w:szCs w:val="18"/>
                <w:lang w:eastAsia="zh-CN"/>
              </w:rPr>
            </w:pPr>
            <w:r w:rsidRPr="00690B11">
              <w:rPr>
                <w:rFonts w:eastAsia="等线" w:cs="Arial"/>
                <w:szCs w:val="18"/>
              </w:rPr>
              <w:t>isNullable: False</w:t>
            </w:r>
          </w:p>
        </w:tc>
      </w:tr>
      <w:tr w:rsidR="00376D59" w14:paraId="4981EBA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FAF7F" w14:textId="77777777" w:rsidR="00376D59" w:rsidRDefault="00376D59" w:rsidP="00376D59">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38C89BB" w14:textId="77777777" w:rsidR="00376D59" w:rsidRPr="009C7643" w:rsidRDefault="00376D59" w:rsidP="00376D59">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518CA8AB" w14:textId="77777777" w:rsidR="00376D59" w:rsidRPr="009C7643" w:rsidRDefault="00376D59" w:rsidP="00376D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C2F8AE1" w14:textId="77777777" w:rsidR="00376D59" w:rsidRPr="00690B11" w:rsidRDefault="00376D59" w:rsidP="00376D59">
            <w:pPr>
              <w:spacing w:after="0"/>
              <w:rPr>
                <w:rFonts w:ascii="Arial" w:hAnsi="Arial" w:cs="Arial"/>
                <w:sz w:val="18"/>
                <w:szCs w:val="18"/>
              </w:rPr>
            </w:pPr>
            <w:r w:rsidRPr="00690B11">
              <w:rPr>
                <w:rFonts w:ascii="Arial" w:hAnsi="Arial" w:cs="Arial"/>
                <w:sz w:val="18"/>
                <w:szCs w:val="18"/>
              </w:rPr>
              <w:t>type: Integer</w:t>
            </w:r>
          </w:p>
          <w:p w14:paraId="66EF9CA6" w14:textId="77777777" w:rsidR="00376D59" w:rsidRPr="00690B11" w:rsidRDefault="00376D59" w:rsidP="00376D59">
            <w:pPr>
              <w:spacing w:after="0"/>
              <w:rPr>
                <w:rFonts w:ascii="Arial" w:hAnsi="Arial" w:cs="Arial"/>
                <w:sz w:val="18"/>
                <w:szCs w:val="18"/>
              </w:rPr>
            </w:pPr>
            <w:r w:rsidRPr="00690B11">
              <w:rPr>
                <w:rFonts w:ascii="Arial" w:hAnsi="Arial" w:cs="Arial"/>
                <w:sz w:val="18"/>
                <w:szCs w:val="18"/>
              </w:rPr>
              <w:t>multiplicity: 1</w:t>
            </w:r>
          </w:p>
          <w:p w14:paraId="11596E04" w14:textId="77777777" w:rsidR="00376D59" w:rsidRPr="00690B11" w:rsidRDefault="00376D59" w:rsidP="00376D59">
            <w:pPr>
              <w:spacing w:after="0"/>
              <w:rPr>
                <w:rFonts w:ascii="Arial" w:hAnsi="Arial" w:cs="Arial"/>
                <w:sz w:val="18"/>
                <w:szCs w:val="18"/>
              </w:rPr>
            </w:pPr>
            <w:r w:rsidRPr="00690B11">
              <w:rPr>
                <w:rFonts w:ascii="Arial" w:hAnsi="Arial" w:cs="Arial"/>
                <w:sz w:val="18"/>
                <w:szCs w:val="18"/>
              </w:rPr>
              <w:t>isOrdered: N/A</w:t>
            </w:r>
          </w:p>
          <w:p w14:paraId="2EDE3D89" w14:textId="77777777" w:rsidR="00376D59" w:rsidRPr="00690B11" w:rsidRDefault="00376D59" w:rsidP="00376D59">
            <w:pPr>
              <w:spacing w:after="0"/>
              <w:rPr>
                <w:rFonts w:ascii="Arial" w:hAnsi="Arial" w:cs="Arial"/>
                <w:sz w:val="18"/>
                <w:szCs w:val="18"/>
              </w:rPr>
            </w:pPr>
            <w:r w:rsidRPr="00690B11">
              <w:rPr>
                <w:rFonts w:ascii="Arial" w:hAnsi="Arial" w:cs="Arial"/>
                <w:sz w:val="18"/>
                <w:szCs w:val="18"/>
              </w:rPr>
              <w:t>isUnique: N/A</w:t>
            </w:r>
          </w:p>
          <w:p w14:paraId="1EEB7F72" w14:textId="77777777" w:rsidR="00376D59" w:rsidRPr="00690B11" w:rsidRDefault="00376D59" w:rsidP="00376D59">
            <w:pPr>
              <w:spacing w:after="0"/>
              <w:rPr>
                <w:rFonts w:ascii="Arial" w:hAnsi="Arial" w:cs="Arial"/>
                <w:sz w:val="18"/>
                <w:szCs w:val="18"/>
              </w:rPr>
            </w:pPr>
            <w:r w:rsidRPr="00690B11">
              <w:rPr>
                <w:rFonts w:ascii="Arial" w:hAnsi="Arial" w:cs="Arial"/>
                <w:sz w:val="18"/>
                <w:szCs w:val="18"/>
              </w:rPr>
              <w:t>defaultValue: None</w:t>
            </w:r>
          </w:p>
          <w:p w14:paraId="4B85079D" w14:textId="77777777" w:rsidR="00376D59" w:rsidRPr="00690B11" w:rsidRDefault="00376D59" w:rsidP="00376D59">
            <w:pPr>
              <w:pStyle w:val="TAL"/>
              <w:rPr>
                <w:rFonts w:cs="Arial"/>
                <w:szCs w:val="18"/>
                <w:lang w:eastAsia="zh-CN"/>
              </w:rPr>
            </w:pPr>
            <w:r w:rsidRPr="00690B11">
              <w:rPr>
                <w:rFonts w:cs="Arial"/>
                <w:szCs w:val="18"/>
                <w:lang w:val="fr-FR"/>
              </w:rPr>
              <w:t>isNullable: False</w:t>
            </w:r>
          </w:p>
        </w:tc>
      </w:tr>
      <w:tr w:rsidR="00376D59" w14:paraId="0E9DD33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A2270" w14:textId="77777777" w:rsidR="00376D59" w:rsidRDefault="00376D59" w:rsidP="00376D5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947E215" w14:textId="77777777" w:rsidR="00376D59" w:rsidRDefault="00376D59" w:rsidP="00376D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5B8E65E" w14:textId="77777777" w:rsidR="00376D59" w:rsidRDefault="00376D59" w:rsidP="00376D59">
            <w:pPr>
              <w:pStyle w:val="TAH"/>
              <w:jc w:val="left"/>
              <w:rPr>
                <w:b w:val="0"/>
              </w:rPr>
            </w:pPr>
          </w:p>
          <w:p w14:paraId="416A7A77" w14:textId="77777777" w:rsidR="00376D59" w:rsidRPr="009C7643" w:rsidRDefault="00376D59" w:rsidP="00376D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E90AA9" w14:textId="77777777" w:rsidR="00376D59" w:rsidRPr="00690B11" w:rsidRDefault="00376D59" w:rsidP="00376D59">
            <w:pPr>
              <w:pStyle w:val="TAH"/>
              <w:jc w:val="left"/>
              <w:rPr>
                <w:rFonts w:cs="Arial"/>
                <w:b w:val="0"/>
                <w:szCs w:val="18"/>
              </w:rPr>
            </w:pPr>
            <w:r w:rsidRPr="00690B11">
              <w:rPr>
                <w:rFonts w:cs="Arial"/>
                <w:b w:val="0"/>
                <w:szCs w:val="18"/>
              </w:rPr>
              <w:t>type: ServingLocation</w:t>
            </w:r>
          </w:p>
          <w:p w14:paraId="034AD0A9" w14:textId="77777777" w:rsidR="00376D59" w:rsidRPr="00690B11" w:rsidRDefault="00376D59" w:rsidP="00376D59">
            <w:pPr>
              <w:pStyle w:val="TAH"/>
              <w:jc w:val="left"/>
              <w:rPr>
                <w:rFonts w:cs="Arial"/>
                <w:b w:val="0"/>
                <w:szCs w:val="18"/>
              </w:rPr>
            </w:pPr>
            <w:r w:rsidRPr="00690B11">
              <w:rPr>
                <w:rFonts w:cs="Arial"/>
                <w:b w:val="0"/>
                <w:szCs w:val="18"/>
              </w:rPr>
              <w:t>multiplicity: 1</w:t>
            </w:r>
          </w:p>
          <w:p w14:paraId="6833A002" w14:textId="77777777" w:rsidR="00376D59" w:rsidRPr="00690B11" w:rsidRDefault="00376D59" w:rsidP="00376D59">
            <w:pPr>
              <w:pStyle w:val="TAH"/>
              <w:jc w:val="left"/>
              <w:rPr>
                <w:rFonts w:cs="Arial"/>
                <w:b w:val="0"/>
                <w:szCs w:val="18"/>
              </w:rPr>
            </w:pPr>
            <w:r w:rsidRPr="00690B11">
              <w:rPr>
                <w:rFonts w:cs="Arial"/>
                <w:b w:val="0"/>
                <w:szCs w:val="18"/>
              </w:rPr>
              <w:t>isOrdered: N/A</w:t>
            </w:r>
          </w:p>
          <w:p w14:paraId="1F8E6AE9" w14:textId="77777777" w:rsidR="00376D59" w:rsidRPr="00690B11" w:rsidRDefault="00376D59" w:rsidP="00376D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35A832A1" w14:textId="77777777" w:rsidR="00376D59" w:rsidRPr="00690B11" w:rsidRDefault="00376D59" w:rsidP="00376D59">
            <w:pPr>
              <w:pStyle w:val="TAH"/>
              <w:jc w:val="left"/>
              <w:rPr>
                <w:rFonts w:cs="Arial"/>
                <w:b w:val="0"/>
                <w:szCs w:val="18"/>
              </w:rPr>
            </w:pPr>
            <w:r w:rsidRPr="00690B11">
              <w:rPr>
                <w:rFonts w:cs="Arial"/>
                <w:b w:val="0"/>
                <w:szCs w:val="18"/>
              </w:rPr>
              <w:t>defaultValue: None</w:t>
            </w:r>
          </w:p>
          <w:p w14:paraId="10AB16FE" w14:textId="77777777" w:rsidR="00376D59" w:rsidRPr="00690B11" w:rsidRDefault="00376D59" w:rsidP="00376D59">
            <w:pPr>
              <w:spacing w:after="0"/>
              <w:rPr>
                <w:rFonts w:ascii="Arial" w:hAnsi="Arial" w:cs="Arial"/>
                <w:sz w:val="18"/>
                <w:szCs w:val="18"/>
              </w:rPr>
            </w:pPr>
            <w:r w:rsidRPr="00690B11">
              <w:rPr>
                <w:rFonts w:ascii="Arial" w:hAnsi="Arial" w:cs="Arial"/>
                <w:sz w:val="18"/>
                <w:szCs w:val="18"/>
              </w:rPr>
              <w:t>isNullable: False</w:t>
            </w:r>
          </w:p>
        </w:tc>
      </w:tr>
      <w:tr w:rsidR="00376D59" w14:paraId="7DC603F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C764A" w14:textId="77777777" w:rsidR="00376D59" w:rsidRDefault="00376D59" w:rsidP="00376D5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412CD25" w14:textId="77777777" w:rsidR="00376D59" w:rsidRDefault="00376D59" w:rsidP="00376D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0550399" w14:textId="77777777" w:rsidR="00376D59" w:rsidRDefault="00376D59" w:rsidP="00376D59">
            <w:pPr>
              <w:pStyle w:val="TAH"/>
              <w:jc w:val="left"/>
              <w:rPr>
                <w:b w:val="0"/>
              </w:rPr>
            </w:pPr>
          </w:p>
          <w:p w14:paraId="2877C180" w14:textId="77777777" w:rsidR="00376D59" w:rsidRPr="009C7643" w:rsidRDefault="00376D59" w:rsidP="00376D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4718D4" w14:textId="77777777" w:rsidR="00376D59" w:rsidRPr="00690B11" w:rsidRDefault="00376D59" w:rsidP="00376D59">
            <w:pPr>
              <w:pStyle w:val="TAH"/>
              <w:jc w:val="left"/>
              <w:rPr>
                <w:rFonts w:cs="Arial"/>
                <w:b w:val="0"/>
                <w:szCs w:val="18"/>
              </w:rPr>
            </w:pPr>
            <w:r w:rsidRPr="00690B11">
              <w:rPr>
                <w:rFonts w:cs="Arial"/>
                <w:b w:val="0"/>
                <w:szCs w:val="18"/>
              </w:rPr>
              <w:t>type: ServingLocation</w:t>
            </w:r>
          </w:p>
          <w:p w14:paraId="639041DF" w14:textId="77777777" w:rsidR="00376D59" w:rsidRPr="00690B11" w:rsidRDefault="00376D59" w:rsidP="00376D59">
            <w:pPr>
              <w:pStyle w:val="TAH"/>
              <w:jc w:val="left"/>
              <w:rPr>
                <w:rFonts w:cs="Arial"/>
                <w:b w:val="0"/>
                <w:szCs w:val="18"/>
              </w:rPr>
            </w:pPr>
            <w:r w:rsidRPr="00690B11">
              <w:rPr>
                <w:rFonts w:cs="Arial"/>
                <w:b w:val="0"/>
                <w:szCs w:val="18"/>
              </w:rPr>
              <w:t>multiplicity: 1</w:t>
            </w:r>
          </w:p>
          <w:p w14:paraId="303C0571" w14:textId="77777777" w:rsidR="00376D59" w:rsidRPr="00690B11" w:rsidRDefault="00376D59" w:rsidP="00376D59">
            <w:pPr>
              <w:pStyle w:val="TAH"/>
              <w:jc w:val="left"/>
              <w:rPr>
                <w:rFonts w:cs="Arial"/>
                <w:b w:val="0"/>
                <w:szCs w:val="18"/>
              </w:rPr>
            </w:pPr>
            <w:r w:rsidRPr="00690B11">
              <w:rPr>
                <w:rFonts w:cs="Arial"/>
                <w:b w:val="0"/>
                <w:szCs w:val="18"/>
              </w:rPr>
              <w:t>isOrdered: N/A</w:t>
            </w:r>
          </w:p>
          <w:p w14:paraId="09A99C71" w14:textId="77777777" w:rsidR="00376D59" w:rsidRPr="00690B11" w:rsidRDefault="00376D59" w:rsidP="00376D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AE34D1A" w14:textId="77777777" w:rsidR="00376D59" w:rsidRPr="00690B11" w:rsidRDefault="00376D59" w:rsidP="00376D59">
            <w:pPr>
              <w:pStyle w:val="TAH"/>
              <w:jc w:val="left"/>
              <w:rPr>
                <w:rFonts w:cs="Arial"/>
                <w:b w:val="0"/>
                <w:szCs w:val="18"/>
              </w:rPr>
            </w:pPr>
            <w:r w:rsidRPr="00690B11">
              <w:rPr>
                <w:rFonts w:cs="Arial"/>
                <w:b w:val="0"/>
                <w:szCs w:val="18"/>
              </w:rPr>
              <w:t>defaultValue: None</w:t>
            </w:r>
          </w:p>
          <w:p w14:paraId="0D11C52D" w14:textId="77777777" w:rsidR="00376D59" w:rsidRPr="00690B11" w:rsidRDefault="00376D59" w:rsidP="00376D59">
            <w:pPr>
              <w:spacing w:after="0"/>
              <w:rPr>
                <w:rFonts w:ascii="Arial" w:hAnsi="Arial" w:cs="Arial"/>
                <w:sz w:val="18"/>
                <w:szCs w:val="18"/>
              </w:rPr>
            </w:pPr>
            <w:r w:rsidRPr="00690B11">
              <w:rPr>
                <w:rFonts w:ascii="Arial" w:hAnsi="Arial" w:cs="Arial"/>
                <w:sz w:val="18"/>
                <w:szCs w:val="18"/>
              </w:rPr>
              <w:t>isNullable: False</w:t>
            </w:r>
          </w:p>
        </w:tc>
      </w:tr>
      <w:tr w:rsidR="00376D59" w14:paraId="234FDC7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24863" w14:textId="77777777" w:rsidR="00376D59" w:rsidRDefault="00376D59" w:rsidP="00376D5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6EFBFF9" w14:textId="77777777" w:rsidR="00376D59" w:rsidRDefault="00376D59" w:rsidP="00376D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6A4B4A2" w14:textId="77777777" w:rsidR="00376D59" w:rsidRDefault="00376D59" w:rsidP="00376D59">
            <w:pPr>
              <w:pStyle w:val="TAH"/>
              <w:jc w:val="left"/>
              <w:rPr>
                <w:b w:val="0"/>
              </w:rPr>
            </w:pPr>
          </w:p>
          <w:p w14:paraId="57B28A62" w14:textId="77777777" w:rsidR="00376D59" w:rsidRPr="009C7643" w:rsidRDefault="00376D59" w:rsidP="00376D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73C224" w14:textId="77777777" w:rsidR="00376D59" w:rsidRPr="00690B11" w:rsidRDefault="00376D59" w:rsidP="00376D59">
            <w:pPr>
              <w:pStyle w:val="TAH"/>
              <w:jc w:val="left"/>
              <w:rPr>
                <w:rFonts w:cs="Arial"/>
                <w:b w:val="0"/>
                <w:szCs w:val="18"/>
              </w:rPr>
            </w:pPr>
            <w:r w:rsidRPr="00690B11">
              <w:rPr>
                <w:rFonts w:cs="Arial"/>
                <w:b w:val="0"/>
                <w:szCs w:val="18"/>
              </w:rPr>
              <w:t>type: ServingLocation</w:t>
            </w:r>
          </w:p>
          <w:p w14:paraId="2EEBD88A" w14:textId="77777777" w:rsidR="00376D59" w:rsidRPr="00690B11" w:rsidRDefault="00376D59" w:rsidP="00376D59">
            <w:pPr>
              <w:pStyle w:val="TAH"/>
              <w:jc w:val="left"/>
              <w:rPr>
                <w:rFonts w:cs="Arial"/>
                <w:b w:val="0"/>
                <w:szCs w:val="18"/>
              </w:rPr>
            </w:pPr>
            <w:r w:rsidRPr="00690B11">
              <w:rPr>
                <w:rFonts w:cs="Arial"/>
                <w:b w:val="0"/>
                <w:szCs w:val="18"/>
              </w:rPr>
              <w:t>multiplicity: 1</w:t>
            </w:r>
          </w:p>
          <w:p w14:paraId="28DEEA8B" w14:textId="77777777" w:rsidR="00376D59" w:rsidRPr="00690B11" w:rsidRDefault="00376D59" w:rsidP="00376D59">
            <w:pPr>
              <w:pStyle w:val="TAH"/>
              <w:jc w:val="left"/>
              <w:rPr>
                <w:rFonts w:cs="Arial"/>
                <w:b w:val="0"/>
                <w:szCs w:val="18"/>
              </w:rPr>
            </w:pPr>
            <w:r w:rsidRPr="00690B11">
              <w:rPr>
                <w:rFonts w:cs="Arial"/>
                <w:b w:val="0"/>
                <w:szCs w:val="18"/>
              </w:rPr>
              <w:t>isOrdered: N/A</w:t>
            </w:r>
          </w:p>
          <w:p w14:paraId="0AD8AA1F" w14:textId="77777777" w:rsidR="00376D59" w:rsidRPr="00690B11" w:rsidRDefault="00376D59" w:rsidP="00376D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35030FA6" w14:textId="77777777" w:rsidR="00376D59" w:rsidRPr="00690B11" w:rsidRDefault="00376D59" w:rsidP="00376D59">
            <w:pPr>
              <w:pStyle w:val="TAH"/>
              <w:jc w:val="left"/>
              <w:rPr>
                <w:rFonts w:cs="Arial"/>
                <w:b w:val="0"/>
                <w:szCs w:val="18"/>
              </w:rPr>
            </w:pPr>
            <w:r w:rsidRPr="00690B11">
              <w:rPr>
                <w:rFonts w:cs="Arial"/>
                <w:b w:val="0"/>
                <w:szCs w:val="18"/>
              </w:rPr>
              <w:t>defaultValue: None</w:t>
            </w:r>
          </w:p>
          <w:p w14:paraId="517C2979" w14:textId="77777777" w:rsidR="00376D59" w:rsidRPr="00690B11" w:rsidRDefault="00376D59" w:rsidP="00376D59">
            <w:pPr>
              <w:spacing w:after="0"/>
              <w:rPr>
                <w:rFonts w:ascii="Arial" w:hAnsi="Arial" w:cs="Arial"/>
                <w:sz w:val="18"/>
                <w:szCs w:val="18"/>
              </w:rPr>
            </w:pPr>
            <w:r w:rsidRPr="00690B11">
              <w:rPr>
                <w:rFonts w:ascii="Arial" w:hAnsi="Arial" w:cs="Arial"/>
                <w:sz w:val="18"/>
                <w:szCs w:val="18"/>
              </w:rPr>
              <w:t>isNullable: False</w:t>
            </w:r>
          </w:p>
        </w:tc>
      </w:tr>
      <w:tr w:rsidR="00376D59" w14:paraId="0A2CD2B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90B48" w14:textId="77777777" w:rsidR="00376D59" w:rsidRDefault="00376D59" w:rsidP="00376D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0C2AB63" w14:textId="77777777" w:rsidR="00376D59" w:rsidRDefault="00376D59" w:rsidP="00376D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735D3D4" w14:textId="77777777" w:rsidR="00376D59" w:rsidRDefault="00376D59" w:rsidP="00376D59">
            <w:pPr>
              <w:pStyle w:val="TAL"/>
              <w:rPr>
                <w:rFonts w:eastAsia="等线"/>
                <w:lang w:eastAsia="en-GB"/>
              </w:rPr>
            </w:pPr>
          </w:p>
          <w:p w14:paraId="370C1DD8" w14:textId="77777777" w:rsidR="00376D59" w:rsidRPr="009C7643" w:rsidRDefault="00376D59" w:rsidP="00376D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E1B94A" w14:textId="77777777" w:rsidR="00376D59" w:rsidRPr="00057CA6" w:rsidRDefault="00376D59" w:rsidP="00376D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C8E3335" w14:textId="77777777" w:rsidR="00376D59" w:rsidRPr="00057CA6" w:rsidRDefault="00376D59" w:rsidP="00376D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64F6499" w14:textId="77777777" w:rsidR="00376D59" w:rsidRPr="00BD4F35" w:rsidRDefault="00376D59" w:rsidP="00376D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ED33498" w14:textId="77777777" w:rsidR="00376D59" w:rsidRPr="0060746A" w:rsidRDefault="00376D59" w:rsidP="00376D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795A487" w14:textId="77777777" w:rsidR="00376D59" w:rsidRPr="00BD4F35" w:rsidRDefault="00376D59" w:rsidP="00376D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2D5ABCD" w14:textId="77777777" w:rsidR="00376D59" w:rsidRPr="009C7643" w:rsidRDefault="00376D59" w:rsidP="00376D59">
            <w:pPr>
              <w:spacing w:after="0"/>
              <w:rPr>
                <w:rFonts w:ascii="Arial" w:hAnsi="Arial" w:cs="Arial"/>
                <w:sz w:val="18"/>
                <w:szCs w:val="18"/>
              </w:rPr>
            </w:pPr>
            <w:r w:rsidRPr="00BD4F35">
              <w:rPr>
                <w:rFonts w:ascii="Arial" w:eastAsia="等线" w:hAnsi="Arial" w:cs="Arial"/>
                <w:sz w:val="18"/>
                <w:szCs w:val="18"/>
              </w:rPr>
              <w:t>isNullable: False</w:t>
            </w:r>
          </w:p>
        </w:tc>
      </w:tr>
      <w:tr w:rsidR="00376D59" w14:paraId="5C17D1D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D2221" w14:textId="77777777" w:rsidR="00376D59" w:rsidRDefault="00376D59" w:rsidP="00376D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B332FCB"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5BD567E" w14:textId="77777777" w:rsidR="00376D59" w:rsidRPr="009C7643" w:rsidRDefault="00376D59" w:rsidP="00376D59">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BABC7C9"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181C43B6"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0F5E60DB"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2B66CD4"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B79CE7E"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AF38A92" w14:textId="77777777" w:rsidR="00376D59" w:rsidRPr="009C7643" w:rsidRDefault="00376D59" w:rsidP="00376D59">
            <w:pPr>
              <w:spacing w:after="0"/>
              <w:rPr>
                <w:rFonts w:ascii="Arial" w:hAnsi="Arial" w:cs="Arial"/>
                <w:sz w:val="18"/>
                <w:szCs w:val="18"/>
              </w:rPr>
            </w:pPr>
            <w:r>
              <w:rPr>
                <w:rFonts w:ascii="Arial" w:hAnsi="Arial" w:cs="Arial"/>
                <w:sz w:val="18"/>
                <w:szCs w:val="18"/>
              </w:rPr>
              <w:t>isNullable: False</w:t>
            </w:r>
          </w:p>
        </w:tc>
      </w:tr>
      <w:tr w:rsidR="00376D59" w14:paraId="3178C4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AE86C" w14:textId="77777777" w:rsidR="00376D59" w:rsidRDefault="00376D59" w:rsidP="00376D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113489C"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7BD5462F" w14:textId="77777777" w:rsidR="00376D59" w:rsidRPr="009C7643" w:rsidRDefault="00376D59" w:rsidP="00376D59">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F27E26"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54DE420F"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multiplicity: 1</w:t>
            </w:r>
          </w:p>
          <w:p w14:paraId="6D991383"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isOrdered: N/A</w:t>
            </w:r>
          </w:p>
          <w:p w14:paraId="248E6F2B"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isUnique: N/A</w:t>
            </w:r>
          </w:p>
          <w:p w14:paraId="074B91BA"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defaultValue: None</w:t>
            </w:r>
          </w:p>
          <w:p w14:paraId="79223C85" w14:textId="77777777" w:rsidR="00376D59" w:rsidRPr="009C7643" w:rsidRDefault="00376D59" w:rsidP="00376D59">
            <w:pPr>
              <w:spacing w:after="0"/>
              <w:rPr>
                <w:rFonts w:ascii="Arial" w:hAnsi="Arial" w:cs="Arial"/>
                <w:sz w:val="18"/>
                <w:szCs w:val="18"/>
              </w:rPr>
            </w:pPr>
            <w:r w:rsidRPr="00344761">
              <w:rPr>
                <w:rFonts w:ascii="Arial" w:hAnsi="Arial" w:cs="Arial"/>
                <w:sz w:val="18"/>
                <w:szCs w:val="18"/>
              </w:rPr>
              <w:t>isNullable: False</w:t>
            </w:r>
          </w:p>
        </w:tc>
      </w:tr>
      <w:tr w:rsidR="00376D59" w14:paraId="715C370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4183" w14:textId="77777777" w:rsidR="00376D59" w:rsidRDefault="00376D59" w:rsidP="00376D59">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34C6022D" w14:textId="77777777" w:rsidR="00376D59" w:rsidRPr="00344BCC" w:rsidRDefault="00376D59" w:rsidP="00376D59">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2B4E4C0C" w14:textId="77777777" w:rsidR="00376D59" w:rsidRPr="00344BCC" w:rsidRDefault="00376D59" w:rsidP="00376D59">
            <w:pPr>
              <w:pStyle w:val="TAL"/>
              <w:rPr>
                <w:rFonts w:cs="Arial"/>
                <w:szCs w:val="18"/>
                <w:lang w:eastAsia="zh-CN"/>
              </w:rPr>
            </w:pPr>
          </w:p>
          <w:p w14:paraId="75C82336" w14:textId="77777777" w:rsidR="00376D59" w:rsidRPr="009C7643" w:rsidRDefault="00376D59" w:rsidP="00376D59">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FBD5AE" w14:textId="77777777" w:rsidR="00376D59" w:rsidRPr="00344761" w:rsidRDefault="00376D59" w:rsidP="00376D59">
            <w:pPr>
              <w:pStyle w:val="TAL"/>
              <w:keepNext w:val="0"/>
              <w:widowControl w:val="0"/>
              <w:rPr>
                <w:rFonts w:cs="Arial"/>
                <w:szCs w:val="18"/>
              </w:rPr>
            </w:pPr>
            <w:r w:rsidRPr="00344761">
              <w:rPr>
                <w:rFonts w:cs="Arial"/>
                <w:szCs w:val="18"/>
              </w:rPr>
              <w:t xml:space="preserve">type: </w:t>
            </w:r>
            <w:r>
              <w:rPr>
                <w:rFonts w:cs="Arial"/>
                <w:szCs w:val="18"/>
              </w:rPr>
              <w:t>DN</w:t>
            </w:r>
          </w:p>
          <w:p w14:paraId="6D41243D" w14:textId="77777777" w:rsidR="00376D59" w:rsidRPr="00344761" w:rsidRDefault="00376D59" w:rsidP="00376D59">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7718228E" w14:textId="77777777" w:rsidR="00376D59" w:rsidRPr="00802017" w:rsidRDefault="00376D59" w:rsidP="00376D59">
            <w:pPr>
              <w:pStyle w:val="TAL"/>
              <w:keepNext w:val="0"/>
              <w:widowControl w:val="0"/>
              <w:rPr>
                <w:rFonts w:cs="Arial"/>
                <w:szCs w:val="18"/>
              </w:rPr>
            </w:pPr>
            <w:r w:rsidRPr="00802017">
              <w:rPr>
                <w:rFonts w:cs="Arial"/>
                <w:szCs w:val="18"/>
              </w:rPr>
              <w:t>isOrdered: N/A</w:t>
            </w:r>
          </w:p>
          <w:p w14:paraId="73F29F17" w14:textId="77777777" w:rsidR="00376D59" w:rsidRPr="00802017" w:rsidRDefault="00376D59" w:rsidP="00376D59">
            <w:pPr>
              <w:pStyle w:val="TAL"/>
              <w:keepNext w:val="0"/>
              <w:widowControl w:val="0"/>
              <w:rPr>
                <w:rFonts w:cs="Arial"/>
                <w:szCs w:val="18"/>
              </w:rPr>
            </w:pPr>
            <w:r w:rsidRPr="00802017">
              <w:rPr>
                <w:rFonts w:cs="Arial"/>
                <w:szCs w:val="18"/>
              </w:rPr>
              <w:t>isUnique: N/A</w:t>
            </w:r>
          </w:p>
          <w:p w14:paraId="3DCE18C9" w14:textId="77777777" w:rsidR="00376D59" w:rsidRPr="00802017" w:rsidRDefault="00376D59" w:rsidP="00376D59">
            <w:pPr>
              <w:pStyle w:val="TAL"/>
              <w:keepNext w:val="0"/>
              <w:widowControl w:val="0"/>
              <w:rPr>
                <w:rFonts w:cs="Arial"/>
                <w:szCs w:val="18"/>
              </w:rPr>
            </w:pPr>
            <w:r w:rsidRPr="00802017">
              <w:rPr>
                <w:rFonts w:cs="Arial"/>
                <w:szCs w:val="18"/>
              </w:rPr>
              <w:t>defaultValue: None</w:t>
            </w:r>
          </w:p>
          <w:p w14:paraId="2699B25C" w14:textId="77777777" w:rsidR="00376D59" w:rsidRPr="009C7643" w:rsidRDefault="00376D59" w:rsidP="00376D59">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376D59" w14:paraId="7648E4D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71B6B" w14:textId="77777777" w:rsidR="00376D59" w:rsidRDefault="00376D59" w:rsidP="00376D59">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0A3D408" w14:textId="77777777" w:rsidR="00376D59" w:rsidRPr="00344BCC" w:rsidRDefault="00376D59" w:rsidP="00376D59">
            <w:pPr>
              <w:pStyle w:val="TAL"/>
              <w:rPr>
                <w:rFonts w:cs="Arial"/>
                <w:szCs w:val="18"/>
                <w:lang w:eastAsia="zh-CN"/>
              </w:rPr>
            </w:pPr>
            <w:r w:rsidRPr="00344BCC">
              <w:rPr>
                <w:rFonts w:cs="Arial"/>
                <w:szCs w:val="18"/>
                <w:lang w:eastAsia="zh-CN"/>
              </w:rPr>
              <w:t>The identifier of the edge data network (See TS 23.558 [81]).</w:t>
            </w:r>
          </w:p>
          <w:p w14:paraId="2809E9A2" w14:textId="77777777" w:rsidR="00376D59" w:rsidRPr="00344BCC" w:rsidRDefault="00376D59" w:rsidP="00376D59">
            <w:pPr>
              <w:pStyle w:val="TAL"/>
              <w:rPr>
                <w:rFonts w:cs="Arial"/>
                <w:szCs w:val="18"/>
                <w:lang w:eastAsia="zh-CN"/>
              </w:rPr>
            </w:pPr>
          </w:p>
          <w:p w14:paraId="1F54C492" w14:textId="77777777" w:rsidR="00376D59" w:rsidRPr="009C7643" w:rsidRDefault="00376D59" w:rsidP="00376D59">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5D66B" w14:textId="77777777" w:rsidR="00376D59" w:rsidRDefault="00376D59" w:rsidP="00376D59">
            <w:pPr>
              <w:pStyle w:val="TAL"/>
            </w:pPr>
            <w:r>
              <w:t>type: String</w:t>
            </w:r>
          </w:p>
          <w:p w14:paraId="04FF79A4" w14:textId="77777777" w:rsidR="00376D59" w:rsidRDefault="00376D59" w:rsidP="00376D59">
            <w:pPr>
              <w:pStyle w:val="TAL"/>
              <w:rPr>
                <w:lang w:eastAsia="zh-CN"/>
              </w:rPr>
            </w:pPr>
            <w:r>
              <w:t xml:space="preserve">multiplicity: </w:t>
            </w:r>
            <w:r>
              <w:rPr>
                <w:lang w:eastAsia="zh-CN"/>
              </w:rPr>
              <w:t>1</w:t>
            </w:r>
          </w:p>
          <w:p w14:paraId="57EA2B3B" w14:textId="77777777" w:rsidR="00376D59" w:rsidRDefault="00376D59" w:rsidP="00376D59">
            <w:pPr>
              <w:pStyle w:val="TAL"/>
            </w:pPr>
            <w:r>
              <w:t>isOrdered: N/A</w:t>
            </w:r>
          </w:p>
          <w:p w14:paraId="4D8963CA" w14:textId="77777777" w:rsidR="00376D59" w:rsidRDefault="00376D59" w:rsidP="00376D59">
            <w:pPr>
              <w:pStyle w:val="TAL"/>
            </w:pPr>
            <w:r>
              <w:t>isUnique: N/A</w:t>
            </w:r>
          </w:p>
          <w:p w14:paraId="2AC62D60" w14:textId="77777777" w:rsidR="00376D59" w:rsidRDefault="00376D59" w:rsidP="00376D59">
            <w:pPr>
              <w:pStyle w:val="TAL"/>
            </w:pPr>
            <w:r>
              <w:t>defaultValue: None</w:t>
            </w:r>
          </w:p>
          <w:p w14:paraId="0FC7926C" w14:textId="77777777" w:rsidR="00376D59" w:rsidRPr="009C7643" w:rsidRDefault="00376D59" w:rsidP="00376D59">
            <w:pPr>
              <w:spacing w:after="0"/>
              <w:rPr>
                <w:rFonts w:ascii="Arial" w:hAnsi="Arial" w:cs="Arial"/>
                <w:sz w:val="18"/>
                <w:szCs w:val="18"/>
              </w:rPr>
            </w:pPr>
            <w:r w:rsidRPr="001315BF">
              <w:t xml:space="preserve">isNullable: </w:t>
            </w:r>
            <w:r w:rsidRPr="001315BF">
              <w:rPr>
                <w:rFonts w:cs="Arial"/>
              </w:rPr>
              <w:t>False</w:t>
            </w:r>
          </w:p>
        </w:tc>
      </w:tr>
      <w:tr w:rsidR="00376D59" w14:paraId="439A87A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0015E" w14:textId="77777777" w:rsidR="00376D59" w:rsidRDefault="00376D59" w:rsidP="00376D59">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AC15753" w14:textId="77777777" w:rsidR="00376D59" w:rsidRPr="009F5BE0" w:rsidRDefault="00376D59" w:rsidP="00376D59">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664005BC" w14:textId="77777777" w:rsidR="00376D59" w:rsidRPr="009C7643" w:rsidRDefault="00376D59" w:rsidP="00376D59">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28DD6E"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7C3A086"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multiplicity: 1</w:t>
            </w:r>
          </w:p>
          <w:p w14:paraId="06F20D2C"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isOrdered: N/A</w:t>
            </w:r>
          </w:p>
          <w:p w14:paraId="0EF01852"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isUnique: N/A</w:t>
            </w:r>
          </w:p>
          <w:p w14:paraId="2BE1B245"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defaultValue: None</w:t>
            </w:r>
          </w:p>
          <w:p w14:paraId="0C80C88D" w14:textId="77777777" w:rsidR="00376D59" w:rsidRPr="009C7643" w:rsidRDefault="00376D59" w:rsidP="00376D59">
            <w:pPr>
              <w:spacing w:after="0"/>
              <w:rPr>
                <w:rFonts w:ascii="Arial" w:hAnsi="Arial" w:cs="Arial"/>
                <w:sz w:val="18"/>
                <w:szCs w:val="18"/>
              </w:rPr>
            </w:pPr>
            <w:r w:rsidRPr="00344761">
              <w:rPr>
                <w:rFonts w:cs="Arial"/>
                <w:szCs w:val="18"/>
              </w:rPr>
              <w:t>isNullable: False</w:t>
            </w:r>
          </w:p>
        </w:tc>
      </w:tr>
      <w:tr w:rsidR="00376D59" w14:paraId="15EF1C2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25DD2" w14:textId="77777777" w:rsidR="00376D59" w:rsidRDefault="00376D59" w:rsidP="00376D59">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4E60074" w14:textId="77777777" w:rsidR="00376D59" w:rsidRPr="009F5BE0" w:rsidRDefault="00376D59" w:rsidP="00376D59">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66AC40B3" w14:textId="77777777" w:rsidR="00376D59" w:rsidRPr="009C7643" w:rsidRDefault="00376D59" w:rsidP="00376D59">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3AF5B4"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65F1030F"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multiplicity: 1</w:t>
            </w:r>
          </w:p>
          <w:p w14:paraId="6A0F3C46"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isOrdered: N/A</w:t>
            </w:r>
          </w:p>
          <w:p w14:paraId="658843DC"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7A0477B"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defaultValue: None</w:t>
            </w:r>
          </w:p>
          <w:p w14:paraId="1AE31D7E" w14:textId="77777777" w:rsidR="00376D59" w:rsidRPr="009C7643" w:rsidRDefault="00376D59" w:rsidP="00376D59">
            <w:pPr>
              <w:spacing w:after="0"/>
              <w:rPr>
                <w:rFonts w:ascii="Arial" w:hAnsi="Arial" w:cs="Arial"/>
                <w:sz w:val="18"/>
                <w:szCs w:val="18"/>
              </w:rPr>
            </w:pPr>
            <w:r w:rsidRPr="00E6347E">
              <w:rPr>
                <w:rFonts w:ascii="Arial" w:hAnsi="Arial" w:cs="Arial"/>
                <w:sz w:val="18"/>
                <w:szCs w:val="18"/>
              </w:rPr>
              <w:t>isNullable: False</w:t>
            </w:r>
          </w:p>
        </w:tc>
      </w:tr>
      <w:tr w:rsidR="00376D59" w14:paraId="4F1165A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7D28C" w14:textId="77777777" w:rsidR="00376D59" w:rsidRDefault="00376D59" w:rsidP="00376D59">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59F4F82F" w14:textId="77777777" w:rsidR="00376D59" w:rsidRPr="009F5BE0" w:rsidRDefault="00376D59" w:rsidP="00376D59">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25E20D2D" w14:textId="77777777" w:rsidR="00376D59" w:rsidRPr="009C7643" w:rsidRDefault="00376D59" w:rsidP="00376D59">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20329D"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2A42A4E0"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multiplicity: 1</w:t>
            </w:r>
          </w:p>
          <w:p w14:paraId="59BBF852"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isOrdered: N/A</w:t>
            </w:r>
          </w:p>
          <w:p w14:paraId="1B323E8E"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1967C1D"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defaultValue: None</w:t>
            </w:r>
          </w:p>
          <w:p w14:paraId="35245D05" w14:textId="77777777" w:rsidR="00376D59" w:rsidRPr="009C7643" w:rsidRDefault="00376D59" w:rsidP="00376D59">
            <w:pPr>
              <w:spacing w:after="0"/>
              <w:rPr>
                <w:rFonts w:ascii="Arial" w:hAnsi="Arial" w:cs="Arial"/>
                <w:sz w:val="18"/>
                <w:szCs w:val="18"/>
              </w:rPr>
            </w:pPr>
            <w:r w:rsidRPr="00E6347E">
              <w:rPr>
                <w:rFonts w:ascii="Arial" w:hAnsi="Arial" w:cs="Arial"/>
                <w:sz w:val="18"/>
                <w:szCs w:val="18"/>
              </w:rPr>
              <w:t>isNullable: False</w:t>
            </w:r>
          </w:p>
        </w:tc>
      </w:tr>
      <w:tr w:rsidR="00376D59" w14:paraId="2C94C25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59387" w14:textId="77777777" w:rsidR="00376D59" w:rsidRDefault="00376D59" w:rsidP="00376D5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5EA99668" w14:textId="77777777" w:rsidR="00376D59" w:rsidRPr="00344BCC" w:rsidRDefault="00376D59" w:rsidP="00376D59">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2AFBF0FE" w14:textId="77777777" w:rsidR="00376D59" w:rsidRPr="00344BCC" w:rsidRDefault="00376D59" w:rsidP="00376D59">
            <w:pPr>
              <w:pStyle w:val="TAL"/>
              <w:rPr>
                <w:rFonts w:cs="Arial"/>
                <w:szCs w:val="18"/>
                <w:lang w:eastAsia="zh-CN"/>
              </w:rPr>
            </w:pPr>
          </w:p>
          <w:p w14:paraId="1E59189E" w14:textId="77777777" w:rsidR="00376D59" w:rsidRPr="009C7643" w:rsidRDefault="00376D59" w:rsidP="00376D59">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121ECB" w14:textId="77777777" w:rsidR="00376D59" w:rsidRPr="00057CA6" w:rsidRDefault="00376D59" w:rsidP="00376D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13430D4" w14:textId="77777777" w:rsidR="00376D59" w:rsidRPr="00057CA6" w:rsidRDefault="00376D59" w:rsidP="00376D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A42221D" w14:textId="77777777" w:rsidR="00376D59" w:rsidRPr="00BD4F35" w:rsidRDefault="00376D59" w:rsidP="00376D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62377FE" w14:textId="77777777" w:rsidR="00376D59" w:rsidRPr="00BD4F35" w:rsidRDefault="00376D59" w:rsidP="00376D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59BF33B9" w14:textId="77777777" w:rsidR="00376D59" w:rsidRPr="00BD4F35" w:rsidRDefault="00376D59" w:rsidP="00376D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73021FE" w14:textId="77777777" w:rsidR="00376D59" w:rsidRPr="009C7643" w:rsidRDefault="00376D59" w:rsidP="00376D59">
            <w:pPr>
              <w:spacing w:after="0"/>
              <w:rPr>
                <w:rFonts w:ascii="Arial" w:hAnsi="Arial" w:cs="Arial"/>
                <w:sz w:val="18"/>
                <w:szCs w:val="18"/>
              </w:rPr>
            </w:pPr>
            <w:r w:rsidRPr="00BD4F35">
              <w:rPr>
                <w:rFonts w:ascii="Arial" w:eastAsia="等线" w:hAnsi="Arial" w:cs="Arial"/>
                <w:sz w:val="18"/>
                <w:szCs w:val="18"/>
              </w:rPr>
              <w:t>isNullable: False</w:t>
            </w:r>
          </w:p>
        </w:tc>
      </w:tr>
      <w:tr w:rsidR="00376D59" w14:paraId="52E9DAC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FB4B4" w14:textId="77777777" w:rsidR="00376D59" w:rsidRDefault="00376D59" w:rsidP="00376D5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43F45354" w14:textId="77777777" w:rsidR="00376D59" w:rsidRPr="009F5BE0" w:rsidRDefault="00376D59" w:rsidP="00376D59">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0F2D939D" w14:textId="77777777" w:rsidR="00376D59" w:rsidRPr="009F5BE0" w:rsidRDefault="00376D59" w:rsidP="00376D59">
            <w:pPr>
              <w:pStyle w:val="TAL"/>
              <w:rPr>
                <w:rFonts w:eastAsia="等线" w:cs="Arial"/>
                <w:szCs w:val="18"/>
                <w:lang w:eastAsia="en-GB"/>
              </w:rPr>
            </w:pPr>
          </w:p>
          <w:p w14:paraId="62849632" w14:textId="77777777" w:rsidR="00376D59" w:rsidRPr="009C7643" w:rsidRDefault="00376D59" w:rsidP="00376D59">
            <w:pPr>
              <w:widowControl w:val="0"/>
              <w:tabs>
                <w:tab w:val="decimal" w:pos="0"/>
              </w:tabs>
              <w:spacing w:line="0" w:lineRule="atLeast"/>
              <w:rPr>
                <w:rFonts w:ascii="Arial" w:eastAsia="等线" w:hAnsi="Arial"/>
                <w:sz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82E3CB" w14:textId="77777777" w:rsidR="00376D59" w:rsidRPr="00057CA6" w:rsidRDefault="00376D59" w:rsidP="00376D59">
            <w:pPr>
              <w:pStyle w:val="TAL"/>
              <w:keepNext w:val="0"/>
              <w:widowControl w:val="0"/>
              <w:rPr>
                <w:rFonts w:cs="Arial"/>
                <w:szCs w:val="18"/>
              </w:rPr>
            </w:pPr>
            <w:r w:rsidRPr="00057CA6">
              <w:rPr>
                <w:rFonts w:cs="Arial"/>
                <w:szCs w:val="18"/>
              </w:rPr>
              <w:t xml:space="preserve">type: </w:t>
            </w:r>
            <w:r>
              <w:rPr>
                <w:rFonts w:cs="Arial"/>
                <w:szCs w:val="18"/>
              </w:rPr>
              <w:t>DN</w:t>
            </w:r>
          </w:p>
          <w:p w14:paraId="1F699E3E" w14:textId="77777777" w:rsidR="00376D59" w:rsidRPr="00057CA6" w:rsidRDefault="00376D59" w:rsidP="00376D59">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1E86C8B" w14:textId="77777777" w:rsidR="00376D59" w:rsidRPr="00057CA6" w:rsidRDefault="00376D59" w:rsidP="00376D59">
            <w:pPr>
              <w:pStyle w:val="TAL"/>
              <w:keepNext w:val="0"/>
              <w:widowControl w:val="0"/>
              <w:rPr>
                <w:rFonts w:cs="Arial"/>
                <w:szCs w:val="18"/>
              </w:rPr>
            </w:pPr>
            <w:r w:rsidRPr="00057CA6">
              <w:rPr>
                <w:rFonts w:cs="Arial"/>
                <w:szCs w:val="18"/>
              </w:rPr>
              <w:t>isOrdered: N/A</w:t>
            </w:r>
          </w:p>
          <w:p w14:paraId="3C98D6EE" w14:textId="77777777" w:rsidR="00376D59" w:rsidRPr="00BD4F35" w:rsidRDefault="00376D59" w:rsidP="00376D59">
            <w:pPr>
              <w:pStyle w:val="TAL"/>
              <w:keepNext w:val="0"/>
              <w:widowControl w:val="0"/>
              <w:rPr>
                <w:rFonts w:cs="Arial"/>
                <w:szCs w:val="18"/>
              </w:rPr>
            </w:pPr>
            <w:r w:rsidRPr="00BD4F35">
              <w:rPr>
                <w:rFonts w:cs="Arial"/>
                <w:szCs w:val="18"/>
              </w:rPr>
              <w:t>isUnique: N/A</w:t>
            </w:r>
          </w:p>
          <w:p w14:paraId="4E7A3869" w14:textId="77777777" w:rsidR="00376D59" w:rsidRPr="00BD4F35" w:rsidRDefault="00376D59" w:rsidP="00376D59">
            <w:pPr>
              <w:pStyle w:val="TAL"/>
              <w:keepNext w:val="0"/>
              <w:widowControl w:val="0"/>
              <w:rPr>
                <w:rFonts w:cs="Arial"/>
                <w:szCs w:val="18"/>
              </w:rPr>
            </w:pPr>
            <w:r w:rsidRPr="00BD4F35">
              <w:rPr>
                <w:rFonts w:cs="Arial"/>
                <w:szCs w:val="18"/>
              </w:rPr>
              <w:t>defaultValue: None</w:t>
            </w:r>
          </w:p>
          <w:p w14:paraId="41D2E6B7" w14:textId="77777777" w:rsidR="00376D59" w:rsidRPr="009C7643" w:rsidRDefault="00376D59" w:rsidP="00376D59">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376D59" w14:paraId="4375769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A5456" w14:textId="77777777" w:rsidR="00376D59" w:rsidRDefault="00376D59" w:rsidP="00376D59">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0025DDB" w14:textId="77777777" w:rsidR="00376D59" w:rsidRPr="009F5BE0" w:rsidRDefault="00376D59" w:rsidP="00376D59">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15D762B8" w14:textId="77777777" w:rsidR="00376D59" w:rsidRPr="009F5BE0" w:rsidRDefault="00376D59" w:rsidP="00376D59">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02F2DD40" w14:textId="77777777" w:rsidR="00376D59" w:rsidRPr="009C7643" w:rsidRDefault="00376D59" w:rsidP="00376D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A1EA0C4"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440A41BE" w14:textId="77777777" w:rsidR="00376D59" w:rsidRPr="00344761" w:rsidRDefault="00376D59" w:rsidP="00376D59">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5888EBE4"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isOrdered: N/A</w:t>
            </w:r>
          </w:p>
          <w:p w14:paraId="17CE69D0"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isUnique: N/A</w:t>
            </w:r>
          </w:p>
          <w:p w14:paraId="64BE1E30" w14:textId="77777777" w:rsidR="00376D59" w:rsidRPr="00802017" w:rsidRDefault="00376D59" w:rsidP="00376D59">
            <w:pPr>
              <w:keepLines/>
              <w:spacing w:after="0"/>
              <w:rPr>
                <w:rFonts w:ascii="Arial" w:hAnsi="Arial" w:cs="Arial"/>
                <w:sz w:val="18"/>
                <w:szCs w:val="18"/>
              </w:rPr>
            </w:pPr>
            <w:r w:rsidRPr="00802017">
              <w:rPr>
                <w:rFonts w:ascii="Arial" w:hAnsi="Arial" w:cs="Arial"/>
                <w:sz w:val="18"/>
                <w:szCs w:val="18"/>
              </w:rPr>
              <w:t>defaultValue: None</w:t>
            </w:r>
          </w:p>
          <w:p w14:paraId="6C98F82B" w14:textId="77777777" w:rsidR="00376D59" w:rsidRPr="009C7643" w:rsidRDefault="00376D59" w:rsidP="00376D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376D59" w14:paraId="3494B1E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276B7" w14:textId="77777777" w:rsidR="00376D59" w:rsidRDefault="00376D59" w:rsidP="00376D59">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2A0FC62"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4FF1465" w14:textId="77777777" w:rsidR="00376D59" w:rsidRPr="009C7643" w:rsidRDefault="00376D59" w:rsidP="00376D59">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BE2388"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41660521"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01DF8BF9"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8097FC8"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F7821E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EBA8532" w14:textId="77777777" w:rsidR="00376D59" w:rsidRPr="009C7643" w:rsidRDefault="00376D59" w:rsidP="00376D59">
            <w:pPr>
              <w:spacing w:after="0"/>
              <w:rPr>
                <w:rFonts w:ascii="Arial" w:hAnsi="Arial" w:cs="Arial"/>
                <w:sz w:val="18"/>
                <w:szCs w:val="18"/>
              </w:rPr>
            </w:pPr>
            <w:r>
              <w:rPr>
                <w:rFonts w:ascii="Arial" w:hAnsi="Arial" w:cs="Arial"/>
                <w:sz w:val="18"/>
                <w:szCs w:val="18"/>
              </w:rPr>
              <w:t>isNullable: False</w:t>
            </w:r>
          </w:p>
        </w:tc>
      </w:tr>
      <w:tr w:rsidR="00376D59" w14:paraId="031C028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A6DA5" w14:textId="77777777" w:rsidR="00376D59" w:rsidRDefault="00376D59" w:rsidP="00376D59">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ECD34A6" w14:textId="77777777" w:rsidR="00376D59" w:rsidRDefault="00376D59" w:rsidP="00376D59">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616998BF" w14:textId="77777777" w:rsidR="00376D59" w:rsidRPr="008D43AA" w:rsidRDefault="00376D59" w:rsidP="00376D59">
            <w:pPr>
              <w:pStyle w:val="TAL"/>
              <w:rPr>
                <w:szCs w:val="18"/>
                <w:lang w:eastAsia="zh-CN"/>
              </w:rPr>
            </w:pPr>
          </w:p>
          <w:p w14:paraId="2B15CC6D" w14:textId="77777777" w:rsidR="00376D59" w:rsidRPr="00FC7572" w:rsidRDefault="00376D59" w:rsidP="00376D59">
            <w:pPr>
              <w:pStyle w:val="TAL"/>
              <w:rPr>
                <w:szCs w:val="18"/>
              </w:rPr>
            </w:pPr>
          </w:p>
          <w:p w14:paraId="7E5040CB" w14:textId="77777777" w:rsidR="00376D59" w:rsidRDefault="00376D59" w:rsidP="00376D59">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7D2ABB9"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t>NwdafEvent</w:t>
            </w:r>
          </w:p>
          <w:p w14:paraId="1812BB57"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21A9B7FF" w14:textId="77777777" w:rsidR="00376D59" w:rsidRDefault="00376D59" w:rsidP="00376D59">
            <w:pPr>
              <w:keepLines/>
              <w:spacing w:after="0"/>
              <w:rPr>
                <w:rFonts w:ascii="Arial" w:hAnsi="Arial" w:cs="Arial"/>
                <w:sz w:val="18"/>
                <w:szCs w:val="18"/>
              </w:rPr>
            </w:pPr>
            <w:r>
              <w:rPr>
                <w:rFonts w:ascii="Arial" w:hAnsi="Arial" w:cs="Arial"/>
                <w:sz w:val="18"/>
                <w:szCs w:val="18"/>
              </w:rPr>
              <w:t>isOrdered: True</w:t>
            </w:r>
          </w:p>
          <w:p w14:paraId="07047EBE"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527EEEF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AA2D03F" w14:textId="77777777" w:rsidR="00376D59" w:rsidRDefault="00376D59" w:rsidP="00376D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76D59" w14:paraId="2C40F5E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93E91" w14:textId="77777777" w:rsidR="00376D59" w:rsidRDefault="00376D59" w:rsidP="00376D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6023EDB" w14:textId="77777777" w:rsidR="00376D59" w:rsidRDefault="00376D59" w:rsidP="00376D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F3243E7" w14:textId="77777777" w:rsidR="00376D59" w:rsidRPr="006F29AC" w:rsidRDefault="00376D59" w:rsidP="00376D59">
            <w:pPr>
              <w:keepLines/>
              <w:tabs>
                <w:tab w:val="decimal" w:pos="0"/>
              </w:tabs>
              <w:spacing w:line="0" w:lineRule="atLeast"/>
              <w:rPr>
                <w:rFonts w:ascii="Arial" w:hAnsi="Arial" w:cs="Arial"/>
                <w:sz w:val="18"/>
                <w:szCs w:val="18"/>
                <w:lang w:eastAsia="zh-CN"/>
              </w:rPr>
            </w:pPr>
          </w:p>
          <w:p w14:paraId="4663E7C8" w14:textId="77777777" w:rsidR="00376D59" w:rsidRDefault="00376D59" w:rsidP="00376D59">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1BFCF08" w14:textId="77777777" w:rsidR="00376D59" w:rsidRDefault="00376D59" w:rsidP="00376D59">
            <w:pPr>
              <w:pStyle w:val="TAL"/>
              <w:rPr>
                <w:rFonts w:cs="Arial"/>
                <w:szCs w:val="18"/>
                <w:lang w:eastAsia="zh-CN"/>
              </w:rPr>
            </w:pPr>
            <w:r>
              <w:t>type: ENUM</w:t>
            </w:r>
          </w:p>
          <w:p w14:paraId="3676248C" w14:textId="77777777" w:rsidR="00376D59" w:rsidRDefault="00376D59" w:rsidP="00376D59">
            <w:pPr>
              <w:pStyle w:val="TAL"/>
              <w:rPr>
                <w:rFonts w:cs="Arial"/>
                <w:szCs w:val="18"/>
                <w:lang w:eastAsia="zh-CN"/>
              </w:rPr>
            </w:pPr>
            <w:r>
              <w:rPr>
                <w:rFonts w:cs="Arial"/>
                <w:szCs w:val="18"/>
                <w:lang w:eastAsia="zh-CN"/>
              </w:rPr>
              <w:t>multiplicity: 1</w:t>
            </w:r>
          </w:p>
          <w:p w14:paraId="6D64E301" w14:textId="77777777" w:rsidR="00376D59" w:rsidRDefault="00376D59" w:rsidP="00376D59">
            <w:pPr>
              <w:pStyle w:val="TAL"/>
              <w:rPr>
                <w:rFonts w:cs="Arial"/>
                <w:szCs w:val="18"/>
                <w:lang w:eastAsia="zh-CN"/>
              </w:rPr>
            </w:pPr>
            <w:r>
              <w:rPr>
                <w:rFonts w:cs="Arial"/>
                <w:szCs w:val="18"/>
                <w:lang w:eastAsia="zh-CN"/>
              </w:rPr>
              <w:t>isOrdered: N/A</w:t>
            </w:r>
          </w:p>
          <w:p w14:paraId="52658D88" w14:textId="77777777" w:rsidR="00376D59" w:rsidRDefault="00376D59" w:rsidP="00376D59">
            <w:pPr>
              <w:pStyle w:val="TAL"/>
              <w:rPr>
                <w:rFonts w:cs="Arial"/>
                <w:szCs w:val="18"/>
                <w:lang w:eastAsia="zh-CN"/>
              </w:rPr>
            </w:pPr>
            <w:r>
              <w:rPr>
                <w:rFonts w:cs="Arial"/>
                <w:szCs w:val="18"/>
                <w:lang w:eastAsia="zh-CN"/>
              </w:rPr>
              <w:t>isUnique: N/A</w:t>
            </w:r>
          </w:p>
          <w:p w14:paraId="1CF3711A" w14:textId="77777777" w:rsidR="00376D59" w:rsidRDefault="00376D59" w:rsidP="00376D59">
            <w:pPr>
              <w:pStyle w:val="TAL"/>
              <w:rPr>
                <w:rFonts w:cs="Arial"/>
                <w:szCs w:val="18"/>
                <w:lang w:eastAsia="zh-CN"/>
              </w:rPr>
            </w:pPr>
            <w:r>
              <w:rPr>
                <w:rFonts w:cs="Arial"/>
                <w:szCs w:val="18"/>
                <w:lang w:eastAsia="zh-CN"/>
              </w:rPr>
              <w:t>defaultValue: None</w:t>
            </w:r>
          </w:p>
          <w:p w14:paraId="4246ABFE" w14:textId="77777777" w:rsidR="00376D59" w:rsidRDefault="00376D59" w:rsidP="00376D59">
            <w:pPr>
              <w:keepLines/>
              <w:spacing w:after="0"/>
              <w:rPr>
                <w:rFonts w:ascii="Arial" w:hAnsi="Arial" w:cs="Arial"/>
                <w:sz w:val="18"/>
                <w:szCs w:val="18"/>
              </w:rPr>
            </w:pPr>
            <w:r>
              <w:rPr>
                <w:rFonts w:cs="Arial"/>
                <w:szCs w:val="18"/>
                <w:lang w:eastAsia="zh-CN"/>
              </w:rPr>
              <w:t>isNullable: False</w:t>
            </w:r>
          </w:p>
        </w:tc>
      </w:tr>
      <w:tr w:rsidR="00376D59" w14:paraId="081243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79050" w14:textId="77777777" w:rsidR="00376D59" w:rsidRDefault="00376D59" w:rsidP="00376D59">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FD839A3" w14:textId="77777777" w:rsidR="00376D59" w:rsidRPr="00690A26" w:rsidRDefault="00376D59" w:rsidP="00376D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1527DD43" w14:textId="77777777" w:rsidR="00376D59" w:rsidRDefault="00376D59" w:rsidP="00376D59">
            <w:pPr>
              <w:pStyle w:val="TAL"/>
              <w:rPr>
                <w:rFonts w:cs="Arial"/>
                <w:szCs w:val="18"/>
              </w:rPr>
            </w:pPr>
            <w:r w:rsidRPr="00690A26">
              <w:rPr>
                <w:rFonts w:cs="Arial"/>
                <w:szCs w:val="18"/>
              </w:rPr>
              <w:t>If not provided, the PCF instance does not pertain to any PCF group.</w:t>
            </w:r>
          </w:p>
          <w:p w14:paraId="35600BE9" w14:textId="77777777" w:rsidR="00376D59" w:rsidRDefault="00376D59" w:rsidP="00376D59">
            <w:pPr>
              <w:keepLines/>
              <w:tabs>
                <w:tab w:val="decimal" w:pos="0"/>
              </w:tabs>
              <w:spacing w:line="0" w:lineRule="atLeast"/>
              <w:rPr>
                <w:rFonts w:ascii="Arial" w:eastAsia="等线" w:hAnsi="Arial" w:cs="Arial"/>
                <w:sz w:val="18"/>
                <w:szCs w:val="18"/>
                <w:lang w:eastAsia="en-GB"/>
              </w:rPr>
            </w:pPr>
          </w:p>
          <w:p w14:paraId="40B5C8CE" w14:textId="77777777" w:rsidR="00376D59" w:rsidRDefault="00376D59" w:rsidP="00376D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E5548A"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30E8F379"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73D12B6A"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A7B8622"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2FD58D4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E9AEA10"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76D59" w14:paraId="3AAF087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3B176" w14:textId="77777777" w:rsidR="00376D59" w:rsidRDefault="00376D59" w:rsidP="00376D59">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17BCCB7" w14:textId="77777777" w:rsidR="00376D59" w:rsidRPr="00690A26" w:rsidRDefault="00376D59" w:rsidP="00376D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156961F3" w14:textId="77777777" w:rsidR="00376D59" w:rsidRDefault="00376D59" w:rsidP="00376D59">
            <w:pPr>
              <w:pStyle w:val="TAL"/>
              <w:keepNext w:val="0"/>
              <w:rPr>
                <w:lang w:eastAsia="zh-CN"/>
              </w:rPr>
            </w:pPr>
            <w:r w:rsidRPr="00690A26">
              <w:rPr>
                <w:rFonts w:cs="Arial"/>
                <w:szCs w:val="18"/>
              </w:rPr>
              <w:t>If not provided, the PCF can serve any DNN.</w:t>
            </w:r>
          </w:p>
          <w:p w14:paraId="06DF561D" w14:textId="77777777" w:rsidR="00376D59" w:rsidRDefault="00376D59" w:rsidP="00376D59">
            <w:pPr>
              <w:pStyle w:val="TAL"/>
              <w:keepNext w:val="0"/>
            </w:pPr>
          </w:p>
          <w:p w14:paraId="40F737CE" w14:textId="77777777" w:rsidR="00376D59" w:rsidRDefault="00376D59" w:rsidP="00376D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724A630" w14:textId="77777777" w:rsidR="00376D59" w:rsidRPr="002A1C02" w:rsidRDefault="00376D59" w:rsidP="00376D59">
            <w:pPr>
              <w:pStyle w:val="TAL"/>
            </w:pPr>
            <w:r w:rsidRPr="002A1C02">
              <w:t xml:space="preserve">type: </w:t>
            </w:r>
            <w:r>
              <w:t>String</w:t>
            </w:r>
          </w:p>
          <w:p w14:paraId="04085CCD" w14:textId="77777777" w:rsidR="00376D59" w:rsidRPr="00EB5968" w:rsidRDefault="00376D59" w:rsidP="00376D59">
            <w:pPr>
              <w:pStyle w:val="TAL"/>
              <w:rPr>
                <w:lang w:eastAsia="zh-CN"/>
              </w:rPr>
            </w:pPr>
            <w:r w:rsidRPr="00EB5968">
              <w:t xml:space="preserve">multiplicity: </w:t>
            </w:r>
            <w:r>
              <w:t>1..*</w:t>
            </w:r>
          </w:p>
          <w:p w14:paraId="4FDCE463" w14:textId="77777777" w:rsidR="00376D59" w:rsidRPr="00E2198D" w:rsidRDefault="00376D59" w:rsidP="00376D59">
            <w:pPr>
              <w:pStyle w:val="TAL"/>
            </w:pPr>
            <w:r w:rsidRPr="00E2198D">
              <w:t xml:space="preserve">isOrdered: </w:t>
            </w:r>
            <w:r>
              <w:t>False</w:t>
            </w:r>
          </w:p>
          <w:p w14:paraId="6832817B" w14:textId="77777777" w:rsidR="00376D59" w:rsidRPr="00264099" w:rsidRDefault="00376D59" w:rsidP="00376D59">
            <w:pPr>
              <w:pStyle w:val="TAL"/>
            </w:pPr>
            <w:r w:rsidRPr="00264099">
              <w:t xml:space="preserve">isUnique: </w:t>
            </w:r>
            <w:r>
              <w:t>True</w:t>
            </w:r>
          </w:p>
          <w:p w14:paraId="749E2B84" w14:textId="77777777" w:rsidR="00376D59" w:rsidRPr="00133008" w:rsidRDefault="00376D59" w:rsidP="00376D59">
            <w:pPr>
              <w:pStyle w:val="TAL"/>
            </w:pPr>
            <w:r w:rsidRPr="00133008">
              <w:t>defaultValue: None</w:t>
            </w:r>
          </w:p>
          <w:p w14:paraId="72F84D01" w14:textId="77777777" w:rsidR="00376D59" w:rsidRDefault="00376D59" w:rsidP="00376D59">
            <w:pPr>
              <w:keepLines/>
              <w:spacing w:after="0"/>
              <w:rPr>
                <w:rFonts w:ascii="Arial" w:hAnsi="Arial" w:cs="Arial"/>
                <w:sz w:val="18"/>
                <w:szCs w:val="18"/>
              </w:rPr>
            </w:pPr>
            <w:r w:rsidRPr="009470A3">
              <w:rPr>
                <w:rFonts w:cs="Arial"/>
                <w:szCs w:val="18"/>
              </w:rPr>
              <w:t>isNullable: False</w:t>
            </w:r>
          </w:p>
        </w:tc>
      </w:tr>
      <w:tr w:rsidR="00376D59" w14:paraId="562CCA0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57741" w14:textId="77777777" w:rsidR="00376D59" w:rsidRDefault="00376D59" w:rsidP="00376D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91CDC44" w14:textId="77777777" w:rsidR="00376D59" w:rsidRDefault="00376D59" w:rsidP="00376D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33B0CE0" w14:textId="77777777" w:rsidR="00376D59" w:rsidRDefault="00376D59" w:rsidP="00376D59">
            <w:pPr>
              <w:pStyle w:val="TAL"/>
              <w:rPr>
                <w:rFonts w:cs="Arial"/>
                <w:szCs w:val="18"/>
              </w:rPr>
            </w:pPr>
          </w:p>
          <w:p w14:paraId="5B699DA1" w14:textId="77777777" w:rsidR="00376D59" w:rsidRDefault="00376D59" w:rsidP="00376D59">
            <w:pPr>
              <w:pStyle w:val="TAL"/>
              <w:rPr>
                <w:rFonts w:cs="Arial"/>
                <w:szCs w:val="18"/>
              </w:rPr>
            </w:pPr>
          </w:p>
          <w:p w14:paraId="7DD1026D" w14:textId="77777777" w:rsidR="00376D59" w:rsidRDefault="00376D59" w:rsidP="00376D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65700BD" w14:textId="77777777" w:rsidR="00376D59" w:rsidRPr="002A1C02" w:rsidRDefault="00376D59" w:rsidP="00376D59">
            <w:pPr>
              <w:pStyle w:val="TAL"/>
            </w:pPr>
            <w:r w:rsidRPr="002A1C02">
              <w:t xml:space="preserve">type: </w:t>
            </w:r>
            <w:r w:rsidRPr="00BF131A">
              <w:t>SupiRange</w:t>
            </w:r>
          </w:p>
          <w:p w14:paraId="62C43749" w14:textId="77777777" w:rsidR="00376D59" w:rsidRPr="00EB5968" w:rsidRDefault="00376D59" w:rsidP="00376D59">
            <w:pPr>
              <w:pStyle w:val="TAL"/>
              <w:rPr>
                <w:lang w:eastAsia="zh-CN"/>
              </w:rPr>
            </w:pPr>
            <w:r w:rsidRPr="00EB5968">
              <w:t xml:space="preserve">multiplicity: </w:t>
            </w:r>
            <w:r>
              <w:t>1..*</w:t>
            </w:r>
          </w:p>
          <w:p w14:paraId="1C89E98D" w14:textId="77777777" w:rsidR="00376D59" w:rsidRPr="00E2198D" w:rsidRDefault="00376D59" w:rsidP="00376D59">
            <w:pPr>
              <w:pStyle w:val="TAL"/>
            </w:pPr>
            <w:r w:rsidRPr="00E2198D">
              <w:t xml:space="preserve">isOrdered: </w:t>
            </w:r>
            <w:r>
              <w:t>False</w:t>
            </w:r>
          </w:p>
          <w:p w14:paraId="71D18DA0" w14:textId="77777777" w:rsidR="00376D59" w:rsidRPr="00264099" w:rsidRDefault="00376D59" w:rsidP="00376D59">
            <w:pPr>
              <w:pStyle w:val="TAL"/>
            </w:pPr>
            <w:r w:rsidRPr="00264099">
              <w:t xml:space="preserve">isUnique: </w:t>
            </w:r>
            <w:r>
              <w:t>True</w:t>
            </w:r>
          </w:p>
          <w:p w14:paraId="0F33374D" w14:textId="77777777" w:rsidR="00376D59" w:rsidRPr="00133008" w:rsidRDefault="00376D59" w:rsidP="00376D59">
            <w:pPr>
              <w:pStyle w:val="TAL"/>
            </w:pPr>
            <w:r w:rsidRPr="00133008">
              <w:t>defaultValue: None</w:t>
            </w:r>
          </w:p>
          <w:p w14:paraId="3ADD4855" w14:textId="77777777" w:rsidR="00376D59" w:rsidRDefault="00376D59" w:rsidP="00376D59">
            <w:pPr>
              <w:keepLines/>
              <w:spacing w:after="0"/>
              <w:rPr>
                <w:rFonts w:ascii="Arial" w:hAnsi="Arial" w:cs="Arial"/>
                <w:sz w:val="18"/>
                <w:szCs w:val="18"/>
              </w:rPr>
            </w:pPr>
            <w:r w:rsidRPr="009470A3">
              <w:rPr>
                <w:rFonts w:cs="Arial"/>
                <w:szCs w:val="18"/>
              </w:rPr>
              <w:t>isNullable: False</w:t>
            </w:r>
          </w:p>
        </w:tc>
      </w:tr>
      <w:tr w:rsidR="00376D59" w14:paraId="3EA4488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F76FE" w14:textId="77777777" w:rsidR="00376D59" w:rsidRDefault="00376D59" w:rsidP="00376D59">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69498D4" w14:textId="77777777" w:rsidR="00376D59" w:rsidRDefault="00376D59" w:rsidP="00376D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DB803D0" w14:textId="77777777" w:rsidR="00376D59" w:rsidRDefault="00376D59" w:rsidP="00376D59">
            <w:pPr>
              <w:pStyle w:val="TAL"/>
              <w:rPr>
                <w:rFonts w:cs="Arial"/>
                <w:szCs w:val="18"/>
              </w:rPr>
            </w:pPr>
          </w:p>
          <w:p w14:paraId="577713B5" w14:textId="77777777" w:rsidR="00376D59" w:rsidRDefault="00376D59" w:rsidP="00376D59">
            <w:pPr>
              <w:pStyle w:val="TAL"/>
              <w:rPr>
                <w:rFonts w:cs="Arial"/>
                <w:szCs w:val="18"/>
              </w:rPr>
            </w:pPr>
          </w:p>
          <w:p w14:paraId="0E3BFC18" w14:textId="77777777" w:rsidR="00376D59" w:rsidRDefault="00376D59" w:rsidP="00376D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E42E96E" w14:textId="77777777" w:rsidR="00376D59" w:rsidRPr="002A1C02" w:rsidRDefault="00376D59" w:rsidP="00376D59">
            <w:pPr>
              <w:pStyle w:val="TAL"/>
            </w:pPr>
            <w:r w:rsidRPr="002A1C02">
              <w:t xml:space="preserve">type: </w:t>
            </w:r>
            <w:r w:rsidRPr="00BF131A">
              <w:rPr>
                <w:rFonts w:cs="Arial"/>
                <w:szCs w:val="18"/>
              </w:rPr>
              <w:t>IdentityRange</w:t>
            </w:r>
          </w:p>
          <w:p w14:paraId="5801EA17" w14:textId="77777777" w:rsidR="00376D59" w:rsidRPr="00EB5968" w:rsidRDefault="00376D59" w:rsidP="00376D59">
            <w:pPr>
              <w:pStyle w:val="TAL"/>
              <w:rPr>
                <w:lang w:eastAsia="zh-CN"/>
              </w:rPr>
            </w:pPr>
            <w:r w:rsidRPr="00EB5968">
              <w:t xml:space="preserve">multiplicity: </w:t>
            </w:r>
            <w:r>
              <w:t>1..*</w:t>
            </w:r>
          </w:p>
          <w:p w14:paraId="5C7E58FC" w14:textId="77777777" w:rsidR="00376D59" w:rsidRPr="00E2198D" w:rsidRDefault="00376D59" w:rsidP="00376D59">
            <w:pPr>
              <w:pStyle w:val="TAL"/>
            </w:pPr>
            <w:r w:rsidRPr="00E2198D">
              <w:t xml:space="preserve">isOrdered: </w:t>
            </w:r>
            <w:r>
              <w:t>False</w:t>
            </w:r>
          </w:p>
          <w:p w14:paraId="76289336" w14:textId="77777777" w:rsidR="00376D59" w:rsidRPr="00264099" w:rsidRDefault="00376D59" w:rsidP="00376D59">
            <w:pPr>
              <w:pStyle w:val="TAL"/>
            </w:pPr>
            <w:r w:rsidRPr="00264099">
              <w:t xml:space="preserve">isUnique: </w:t>
            </w:r>
            <w:r>
              <w:t>True</w:t>
            </w:r>
          </w:p>
          <w:p w14:paraId="0DA46C64" w14:textId="77777777" w:rsidR="00376D59" w:rsidRPr="00133008" w:rsidRDefault="00376D59" w:rsidP="00376D59">
            <w:pPr>
              <w:pStyle w:val="TAL"/>
            </w:pPr>
            <w:r w:rsidRPr="00133008">
              <w:t>defaultValue: None</w:t>
            </w:r>
          </w:p>
          <w:p w14:paraId="77DEEFD9" w14:textId="77777777" w:rsidR="00376D59" w:rsidRDefault="00376D59" w:rsidP="00376D59">
            <w:pPr>
              <w:keepLines/>
              <w:spacing w:after="0"/>
              <w:rPr>
                <w:rFonts w:ascii="Arial" w:hAnsi="Arial" w:cs="Arial"/>
                <w:sz w:val="18"/>
                <w:szCs w:val="18"/>
              </w:rPr>
            </w:pPr>
            <w:r w:rsidRPr="009470A3">
              <w:rPr>
                <w:rFonts w:cs="Arial"/>
                <w:szCs w:val="18"/>
              </w:rPr>
              <w:t>isNullable: False</w:t>
            </w:r>
          </w:p>
        </w:tc>
      </w:tr>
      <w:tr w:rsidR="00376D59" w14:paraId="11F38BE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1DB6" w14:textId="77777777" w:rsidR="00376D59" w:rsidRDefault="00376D59" w:rsidP="00376D59">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AA3B194" w14:textId="77777777" w:rsidR="00376D59" w:rsidRPr="00690A26" w:rsidRDefault="00376D59" w:rsidP="00376D59">
            <w:pPr>
              <w:pStyle w:val="TAL"/>
            </w:pPr>
            <w:r>
              <w:t>It indicates the f</w:t>
            </w:r>
            <w:r w:rsidRPr="00690A26">
              <w:t>irst value identifying the start of a SUPI range, to be used when the range of SUPI's can be represented as a numeric range (e.g., IMSI ranges). This string shall consist only of digits.</w:t>
            </w:r>
          </w:p>
          <w:p w14:paraId="44E021CE" w14:textId="77777777" w:rsidR="00376D59" w:rsidRDefault="00376D59" w:rsidP="00376D59">
            <w:pPr>
              <w:pStyle w:val="TAL"/>
            </w:pPr>
            <w:r w:rsidRPr="00690A26">
              <w:t>Pattern: "^[0-9]+$"</w:t>
            </w:r>
          </w:p>
          <w:p w14:paraId="657DA7A9" w14:textId="77777777" w:rsidR="00376D59" w:rsidRDefault="00376D59" w:rsidP="00376D59">
            <w:pPr>
              <w:pStyle w:val="TAL"/>
            </w:pPr>
          </w:p>
          <w:p w14:paraId="2095F7B5" w14:textId="77777777" w:rsidR="00376D59" w:rsidRDefault="00376D59" w:rsidP="00376D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C9127" w14:textId="77777777" w:rsidR="00376D59" w:rsidRDefault="00376D59" w:rsidP="00376D59">
            <w:pPr>
              <w:pStyle w:val="TAL"/>
            </w:pPr>
            <w:r>
              <w:t>type: String</w:t>
            </w:r>
          </w:p>
          <w:p w14:paraId="78695A0F" w14:textId="77777777" w:rsidR="00376D59" w:rsidRDefault="00376D59" w:rsidP="00376D59">
            <w:pPr>
              <w:pStyle w:val="TAL"/>
            </w:pPr>
            <w:r>
              <w:t>multiplicity: 0..1</w:t>
            </w:r>
          </w:p>
          <w:p w14:paraId="7CB0E9EE" w14:textId="77777777" w:rsidR="00376D59" w:rsidRDefault="00376D59" w:rsidP="00376D59">
            <w:pPr>
              <w:pStyle w:val="TAL"/>
            </w:pPr>
            <w:r>
              <w:t>isOrdered: N/A</w:t>
            </w:r>
          </w:p>
          <w:p w14:paraId="2A0B52A9" w14:textId="77777777" w:rsidR="00376D59" w:rsidRDefault="00376D59" w:rsidP="00376D59">
            <w:pPr>
              <w:pStyle w:val="TAL"/>
            </w:pPr>
            <w:r>
              <w:t>isUnique: N/A</w:t>
            </w:r>
          </w:p>
          <w:p w14:paraId="0F6EF956" w14:textId="77777777" w:rsidR="00376D59" w:rsidRDefault="00376D59" w:rsidP="00376D59">
            <w:pPr>
              <w:pStyle w:val="TAL"/>
            </w:pPr>
            <w:r>
              <w:t>defaultValue: None</w:t>
            </w:r>
          </w:p>
          <w:p w14:paraId="2F6006D9" w14:textId="77777777" w:rsidR="00376D59" w:rsidRDefault="00376D59" w:rsidP="00376D59">
            <w:pPr>
              <w:pStyle w:val="TAL"/>
            </w:pPr>
            <w:r>
              <w:t xml:space="preserve">isNullable: </w:t>
            </w:r>
            <w:r w:rsidRPr="0021260C">
              <w:t>False</w:t>
            </w:r>
          </w:p>
        </w:tc>
      </w:tr>
      <w:tr w:rsidR="00376D59" w14:paraId="356005C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BB573" w14:textId="77777777" w:rsidR="00376D59" w:rsidRDefault="00376D59" w:rsidP="00376D59">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E7CD904" w14:textId="77777777" w:rsidR="00376D59" w:rsidRPr="00690A26" w:rsidRDefault="00376D59" w:rsidP="00376D59">
            <w:pPr>
              <w:pStyle w:val="TAL"/>
            </w:pPr>
            <w:r>
              <w:t>It indicates the l</w:t>
            </w:r>
            <w:r w:rsidRPr="00690A26">
              <w:t>ast value identifying the end of a SUPI range, to be used when the range of SUPI's can be represented as a numeric range (e.g. IMSI ranges). This string shall consist only of digits.</w:t>
            </w:r>
          </w:p>
          <w:p w14:paraId="569E38EE" w14:textId="77777777" w:rsidR="00376D59" w:rsidRDefault="00376D59" w:rsidP="00376D59">
            <w:pPr>
              <w:pStyle w:val="TAL"/>
            </w:pPr>
            <w:r w:rsidRPr="00690A26">
              <w:t>Pattern: "^[0-9]+$"</w:t>
            </w:r>
          </w:p>
          <w:p w14:paraId="0EFAF16F" w14:textId="77777777" w:rsidR="00376D59" w:rsidRDefault="00376D59" w:rsidP="00376D59">
            <w:pPr>
              <w:pStyle w:val="TAL"/>
            </w:pPr>
          </w:p>
          <w:p w14:paraId="4C0CE32D" w14:textId="77777777" w:rsidR="00376D59" w:rsidRDefault="00376D59" w:rsidP="00376D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740380" w14:textId="77777777" w:rsidR="00376D59" w:rsidRDefault="00376D59" w:rsidP="00376D59">
            <w:pPr>
              <w:pStyle w:val="TAL"/>
            </w:pPr>
            <w:r>
              <w:t>type: String</w:t>
            </w:r>
          </w:p>
          <w:p w14:paraId="6EB70A48" w14:textId="77777777" w:rsidR="00376D59" w:rsidRDefault="00376D59" w:rsidP="00376D59">
            <w:pPr>
              <w:pStyle w:val="TAL"/>
            </w:pPr>
            <w:r>
              <w:t>multiplicity: 0..1</w:t>
            </w:r>
          </w:p>
          <w:p w14:paraId="7F12629D" w14:textId="77777777" w:rsidR="00376D59" w:rsidRDefault="00376D59" w:rsidP="00376D59">
            <w:pPr>
              <w:pStyle w:val="TAL"/>
            </w:pPr>
            <w:r>
              <w:t>isOrdered: N/A</w:t>
            </w:r>
          </w:p>
          <w:p w14:paraId="7F5E27FA" w14:textId="77777777" w:rsidR="00376D59" w:rsidRDefault="00376D59" w:rsidP="00376D59">
            <w:pPr>
              <w:pStyle w:val="TAL"/>
            </w:pPr>
            <w:r>
              <w:t>isUnique: N/A</w:t>
            </w:r>
          </w:p>
          <w:p w14:paraId="5A30A744" w14:textId="77777777" w:rsidR="00376D59" w:rsidRDefault="00376D59" w:rsidP="00376D59">
            <w:pPr>
              <w:pStyle w:val="TAL"/>
            </w:pPr>
            <w:r>
              <w:t>defaultValue: None</w:t>
            </w:r>
          </w:p>
          <w:p w14:paraId="178DC8E0" w14:textId="77777777" w:rsidR="00376D59" w:rsidRDefault="00376D59" w:rsidP="00376D59">
            <w:pPr>
              <w:pStyle w:val="TAL"/>
            </w:pPr>
            <w:r>
              <w:t xml:space="preserve">isNullable: </w:t>
            </w:r>
            <w:r w:rsidRPr="0021260C">
              <w:t>False</w:t>
            </w:r>
          </w:p>
        </w:tc>
      </w:tr>
      <w:tr w:rsidR="00376D59" w14:paraId="78F8508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B6DCD" w14:textId="77777777" w:rsidR="00376D59" w:rsidRDefault="00376D59" w:rsidP="00376D59">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A4033A0" w14:textId="77777777" w:rsidR="00376D59" w:rsidRDefault="00376D59" w:rsidP="00376D59">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0C097F62" w14:textId="77777777" w:rsidR="00376D59" w:rsidRDefault="00376D59" w:rsidP="00376D59">
            <w:pPr>
              <w:pStyle w:val="TAL"/>
            </w:pPr>
          </w:p>
          <w:p w14:paraId="6368889F" w14:textId="77777777" w:rsidR="00376D59" w:rsidRDefault="00376D59" w:rsidP="00376D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4E3A8A" w14:textId="77777777" w:rsidR="00376D59" w:rsidRDefault="00376D59" w:rsidP="00376D59">
            <w:pPr>
              <w:pStyle w:val="TAL"/>
            </w:pPr>
            <w:r>
              <w:t>type: String</w:t>
            </w:r>
          </w:p>
          <w:p w14:paraId="2028A6DD" w14:textId="77777777" w:rsidR="00376D59" w:rsidRDefault="00376D59" w:rsidP="00376D59">
            <w:pPr>
              <w:pStyle w:val="TAL"/>
            </w:pPr>
            <w:r>
              <w:t>multiplicity: 0..1</w:t>
            </w:r>
          </w:p>
          <w:p w14:paraId="529620E2" w14:textId="77777777" w:rsidR="00376D59" w:rsidRDefault="00376D59" w:rsidP="00376D59">
            <w:pPr>
              <w:pStyle w:val="TAL"/>
            </w:pPr>
            <w:r>
              <w:t>isOrdered: N/A</w:t>
            </w:r>
          </w:p>
          <w:p w14:paraId="64786B92" w14:textId="77777777" w:rsidR="00376D59" w:rsidRDefault="00376D59" w:rsidP="00376D59">
            <w:pPr>
              <w:pStyle w:val="TAL"/>
            </w:pPr>
            <w:r>
              <w:t>isUnique: N/A</w:t>
            </w:r>
          </w:p>
          <w:p w14:paraId="7AC3A856" w14:textId="77777777" w:rsidR="00376D59" w:rsidRDefault="00376D59" w:rsidP="00376D59">
            <w:pPr>
              <w:pStyle w:val="TAL"/>
            </w:pPr>
            <w:r>
              <w:t>defaultValue: None</w:t>
            </w:r>
          </w:p>
          <w:p w14:paraId="3F1DE573" w14:textId="77777777" w:rsidR="00376D59" w:rsidRDefault="00376D59" w:rsidP="00376D59">
            <w:pPr>
              <w:pStyle w:val="TAL"/>
            </w:pPr>
            <w:r>
              <w:t xml:space="preserve">isNullable: </w:t>
            </w:r>
            <w:r w:rsidRPr="0021260C">
              <w:t>False</w:t>
            </w:r>
          </w:p>
        </w:tc>
      </w:tr>
      <w:tr w:rsidR="00376D59" w14:paraId="67928DA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55BFF" w14:textId="77777777" w:rsidR="00376D59" w:rsidRDefault="00376D59" w:rsidP="00376D59">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F173EA5" w14:textId="77777777" w:rsidR="00376D59" w:rsidRPr="00690A26" w:rsidRDefault="00376D59" w:rsidP="00376D59">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79CB2730" w14:textId="77777777" w:rsidR="00376D59" w:rsidRDefault="00376D59" w:rsidP="00376D59">
            <w:pPr>
              <w:pStyle w:val="TAL"/>
            </w:pPr>
            <w:r w:rsidRPr="00690A26">
              <w:t>Pattern: "^[0-9]+$"</w:t>
            </w:r>
          </w:p>
          <w:p w14:paraId="01AB682F" w14:textId="77777777" w:rsidR="00376D59" w:rsidRDefault="00376D59" w:rsidP="00376D59">
            <w:pPr>
              <w:pStyle w:val="TAL"/>
            </w:pPr>
          </w:p>
          <w:p w14:paraId="27C87D69" w14:textId="77777777" w:rsidR="00376D59" w:rsidRDefault="00376D59" w:rsidP="00376D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7FF0AD" w14:textId="77777777" w:rsidR="00376D59" w:rsidRDefault="00376D59" w:rsidP="00376D59">
            <w:pPr>
              <w:pStyle w:val="TAL"/>
            </w:pPr>
            <w:r>
              <w:t>type: String</w:t>
            </w:r>
          </w:p>
          <w:p w14:paraId="3440EAED" w14:textId="77777777" w:rsidR="00376D59" w:rsidRDefault="00376D59" w:rsidP="00376D59">
            <w:pPr>
              <w:pStyle w:val="TAL"/>
            </w:pPr>
            <w:r>
              <w:t>multiplicity: 0..1</w:t>
            </w:r>
          </w:p>
          <w:p w14:paraId="398143EA" w14:textId="77777777" w:rsidR="00376D59" w:rsidRDefault="00376D59" w:rsidP="00376D59">
            <w:pPr>
              <w:pStyle w:val="TAL"/>
            </w:pPr>
            <w:r>
              <w:t>isOrdered: N/A</w:t>
            </w:r>
          </w:p>
          <w:p w14:paraId="2F173C3B" w14:textId="77777777" w:rsidR="00376D59" w:rsidRDefault="00376D59" w:rsidP="00376D59">
            <w:pPr>
              <w:pStyle w:val="TAL"/>
            </w:pPr>
            <w:r>
              <w:t>isUnique: N/A</w:t>
            </w:r>
          </w:p>
          <w:p w14:paraId="296E5D34" w14:textId="77777777" w:rsidR="00376D59" w:rsidRDefault="00376D59" w:rsidP="00376D59">
            <w:pPr>
              <w:pStyle w:val="TAL"/>
            </w:pPr>
            <w:r>
              <w:t>defaultValue: None</w:t>
            </w:r>
          </w:p>
          <w:p w14:paraId="09FA6F75" w14:textId="77777777" w:rsidR="00376D59" w:rsidRDefault="00376D59" w:rsidP="00376D59">
            <w:pPr>
              <w:pStyle w:val="TAL"/>
            </w:pPr>
            <w:r>
              <w:t xml:space="preserve">isNullable: </w:t>
            </w:r>
            <w:r w:rsidRPr="0021260C">
              <w:t>False</w:t>
            </w:r>
          </w:p>
        </w:tc>
      </w:tr>
      <w:tr w:rsidR="00376D59" w14:paraId="3017951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0472E" w14:textId="77777777" w:rsidR="00376D59" w:rsidRDefault="00376D59" w:rsidP="00376D59">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EC7ACEB" w14:textId="77777777" w:rsidR="00376D59" w:rsidRPr="00690A26" w:rsidRDefault="00376D59" w:rsidP="00376D59">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3D417AEE" w14:textId="77777777" w:rsidR="00376D59" w:rsidRDefault="00376D59" w:rsidP="00376D59">
            <w:pPr>
              <w:pStyle w:val="TAL"/>
            </w:pPr>
          </w:p>
          <w:p w14:paraId="1415C1D9" w14:textId="77777777" w:rsidR="00376D59" w:rsidRDefault="00376D59" w:rsidP="00376D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BA5CF4" w14:textId="77777777" w:rsidR="00376D59" w:rsidRDefault="00376D59" w:rsidP="00376D59">
            <w:pPr>
              <w:pStyle w:val="TAL"/>
            </w:pPr>
            <w:r>
              <w:t>type: String</w:t>
            </w:r>
          </w:p>
          <w:p w14:paraId="058CBC2F" w14:textId="77777777" w:rsidR="00376D59" w:rsidRDefault="00376D59" w:rsidP="00376D59">
            <w:pPr>
              <w:pStyle w:val="TAL"/>
            </w:pPr>
            <w:r>
              <w:t>multiplicity: 0..1</w:t>
            </w:r>
          </w:p>
          <w:p w14:paraId="031C0BC1" w14:textId="77777777" w:rsidR="00376D59" w:rsidRDefault="00376D59" w:rsidP="00376D59">
            <w:pPr>
              <w:pStyle w:val="TAL"/>
            </w:pPr>
            <w:r>
              <w:t>isOrdered: N/A</w:t>
            </w:r>
          </w:p>
          <w:p w14:paraId="65FB92D3" w14:textId="77777777" w:rsidR="00376D59" w:rsidRDefault="00376D59" w:rsidP="00376D59">
            <w:pPr>
              <w:pStyle w:val="TAL"/>
            </w:pPr>
            <w:r>
              <w:t>isUnique: N/A</w:t>
            </w:r>
          </w:p>
          <w:p w14:paraId="7F3C8CD5" w14:textId="77777777" w:rsidR="00376D59" w:rsidRDefault="00376D59" w:rsidP="00376D59">
            <w:pPr>
              <w:pStyle w:val="TAL"/>
            </w:pPr>
            <w:r>
              <w:t>defaultValue: None</w:t>
            </w:r>
          </w:p>
          <w:p w14:paraId="50F3B29A" w14:textId="77777777" w:rsidR="00376D59" w:rsidRDefault="00376D59" w:rsidP="00376D59">
            <w:pPr>
              <w:pStyle w:val="TAL"/>
            </w:pPr>
            <w:r>
              <w:t xml:space="preserve">isNullable: </w:t>
            </w:r>
            <w:r w:rsidRPr="0021260C">
              <w:t>False</w:t>
            </w:r>
          </w:p>
        </w:tc>
      </w:tr>
      <w:tr w:rsidR="00376D59" w14:paraId="4A44AEF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F505A" w14:textId="77777777" w:rsidR="00376D59" w:rsidRDefault="00376D59" w:rsidP="00376D59">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7A3AA1" w14:textId="77777777" w:rsidR="00376D59" w:rsidRDefault="00376D59" w:rsidP="00376D59">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4527F33A" w14:textId="77777777" w:rsidR="00376D59" w:rsidRDefault="00376D59" w:rsidP="00376D59">
            <w:pPr>
              <w:pStyle w:val="TAL"/>
            </w:pPr>
          </w:p>
          <w:p w14:paraId="28AACF83" w14:textId="77777777" w:rsidR="00376D59" w:rsidRDefault="00376D59" w:rsidP="00376D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E7AD75" w14:textId="77777777" w:rsidR="00376D59" w:rsidRDefault="00376D59" w:rsidP="00376D59">
            <w:pPr>
              <w:pStyle w:val="TAL"/>
            </w:pPr>
            <w:r>
              <w:t>type: String</w:t>
            </w:r>
          </w:p>
          <w:p w14:paraId="41F62550" w14:textId="77777777" w:rsidR="00376D59" w:rsidRDefault="00376D59" w:rsidP="00376D59">
            <w:pPr>
              <w:pStyle w:val="TAL"/>
            </w:pPr>
            <w:r>
              <w:t>multiplicity: 0..1</w:t>
            </w:r>
          </w:p>
          <w:p w14:paraId="1B0256AA" w14:textId="77777777" w:rsidR="00376D59" w:rsidRDefault="00376D59" w:rsidP="00376D59">
            <w:pPr>
              <w:pStyle w:val="TAL"/>
            </w:pPr>
            <w:r>
              <w:t>isOrdered: N/A</w:t>
            </w:r>
          </w:p>
          <w:p w14:paraId="43C3811D" w14:textId="77777777" w:rsidR="00376D59" w:rsidRDefault="00376D59" w:rsidP="00376D59">
            <w:pPr>
              <w:pStyle w:val="TAL"/>
            </w:pPr>
            <w:r>
              <w:t>isUnique: N/A</w:t>
            </w:r>
          </w:p>
          <w:p w14:paraId="3E3D08B5" w14:textId="77777777" w:rsidR="00376D59" w:rsidRDefault="00376D59" w:rsidP="00376D59">
            <w:pPr>
              <w:pStyle w:val="TAL"/>
            </w:pPr>
            <w:r>
              <w:t>defaultValue: None</w:t>
            </w:r>
          </w:p>
          <w:p w14:paraId="4683D30F" w14:textId="77777777" w:rsidR="00376D59" w:rsidRDefault="00376D59" w:rsidP="00376D59">
            <w:pPr>
              <w:pStyle w:val="TAL"/>
            </w:pPr>
            <w:r>
              <w:t xml:space="preserve">isNullable: </w:t>
            </w:r>
            <w:r w:rsidRPr="0021260C">
              <w:t>False</w:t>
            </w:r>
          </w:p>
        </w:tc>
      </w:tr>
      <w:tr w:rsidR="00376D59" w14:paraId="07E05D3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9A66E" w14:textId="77777777" w:rsidR="00376D59" w:rsidRDefault="00376D59" w:rsidP="00376D59">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F729C3B" w14:textId="77777777" w:rsidR="00376D59" w:rsidRDefault="00376D59" w:rsidP="00376D59">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AE06E34" w14:textId="77777777" w:rsidR="00376D59" w:rsidRDefault="00376D59" w:rsidP="00376D59">
            <w:pPr>
              <w:pStyle w:val="TAL"/>
              <w:rPr>
                <w:lang w:eastAsia="zh-CN"/>
              </w:rPr>
            </w:pPr>
          </w:p>
          <w:p w14:paraId="0EF0BAE1" w14:textId="77777777" w:rsidR="00376D59" w:rsidRDefault="00376D59" w:rsidP="00376D59">
            <w:pPr>
              <w:pStyle w:val="TAL"/>
              <w:rPr>
                <w:lang w:eastAsia="zh-CN"/>
              </w:rPr>
            </w:pPr>
          </w:p>
          <w:p w14:paraId="443DF220" w14:textId="77777777" w:rsidR="00376D59" w:rsidRDefault="00376D59" w:rsidP="00376D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7E8BCC" w14:textId="77777777" w:rsidR="00376D59" w:rsidRDefault="00376D59" w:rsidP="00376D59">
            <w:pPr>
              <w:pStyle w:val="TAL"/>
            </w:pPr>
            <w:r>
              <w:t>type: String</w:t>
            </w:r>
          </w:p>
          <w:p w14:paraId="6CC5C03D" w14:textId="77777777" w:rsidR="00376D59" w:rsidRDefault="00376D59" w:rsidP="00376D59">
            <w:pPr>
              <w:pStyle w:val="TAL"/>
            </w:pPr>
            <w:r>
              <w:t>multiplicity: 0..1</w:t>
            </w:r>
          </w:p>
          <w:p w14:paraId="796CC7A9" w14:textId="77777777" w:rsidR="00376D59" w:rsidRDefault="00376D59" w:rsidP="00376D59">
            <w:pPr>
              <w:pStyle w:val="TAL"/>
            </w:pPr>
            <w:r>
              <w:t>isOrdered: N/A</w:t>
            </w:r>
          </w:p>
          <w:p w14:paraId="5D34A6FD" w14:textId="77777777" w:rsidR="00376D59" w:rsidRDefault="00376D59" w:rsidP="00376D59">
            <w:pPr>
              <w:pStyle w:val="TAL"/>
            </w:pPr>
            <w:r>
              <w:t>isUnique: N/A</w:t>
            </w:r>
          </w:p>
          <w:p w14:paraId="47F716D8" w14:textId="77777777" w:rsidR="00376D59" w:rsidRDefault="00376D59" w:rsidP="00376D59">
            <w:pPr>
              <w:pStyle w:val="TAL"/>
            </w:pPr>
            <w:r>
              <w:t>defaultValue: None</w:t>
            </w:r>
          </w:p>
          <w:p w14:paraId="6D343BA0" w14:textId="77777777" w:rsidR="00376D59" w:rsidRDefault="00376D59" w:rsidP="00376D59">
            <w:pPr>
              <w:pStyle w:val="TAL"/>
            </w:pPr>
            <w:r>
              <w:t xml:space="preserve">isNullable: </w:t>
            </w:r>
            <w:r w:rsidRPr="0021260C">
              <w:t>False</w:t>
            </w:r>
          </w:p>
        </w:tc>
      </w:tr>
      <w:tr w:rsidR="00376D59" w14:paraId="0EBEEBA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3E237" w14:textId="77777777" w:rsidR="00376D59" w:rsidRDefault="00376D59" w:rsidP="00376D59">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3EA216A" w14:textId="77777777" w:rsidR="00376D59" w:rsidRDefault="00376D59" w:rsidP="00376D59">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8109348" w14:textId="77777777" w:rsidR="00376D59" w:rsidRDefault="00376D59" w:rsidP="00376D59">
            <w:pPr>
              <w:pStyle w:val="TAL"/>
              <w:rPr>
                <w:lang w:eastAsia="zh-CN"/>
              </w:rPr>
            </w:pPr>
          </w:p>
          <w:p w14:paraId="5EEF1EB3" w14:textId="77777777" w:rsidR="00376D59" w:rsidRDefault="00376D59" w:rsidP="00376D59">
            <w:pPr>
              <w:pStyle w:val="TAL"/>
              <w:rPr>
                <w:lang w:eastAsia="zh-CN"/>
              </w:rPr>
            </w:pPr>
          </w:p>
          <w:p w14:paraId="1679A84C" w14:textId="77777777" w:rsidR="00376D59" w:rsidRDefault="00376D59" w:rsidP="00376D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3A3B55" w14:textId="77777777" w:rsidR="00376D59" w:rsidRDefault="00376D59" w:rsidP="00376D59">
            <w:pPr>
              <w:pStyle w:val="TAL"/>
            </w:pPr>
            <w:r>
              <w:t>type: String</w:t>
            </w:r>
          </w:p>
          <w:p w14:paraId="59030FE8" w14:textId="77777777" w:rsidR="00376D59" w:rsidRDefault="00376D59" w:rsidP="00376D59">
            <w:pPr>
              <w:pStyle w:val="TAL"/>
            </w:pPr>
            <w:r>
              <w:t>multiplicity: 0..1</w:t>
            </w:r>
          </w:p>
          <w:p w14:paraId="658623ED" w14:textId="77777777" w:rsidR="00376D59" w:rsidRDefault="00376D59" w:rsidP="00376D59">
            <w:pPr>
              <w:pStyle w:val="TAL"/>
            </w:pPr>
            <w:r>
              <w:t>isOrdered: N/A</w:t>
            </w:r>
          </w:p>
          <w:p w14:paraId="661D2379" w14:textId="77777777" w:rsidR="00376D59" w:rsidRDefault="00376D59" w:rsidP="00376D59">
            <w:pPr>
              <w:pStyle w:val="TAL"/>
            </w:pPr>
            <w:r>
              <w:t>isUnique: N/A</w:t>
            </w:r>
          </w:p>
          <w:p w14:paraId="06E6B3C6" w14:textId="77777777" w:rsidR="00376D59" w:rsidRDefault="00376D59" w:rsidP="00376D59">
            <w:pPr>
              <w:pStyle w:val="TAL"/>
            </w:pPr>
            <w:r>
              <w:t>defaultValue: None</w:t>
            </w:r>
          </w:p>
          <w:p w14:paraId="5B8B6C19" w14:textId="77777777" w:rsidR="00376D59" w:rsidRDefault="00376D59" w:rsidP="00376D59">
            <w:pPr>
              <w:pStyle w:val="TAL"/>
            </w:pPr>
            <w:r>
              <w:t xml:space="preserve">isNullable: </w:t>
            </w:r>
            <w:r w:rsidRPr="0021260C">
              <w:t>False</w:t>
            </w:r>
          </w:p>
        </w:tc>
      </w:tr>
      <w:tr w:rsidR="00376D59" w14:paraId="0190C26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22C38" w14:textId="77777777" w:rsidR="00376D59" w:rsidRDefault="00376D59" w:rsidP="00376D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A474B0B" w14:textId="77777777" w:rsidR="00376D59" w:rsidRPr="00B77253" w:rsidRDefault="00376D59" w:rsidP="00376D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C16B1A6" w14:textId="77777777" w:rsidR="00376D59" w:rsidRPr="00B77253" w:rsidRDefault="00376D59" w:rsidP="00376D59">
            <w:pPr>
              <w:pStyle w:val="TAL"/>
              <w:rPr>
                <w:rFonts w:cs="Arial"/>
                <w:szCs w:val="18"/>
              </w:rPr>
            </w:pPr>
            <w:r>
              <w:rPr>
                <w:rFonts w:cs="Arial"/>
                <w:szCs w:val="18"/>
              </w:rPr>
              <w:t>TRUE</w:t>
            </w:r>
            <w:r w:rsidRPr="00B77253">
              <w:rPr>
                <w:rFonts w:cs="Arial"/>
                <w:szCs w:val="18"/>
              </w:rPr>
              <w:t>: Supported</w:t>
            </w:r>
          </w:p>
          <w:p w14:paraId="7DAA002C" w14:textId="77777777" w:rsidR="00376D59" w:rsidRDefault="00376D59" w:rsidP="00376D59">
            <w:pPr>
              <w:pStyle w:val="TAL"/>
              <w:rPr>
                <w:rFonts w:cs="Arial"/>
                <w:szCs w:val="18"/>
              </w:rPr>
            </w:pPr>
            <w:r>
              <w:rPr>
                <w:rFonts w:cs="Arial"/>
                <w:szCs w:val="18"/>
              </w:rPr>
              <w:t>FALSE</w:t>
            </w:r>
            <w:r w:rsidRPr="00B77253">
              <w:rPr>
                <w:rFonts w:cs="Arial"/>
                <w:szCs w:val="18"/>
              </w:rPr>
              <w:t>: Not Supported</w:t>
            </w:r>
          </w:p>
          <w:p w14:paraId="7DD59423" w14:textId="77777777" w:rsidR="00376D59" w:rsidRDefault="00376D59" w:rsidP="00376D59">
            <w:pPr>
              <w:pStyle w:val="TAL"/>
              <w:rPr>
                <w:rFonts w:cs="Arial"/>
                <w:szCs w:val="18"/>
              </w:rPr>
            </w:pPr>
          </w:p>
          <w:p w14:paraId="05A1022C" w14:textId="77777777" w:rsidR="00376D59" w:rsidRDefault="00376D59" w:rsidP="00376D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CDD046A"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15FF135A"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75962A0D"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CD82412"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2AEC7705"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4C9EC24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D9FC12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E3592" w14:textId="77777777" w:rsidR="00376D59" w:rsidRDefault="00376D59" w:rsidP="00376D59">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9D9E134" w14:textId="77777777" w:rsidR="00376D59" w:rsidRDefault="00376D59" w:rsidP="00376D5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6A171F3" w14:textId="77777777" w:rsidR="00376D59" w:rsidRDefault="00376D59" w:rsidP="00376D59">
            <w:pPr>
              <w:pStyle w:val="TAL"/>
              <w:rPr>
                <w:rFonts w:cs="Arial"/>
                <w:szCs w:val="18"/>
              </w:rPr>
            </w:pPr>
            <w:r>
              <w:rPr>
                <w:rFonts w:cs="Arial"/>
                <w:szCs w:val="18"/>
              </w:rPr>
              <w:t>TRUE: Supported</w:t>
            </w:r>
            <w:r>
              <w:rPr>
                <w:rFonts w:cs="Arial"/>
                <w:szCs w:val="18"/>
              </w:rPr>
              <w:br/>
              <w:t>FALSE: Not Supported</w:t>
            </w:r>
          </w:p>
          <w:p w14:paraId="5A9D6891" w14:textId="77777777" w:rsidR="00376D59" w:rsidRDefault="00376D59" w:rsidP="00376D59">
            <w:pPr>
              <w:pStyle w:val="TAL"/>
              <w:rPr>
                <w:rFonts w:cs="Arial"/>
                <w:szCs w:val="18"/>
              </w:rPr>
            </w:pPr>
          </w:p>
          <w:p w14:paraId="63C17517" w14:textId="77777777" w:rsidR="00376D59" w:rsidRDefault="00376D59" w:rsidP="00376D59">
            <w:pPr>
              <w:pStyle w:val="TAL"/>
              <w:rPr>
                <w:rFonts w:cs="Arial"/>
                <w:szCs w:val="18"/>
              </w:rPr>
            </w:pPr>
          </w:p>
          <w:p w14:paraId="0FB5DB36" w14:textId="77777777" w:rsidR="00376D59" w:rsidRDefault="00376D59" w:rsidP="00376D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A750A7"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03CDECB1"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0DFDE37F"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00D4485"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80A83CC"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466F0F03"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C8B237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0DD10" w14:textId="77777777" w:rsidR="00376D59" w:rsidRDefault="00376D59" w:rsidP="00376D59">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5ED92FE" w14:textId="77777777" w:rsidR="00376D59" w:rsidRDefault="00376D59" w:rsidP="00376D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62CEE7F"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4C637E8"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535B9AD8"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C5028F5"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2A402CB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AFFA5DE"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034E2B3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D7DB4" w14:textId="77777777" w:rsidR="00376D59" w:rsidRDefault="00376D59" w:rsidP="00376D59">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C2C2F92" w14:textId="77777777" w:rsidR="00376D59" w:rsidRDefault="00376D59" w:rsidP="00376D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629AAF7" w14:textId="77777777" w:rsidR="00376D59" w:rsidRDefault="00376D59" w:rsidP="00376D59">
            <w:pPr>
              <w:keepLines/>
              <w:spacing w:after="0"/>
              <w:rPr>
                <w:rFonts w:ascii="Arial" w:hAnsi="Arial" w:cs="Arial"/>
                <w:sz w:val="18"/>
                <w:szCs w:val="18"/>
              </w:rPr>
            </w:pPr>
            <w:r>
              <w:rPr>
                <w:rFonts w:ascii="Arial" w:hAnsi="Arial" w:cs="Arial"/>
                <w:sz w:val="18"/>
                <w:szCs w:val="18"/>
              </w:rPr>
              <w:t>type: V2xCapability</w:t>
            </w:r>
          </w:p>
          <w:p w14:paraId="57907EAD"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5D588E7C"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95F0A82"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3E22E070"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B08FFE7"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326F93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DB9B2" w14:textId="77777777" w:rsidR="00376D59" w:rsidRDefault="00376D59" w:rsidP="00376D59">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1D29C925" w14:textId="77777777" w:rsidR="00376D59" w:rsidRDefault="00376D59" w:rsidP="00376D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7165500" w14:textId="77777777" w:rsidR="00376D59" w:rsidRDefault="00376D59" w:rsidP="00376D59">
            <w:pPr>
              <w:pStyle w:val="TAL"/>
              <w:rPr>
                <w:rFonts w:cs="Arial"/>
                <w:szCs w:val="18"/>
              </w:rPr>
            </w:pPr>
          </w:p>
          <w:p w14:paraId="5EC7C28E" w14:textId="77777777" w:rsidR="00376D59" w:rsidRDefault="00376D59" w:rsidP="00376D5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07FAE75" w14:textId="77777777" w:rsidR="00376D59" w:rsidRDefault="00376D59" w:rsidP="00376D59">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D54956C" w14:textId="77777777" w:rsidR="00376D59" w:rsidRDefault="00376D59" w:rsidP="00376D59">
            <w:pPr>
              <w:pStyle w:val="TAL"/>
              <w:rPr>
                <w:lang w:eastAsia="zh-CN"/>
              </w:rPr>
            </w:pPr>
          </w:p>
          <w:p w14:paraId="20F51EB0" w14:textId="77777777" w:rsidR="00376D59" w:rsidRDefault="00376D59" w:rsidP="00376D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6A7003B"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7FC0BD68"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202F473A"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0CC4D11"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8B56C94"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731336B7"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734301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3EB87" w14:textId="77777777" w:rsidR="00376D59" w:rsidRDefault="00376D59" w:rsidP="00376D59">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7DF827E" w14:textId="77777777" w:rsidR="00376D59" w:rsidRDefault="00376D59" w:rsidP="00376D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49DFD8F" w14:textId="77777777" w:rsidR="00376D59" w:rsidRDefault="00376D59" w:rsidP="00376D59">
            <w:pPr>
              <w:pStyle w:val="TAL"/>
              <w:rPr>
                <w:rFonts w:cs="Arial"/>
                <w:szCs w:val="18"/>
              </w:rPr>
            </w:pPr>
          </w:p>
          <w:p w14:paraId="3C150C00" w14:textId="77777777" w:rsidR="00376D59" w:rsidRDefault="00376D59" w:rsidP="00376D5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E7A268F" w14:textId="77777777" w:rsidR="00376D59" w:rsidRDefault="00376D59" w:rsidP="00376D59">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25E528" w14:textId="77777777" w:rsidR="00376D59" w:rsidRDefault="00376D59" w:rsidP="00376D59">
            <w:pPr>
              <w:pStyle w:val="TAL"/>
              <w:rPr>
                <w:lang w:eastAsia="zh-CN"/>
              </w:rPr>
            </w:pPr>
          </w:p>
          <w:p w14:paraId="6BD52BFC" w14:textId="77777777" w:rsidR="00376D59" w:rsidRDefault="00376D59" w:rsidP="00376D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C055782"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23FB04E6"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6FF7A9F8"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0B4074B3"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2C9B631"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4F5F545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49DCBE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637C0" w14:textId="77777777" w:rsidR="00376D59" w:rsidRDefault="00376D59" w:rsidP="00376D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D35A693" w14:textId="77777777" w:rsidR="00376D59" w:rsidRDefault="00376D59" w:rsidP="00376D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E444FD7" w14:textId="77777777" w:rsidR="00376D59" w:rsidRPr="003F0F18" w:rsidRDefault="00376D59" w:rsidP="00376D59">
            <w:pPr>
              <w:pStyle w:val="TAL"/>
              <w:rPr>
                <w:rFonts w:cs="Arial"/>
                <w:szCs w:val="18"/>
              </w:rPr>
            </w:pPr>
          </w:p>
          <w:p w14:paraId="6DB79716" w14:textId="77777777" w:rsidR="00376D59" w:rsidRDefault="00376D59" w:rsidP="00376D5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72C18BC" w14:textId="77777777" w:rsidR="00376D59" w:rsidRDefault="00376D59" w:rsidP="00376D59">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1BDB3F2" w14:textId="77777777" w:rsidR="00376D59" w:rsidRDefault="00376D59" w:rsidP="00376D59">
            <w:pPr>
              <w:pStyle w:val="TAL"/>
              <w:rPr>
                <w:lang w:eastAsia="zh-CN"/>
              </w:rPr>
            </w:pPr>
          </w:p>
          <w:p w14:paraId="55AD27F9" w14:textId="77777777" w:rsidR="00376D59" w:rsidRDefault="00376D59" w:rsidP="00376D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E36C39"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25BBAEB6"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2C2A341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A1D2421"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AFFF4A7"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4859B5B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D724E8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5531D" w14:textId="77777777" w:rsidR="00376D59" w:rsidRDefault="00376D59" w:rsidP="00376D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572375B"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39C28443" w14:textId="77777777" w:rsidR="00376D59" w:rsidRPr="00690B11" w:rsidRDefault="00376D59" w:rsidP="00376D59">
            <w:pPr>
              <w:pStyle w:val="TAL"/>
              <w:rPr>
                <w:rFonts w:cs="Arial"/>
                <w:szCs w:val="18"/>
              </w:rPr>
            </w:pPr>
          </w:p>
          <w:p w14:paraId="7658CEE3"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4805BE6B"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1F66F4B3" w14:textId="77777777" w:rsidR="00376D59" w:rsidRPr="00690B11" w:rsidRDefault="00376D59" w:rsidP="00376D59">
            <w:pPr>
              <w:pStyle w:val="TAL"/>
              <w:rPr>
                <w:rFonts w:cs="Arial"/>
                <w:szCs w:val="18"/>
                <w:lang w:eastAsia="zh-CN"/>
              </w:rPr>
            </w:pPr>
          </w:p>
          <w:p w14:paraId="4BC64B19" w14:textId="77777777" w:rsidR="00376D59" w:rsidRPr="00690B11" w:rsidRDefault="00376D59" w:rsidP="00376D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3BD048"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3EB2179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51402053"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2424DE88"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3579BABC"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19FD820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4AC987B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BD19D" w14:textId="77777777" w:rsidR="00376D59" w:rsidRDefault="00376D59" w:rsidP="00376D5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2E52078"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1B1B6A6C" w14:textId="77777777" w:rsidR="00376D59" w:rsidRPr="00690B11" w:rsidRDefault="00376D59" w:rsidP="00376D59">
            <w:pPr>
              <w:pStyle w:val="TAL"/>
              <w:rPr>
                <w:rFonts w:cs="Arial"/>
                <w:szCs w:val="18"/>
              </w:rPr>
            </w:pPr>
          </w:p>
          <w:p w14:paraId="05CE6803"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5A78E619"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6B2030F6" w14:textId="77777777" w:rsidR="00376D59" w:rsidRPr="00690B11" w:rsidRDefault="00376D59" w:rsidP="00376D59">
            <w:pPr>
              <w:pStyle w:val="TAL"/>
              <w:rPr>
                <w:rFonts w:cs="Arial"/>
                <w:szCs w:val="18"/>
                <w:lang w:eastAsia="zh-CN"/>
              </w:rPr>
            </w:pPr>
          </w:p>
          <w:p w14:paraId="4D032C13" w14:textId="77777777" w:rsidR="00376D59" w:rsidRPr="00690B11" w:rsidRDefault="00376D59" w:rsidP="00376D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BEC586"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6AAC596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70EDC4D0"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6CA452F3"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770F29F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1BCAB68A"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6659E3E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7C761" w14:textId="77777777" w:rsidR="00376D59" w:rsidRDefault="00376D59" w:rsidP="00376D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858968D"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19946F8C" w14:textId="77777777" w:rsidR="00376D59" w:rsidRPr="00690B11" w:rsidRDefault="00376D59" w:rsidP="00376D59">
            <w:pPr>
              <w:pStyle w:val="TAL"/>
              <w:rPr>
                <w:rFonts w:cs="Arial"/>
                <w:szCs w:val="18"/>
              </w:rPr>
            </w:pPr>
          </w:p>
          <w:p w14:paraId="6E881CE8"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76C9E252"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39FC4F50" w14:textId="77777777" w:rsidR="00376D59" w:rsidRPr="00690B11" w:rsidRDefault="00376D59" w:rsidP="00376D59">
            <w:pPr>
              <w:pStyle w:val="TAL"/>
              <w:rPr>
                <w:rFonts w:cs="Arial"/>
                <w:szCs w:val="18"/>
                <w:lang w:eastAsia="zh-CN"/>
              </w:rPr>
            </w:pPr>
          </w:p>
          <w:p w14:paraId="1F7B7CB7" w14:textId="77777777" w:rsidR="00376D59" w:rsidRPr="00690B11" w:rsidRDefault="00376D59" w:rsidP="00376D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6C4B5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5893917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3041416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5277C458"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57B44453"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39AE149F"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247818D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86A49"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09623ECD"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190FEE81" w14:textId="77777777" w:rsidR="00376D59" w:rsidRPr="00690B11" w:rsidRDefault="00376D59" w:rsidP="00376D59">
            <w:pPr>
              <w:pStyle w:val="TAL"/>
              <w:rPr>
                <w:rFonts w:cs="Arial"/>
                <w:szCs w:val="18"/>
              </w:rPr>
            </w:pPr>
          </w:p>
          <w:p w14:paraId="133D8EE7"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3B9FE4B2"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00156406" w14:textId="77777777" w:rsidR="00376D59" w:rsidRPr="00690B11" w:rsidRDefault="00376D59" w:rsidP="00376D59">
            <w:pPr>
              <w:pStyle w:val="TAL"/>
              <w:rPr>
                <w:rFonts w:cs="Arial"/>
                <w:szCs w:val="18"/>
                <w:lang w:eastAsia="zh-CN"/>
              </w:rPr>
            </w:pPr>
          </w:p>
          <w:p w14:paraId="4FAAE81C" w14:textId="77777777" w:rsidR="00376D59" w:rsidRPr="00690B11" w:rsidRDefault="00376D59" w:rsidP="00376D59">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976146"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4C7B9F82"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3DA3195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350FF3A6"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4003075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4F3E4F6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4AF0048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E2A27"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D83F487"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7A48E17D" w14:textId="77777777" w:rsidR="00376D59" w:rsidRPr="00690B11" w:rsidRDefault="00376D59" w:rsidP="00376D59">
            <w:pPr>
              <w:pStyle w:val="TAL"/>
              <w:rPr>
                <w:rFonts w:cs="Arial"/>
                <w:szCs w:val="18"/>
              </w:rPr>
            </w:pPr>
          </w:p>
          <w:p w14:paraId="58FF81C1"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5D21A101"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6E2A7FAC" w14:textId="77777777" w:rsidR="00376D59" w:rsidRPr="00690B11" w:rsidRDefault="00376D59" w:rsidP="00376D59">
            <w:pPr>
              <w:pStyle w:val="TAL"/>
              <w:rPr>
                <w:rFonts w:cs="Arial"/>
                <w:szCs w:val="18"/>
                <w:lang w:eastAsia="zh-CN"/>
              </w:rPr>
            </w:pPr>
          </w:p>
          <w:p w14:paraId="6F70E14B" w14:textId="77777777" w:rsidR="00376D59" w:rsidRPr="00690B11" w:rsidRDefault="00376D59" w:rsidP="00376D59">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7FE52B"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3D87844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12E97F18"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22BD682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57516EFE"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6A1BE368"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6A0553C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A1FD4"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54D40D16"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6606F59B" w14:textId="77777777" w:rsidR="00376D59" w:rsidRPr="00690B11" w:rsidRDefault="00376D59" w:rsidP="00376D59">
            <w:pPr>
              <w:pStyle w:val="TAL"/>
              <w:rPr>
                <w:rFonts w:cs="Arial"/>
                <w:szCs w:val="18"/>
              </w:rPr>
            </w:pPr>
          </w:p>
          <w:p w14:paraId="34093BBD"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614581DF"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42943B67" w14:textId="77777777" w:rsidR="00376D59" w:rsidRPr="00690B11" w:rsidRDefault="00376D59" w:rsidP="00376D59">
            <w:pPr>
              <w:pStyle w:val="TAL"/>
              <w:rPr>
                <w:rFonts w:cs="Arial"/>
                <w:szCs w:val="18"/>
                <w:lang w:eastAsia="zh-CN"/>
              </w:rPr>
            </w:pPr>
          </w:p>
          <w:p w14:paraId="4BB7ADC4" w14:textId="77777777" w:rsidR="00376D59" w:rsidRPr="00690B11" w:rsidRDefault="00376D59" w:rsidP="00376D59">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921FC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60D90A00"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01618882"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15BE82E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48B16B35"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596A9C9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7C4B18A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B9863"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5FC1F66A"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2F17224A" w14:textId="77777777" w:rsidR="00376D59" w:rsidRPr="00690B11" w:rsidRDefault="00376D59" w:rsidP="00376D59">
            <w:pPr>
              <w:pStyle w:val="TAL"/>
              <w:rPr>
                <w:rFonts w:cs="Arial"/>
                <w:szCs w:val="18"/>
              </w:rPr>
            </w:pPr>
          </w:p>
          <w:p w14:paraId="258B4C4C"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6BFACA29"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0F2A7CD6" w14:textId="77777777" w:rsidR="00376D59" w:rsidRPr="00690B11" w:rsidRDefault="00376D59" w:rsidP="00376D59">
            <w:pPr>
              <w:pStyle w:val="TAL"/>
              <w:rPr>
                <w:rFonts w:cs="Arial"/>
                <w:szCs w:val="18"/>
                <w:lang w:eastAsia="zh-CN"/>
              </w:rPr>
            </w:pPr>
          </w:p>
          <w:p w14:paraId="6C03CD9E" w14:textId="77777777" w:rsidR="00376D59" w:rsidRPr="00690B11" w:rsidRDefault="00376D59" w:rsidP="00376D59">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F4293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79DE4F3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6092C7B3"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7A0417A2"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0A0B9A7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7A3271F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19492C0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D8553"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3F0A616"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422040CE" w14:textId="77777777" w:rsidR="00376D59" w:rsidRPr="00690B11" w:rsidRDefault="00376D59" w:rsidP="00376D59">
            <w:pPr>
              <w:pStyle w:val="TAL"/>
              <w:rPr>
                <w:rFonts w:cs="Arial"/>
                <w:szCs w:val="18"/>
              </w:rPr>
            </w:pPr>
          </w:p>
          <w:p w14:paraId="6A62FC1F"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726F1091"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29DB8CAE" w14:textId="77777777" w:rsidR="00376D59" w:rsidRPr="00690B11" w:rsidRDefault="00376D59" w:rsidP="00376D59">
            <w:pPr>
              <w:pStyle w:val="TAL"/>
              <w:rPr>
                <w:rFonts w:cs="Arial"/>
                <w:szCs w:val="18"/>
                <w:lang w:eastAsia="zh-CN"/>
              </w:rPr>
            </w:pPr>
          </w:p>
          <w:p w14:paraId="66B0A861" w14:textId="77777777" w:rsidR="00376D59" w:rsidRPr="00690B11" w:rsidRDefault="00376D59" w:rsidP="00376D59">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3881C8"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6CD7A8C0"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2871B873"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2DBDE06E"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6857AED4"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06DAF72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606D93A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9CDC0"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09C6F8C0"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3141817E" w14:textId="77777777" w:rsidR="00376D59" w:rsidRPr="00690B11" w:rsidRDefault="00376D59" w:rsidP="00376D59">
            <w:pPr>
              <w:pStyle w:val="TAL"/>
              <w:rPr>
                <w:rFonts w:cs="Arial"/>
                <w:szCs w:val="18"/>
              </w:rPr>
            </w:pPr>
          </w:p>
          <w:p w14:paraId="39118AE7"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710A885F"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3C1E9727" w14:textId="77777777" w:rsidR="00376D59" w:rsidRPr="00690B11" w:rsidRDefault="00376D59" w:rsidP="00376D59">
            <w:pPr>
              <w:pStyle w:val="TAL"/>
              <w:rPr>
                <w:rFonts w:cs="Arial"/>
                <w:szCs w:val="18"/>
                <w:lang w:eastAsia="zh-CN"/>
              </w:rPr>
            </w:pPr>
          </w:p>
          <w:p w14:paraId="7C9989B5" w14:textId="77777777" w:rsidR="00376D59" w:rsidRPr="00690B11" w:rsidRDefault="00376D59" w:rsidP="00376D59">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44DD1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51E28A6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7AE48375"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2B940AE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69721873"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5920F54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1CA54E7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67416"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6606AF3"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1BF3C8E4" w14:textId="77777777" w:rsidR="00376D59" w:rsidRPr="00690B11" w:rsidRDefault="00376D59" w:rsidP="00376D59">
            <w:pPr>
              <w:pStyle w:val="TAL"/>
              <w:rPr>
                <w:rFonts w:cs="Arial"/>
                <w:szCs w:val="18"/>
              </w:rPr>
            </w:pPr>
          </w:p>
          <w:p w14:paraId="726E99C8"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180E8E63"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017921D8" w14:textId="77777777" w:rsidR="00376D59" w:rsidRPr="00690B11" w:rsidRDefault="00376D59" w:rsidP="00376D59">
            <w:pPr>
              <w:pStyle w:val="TAL"/>
              <w:rPr>
                <w:rFonts w:cs="Arial"/>
                <w:szCs w:val="18"/>
                <w:lang w:eastAsia="zh-CN"/>
              </w:rPr>
            </w:pPr>
          </w:p>
          <w:p w14:paraId="1F13FF96" w14:textId="77777777" w:rsidR="00376D59" w:rsidRPr="00690B11" w:rsidRDefault="00376D59" w:rsidP="00376D59">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40E61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1DC832C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245198DF"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696277E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019ED168"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44D4394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2C1BA3E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77CA"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4EC02F36"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3DE0189D" w14:textId="77777777" w:rsidR="00376D59" w:rsidRPr="00690B11" w:rsidRDefault="00376D59" w:rsidP="00376D59">
            <w:pPr>
              <w:pStyle w:val="TAL"/>
              <w:rPr>
                <w:rFonts w:cs="Arial"/>
                <w:szCs w:val="18"/>
              </w:rPr>
            </w:pPr>
          </w:p>
          <w:p w14:paraId="591D0B63"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4A4AB253"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2EA8006E" w14:textId="77777777" w:rsidR="00376D59" w:rsidRPr="00690B11" w:rsidRDefault="00376D59" w:rsidP="00376D59">
            <w:pPr>
              <w:pStyle w:val="TAL"/>
              <w:rPr>
                <w:rFonts w:cs="Arial"/>
                <w:szCs w:val="18"/>
                <w:lang w:eastAsia="zh-CN"/>
              </w:rPr>
            </w:pPr>
          </w:p>
          <w:p w14:paraId="7E255379" w14:textId="77777777" w:rsidR="00376D59" w:rsidRPr="00690B11" w:rsidRDefault="00376D59" w:rsidP="00376D59">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004F2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1BE9714C"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65AC3A43"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1B440B63"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1C758FC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6519DC0C"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019FE69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E1AE" w14:textId="77777777" w:rsidR="00376D59" w:rsidRPr="0015354C" w:rsidRDefault="00376D59" w:rsidP="00376D59">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0E609C1E" w14:textId="77777777" w:rsidR="00376D59" w:rsidRPr="00690B11" w:rsidRDefault="00376D59" w:rsidP="00376D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2B51DE73" w14:textId="77777777" w:rsidR="00376D59" w:rsidRPr="00690B11" w:rsidRDefault="00376D59" w:rsidP="00376D59">
            <w:pPr>
              <w:pStyle w:val="TAL"/>
              <w:rPr>
                <w:rFonts w:cs="Arial"/>
                <w:szCs w:val="18"/>
              </w:rPr>
            </w:pPr>
          </w:p>
          <w:p w14:paraId="7ECFBA6A"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022F7025" w14:textId="77777777" w:rsidR="00376D59" w:rsidRPr="00690B11" w:rsidRDefault="00376D59" w:rsidP="00376D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70EDE3D3" w14:textId="77777777" w:rsidR="00376D59" w:rsidRPr="00690B11" w:rsidRDefault="00376D59" w:rsidP="00376D59">
            <w:pPr>
              <w:pStyle w:val="TAL"/>
              <w:rPr>
                <w:rFonts w:cs="Arial"/>
                <w:szCs w:val="18"/>
                <w:lang w:eastAsia="zh-CN"/>
              </w:rPr>
            </w:pPr>
          </w:p>
          <w:p w14:paraId="714A122F" w14:textId="77777777" w:rsidR="00376D59" w:rsidRPr="00690B11" w:rsidRDefault="00376D59" w:rsidP="00376D59">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A881A5"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7882786C"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4052AD23"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3EC8F2C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3E15A430"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5F48A99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3B4F400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F1B87" w14:textId="77777777" w:rsidR="00376D59" w:rsidRDefault="00376D59" w:rsidP="00376D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1B00BF8" w14:textId="77777777" w:rsidR="00376D59" w:rsidRPr="00690B11" w:rsidRDefault="00376D59" w:rsidP="00376D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69C80D1F" w14:textId="77777777" w:rsidR="00376D59" w:rsidRPr="00690B11" w:rsidRDefault="00376D59" w:rsidP="00376D59">
            <w:pPr>
              <w:pStyle w:val="TAL"/>
              <w:rPr>
                <w:rFonts w:cs="Arial"/>
                <w:szCs w:val="18"/>
              </w:rPr>
            </w:pPr>
          </w:p>
          <w:p w14:paraId="3AAC4AE9" w14:textId="77777777" w:rsidR="00376D59" w:rsidRPr="00690B11" w:rsidRDefault="00376D59" w:rsidP="00376D59">
            <w:pPr>
              <w:pStyle w:val="TAL"/>
              <w:rPr>
                <w:rFonts w:cs="Arial"/>
                <w:szCs w:val="18"/>
                <w:lang w:eastAsia="zh-CN"/>
              </w:rPr>
            </w:pPr>
            <w:r w:rsidRPr="00690B11">
              <w:rPr>
                <w:rFonts w:cs="Arial"/>
                <w:szCs w:val="18"/>
                <w:lang w:eastAsia="zh-CN"/>
              </w:rPr>
              <w:t>- TRUE: LTE V2X capability is supported by the PCF</w:t>
            </w:r>
          </w:p>
          <w:p w14:paraId="7EC28EA7" w14:textId="77777777" w:rsidR="00376D59" w:rsidRPr="00690B11" w:rsidRDefault="00376D59" w:rsidP="00376D59">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08E79DD9" w14:textId="77777777" w:rsidR="00376D59" w:rsidRPr="00690B11" w:rsidRDefault="00376D59" w:rsidP="00376D59">
            <w:pPr>
              <w:pStyle w:val="TAL"/>
              <w:rPr>
                <w:rFonts w:cs="Arial"/>
                <w:szCs w:val="18"/>
                <w:lang w:eastAsia="zh-CN"/>
              </w:rPr>
            </w:pPr>
          </w:p>
          <w:p w14:paraId="389F4701" w14:textId="77777777" w:rsidR="00376D59" w:rsidRPr="00690B11" w:rsidRDefault="00376D59" w:rsidP="00376D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73BB8B"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5FEE969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5F14098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1EBF593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2DCF4C08"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04A4A4B4"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635726C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8B7BE" w14:textId="77777777" w:rsidR="00376D59" w:rsidRDefault="00376D59" w:rsidP="00376D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88DD461" w14:textId="77777777" w:rsidR="00376D59" w:rsidRPr="00690B11" w:rsidRDefault="00376D59" w:rsidP="00376D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24197DB5" w14:textId="77777777" w:rsidR="00376D59" w:rsidRPr="00690B11" w:rsidRDefault="00376D59" w:rsidP="00376D59">
            <w:pPr>
              <w:pStyle w:val="TAL"/>
              <w:rPr>
                <w:rFonts w:cs="Arial"/>
                <w:szCs w:val="18"/>
              </w:rPr>
            </w:pPr>
          </w:p>
          <w:p w14:paraId="00F854E3" w14:textId="77777777" w:rsidR="00376D59" w:rsidRPr="00690B11" w:rsidRDefault="00376D59" w:rsidP="00376D59">
            <w:pPr>
              <w:pStyle w:val="TAL"/>
              <w:rPr>
                <w:rFonts w:cs="Arial"/>
                <w:szCs w:val="18"/>
                <w:lang w:eastAsia="zh-CN"/>
              </w:rPr>
            </w:pPr>
            <w:r w:rsidRPr="00690B11">
              <w:rPr>
                <w:rFonts w:cs="Arial"/>
                <w:szCs w:val="18"/>
                <w:lang w:eastAsia="zh-CN"/>
              </w:rPr>
              <w:t>- TRUE: NR V2X capability is supported by the PCF</w:t>
            </w:r>
          </w:p>
          <w:p w14:paraId="51DD2A8E" w14:textId="77777777" w:rsidR="00376D59" w:rsidRPr="00690B11" w:rsidRDefault="00376D59" w:rsidP="00376D59">
            <w:pPr>
              <w:pStyle w:val="TAL"/>
              <w:rPr>
                <w:rFonts w:cs="Arial"/>
                <w:szCs w:val="18"/>
                <w:lang w:eastAsia="zh-CN"/>
              </w:rPr>
            </w:pPr>
            <w:r w:rsidRPr="00690B11">
              <w:rPr>
                <w:rFonts w:cs="Arial"/>
                <w:szCs w:val="18"/>
                <w:lang w:eastAsia="zh-CN"/>
              </w:rPr>
              <w:t>- FALSE (default): NR V2X capability is not supported by the PCF.</w:t>
            </w:r>
          </w:p>
          <w:p w14:paraId="2CB67C3B" w14:textId="77777777" w:rsidR="00376D59" w:rsidRPr="00690B11" w:rsidRDefault="00376D59" w:rsidP="00376D59">
            <w:pPr>
              <w:pStyle w:val="TAL"/>
              <w:rPr>
                <w:rFonts w:cs="Arial"/>
                <w:szCs w:val="18"/>
                <w:lang w:eastAsia="zh-CN"/>
              </w:rPr>
            </w:pPr>
          </w:p>
          <w:p w14:paraId="6FC89EED" w14:textId="77777777" w:rsidR="00376D59" w:rsidRPr="00690B11" w:rsidRDefault="00376D59" w:rsidP="00376D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85CC7A"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Boolean</w:t>
            </w:r>
          </w:p>
          <w:p w14:paraId="6E025130"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69F19BCA"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74F2903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N/A</w:t>
            </w:r>
          </w:p>
          <w:p w14:paraId="189457AB"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FALSE</w:t>
            </w:r>
          </w:p>
          <w:p w14:paraId="0DF3F6FE"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234547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72BC2" w14:textId="77777777" w:rsidR="00376D59" w:rsidRPr="003D20C0" w:rsidRDefault="00376D59" w:rsidP="00376D59">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3D6834C" w14:textId="77777777" w:rsidR="00376D59" w:rsidRPr="00690B11" w:rsidRDefault="00376D59" w:rsidP="00376D59">
            <w:pPr>
              <w:pStyle w:val="TAL"/>
              <w:rPr>
                <w:rFonts w:cs="Arial"/>
                <w:szCs w:val="18"/>
              </w:rPr>
            </w:pPr>
            <w:r w:rsidRPr="00690B11">
              <w:rPr>
                <w:rFonts w:cs="Arial"/>
                <w:szCs w:val="18"/>
              </w:rPr>
              <w:t>It indicates the identity of the UDM group that is served by the UDM instance.</w:t>
            </w:r>
          </w:p>
          <w:p w14:paraId="0777E1F0" w14:textId="77777777" w:rsidR="00376D59" w:rsidRPr="00690B11" w:rsidRDefault="00376D59" w:rsidP="00376D59">
            <w:pPr>
              <w:pStyle w:val="TAL"/>
              <w:rPr>
                <w:rFonts w:cs="Arial"/>
                <w:szCs w:val="18"/>
              </w:rPr>
            </w:pPr>
            <w:r w:rsidRPr="00690B11">
              <w:rPr>
                <w:rFonts w:cs="Arial"/>
                <w:szCs w:val="18"/>
              </w:rPr>
              <w:t>If not provided, the UDM instance does not pertain to any UDM group.</w:t>
            </w:r>
          </w:p>
          <w:p w14:paraId="1D237A3F" w14:textId="77777777" w:rsidR="00376D59" w:rsidRPr="00690B11" w:rsidRDefault="00376D59" w:rsidP="00376D59">
            <w:pPr>
              <w:keepLines/>
              <w:tabs>
                <w:tab w:val="decimal" w:pos="0"/>
              </w:tabs>
              <w:spacing w:line="0" w:lineRule="atLeast"/>
              <w:rPr>
                <w:rFonts w:ascii="Arial" w:eastAsia="等线" w:hAnsi="Arial" w:cs="Arial"/>
                <w:sz w:val="18"/>
                <w:szCs w:val="18"/>
                <w:lang w:eastAsia="en-GB"/>
              </w:rPr>
            </w:pPr>
          </w:p>
          <w:p w14:paraId="7515965B" w14:textId="77777777" w:rsidR="00376D59" w:rsidRPr="00690B11" w:rsidRDefault="00376D59" w:rsidP="00376D59">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36083C" w14:textId="77777777" w:rsidR="00376D59" w:rsidRPr="00690B11" w:rsidRDefault="00376D59" w:rsidP="00376D59">
            <w:pPr>
              <w:pStyle w:val="TAL"/>
              <w:rPr>
                <w:rFonts w:cs="Arial"/>
                <w:szCs w:val="18"/>
              </w:rPr>
            </w:pPr>
            <w:r w:rsidRPr="00690B11">
              <w:rPr>
                <w:rFonts w:cs="Arial"/>
                <w:szCs w:val="18"/>
              </w:rPr>
              <w:t>type: String</w:t>
            </w:r>
          </w:p>
          <w:p w14:paraId="2BE6C448" w14:textId="77777777" w:rsidR="00376D59" w:rsidRPr="00690B11" w:rsidRDefault="00376D59" w:rsidP="00376D59">
            <w:pPr>
              <w:pStyle w:val="TAL"/>
              <w:rPr>
                <w:rFonts w:cs="Arial"/>
                <w:szCs w:val="18"/>
              </w:rPr>
            </w:pPr>
            <w:r w:rsidRPr="00690B11">
              <w:rPr>
                <w:rFonts w:cs="Arial"/>
                <w:szCs w:val="18"/>
              </w:rPr>
              <w:t>multiplicity: 0..1</w:t>
            </w:r>
          </w:p>
          <w:p w14:paraId="4F04D9DE" w14:textId="77777777" w:rsidR="00376D59" w:rsidRPr="00690B11" w:rsidRDefault="00376D59" w:rsidP="00376D59">
            <w:pPr>
              <w:pStyle w:val="TAL"/>
              <w:rPr>
                <w:rFonts w:cs="Arial"/>
                <w:szCs w:val="18"/>
              </w:rPr>
            </w:pPr>
            <w:r w:rsidRPr="00690B11">
              <w:rPr>
                <w:rFonts w:cs="Arial"/>
                <w:szCs w:val="18"/>
              </w:rPr>
              <w:t>isOrdered: N/A</w:t>
            </w:r>
          </w:p>
          <w:p w14:paraId="08270014" w14:textId="77777777" w:rsidR="00376D59" w:rsidRPr="00690B11" w:rsidRDefault="00376D59" w:rsidP="00376D59">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5B3ABE5B" w14:textId="77777777" w:rsidR="00376D59" w:rsidRPr="00690B11" w:rsidRDefault="00376D59" w:rsidP="00376D59">
            <w:pPr>
              <w:pStyle w:val="TAL"/>
              <w:rPr>
                <w:rFonts w:cs="Arial"/>
                <w:szCs w:val="18"/>
              </w:rPr>
            </w:pPr>
            <w:r w:rsidRPr="00690B11">
              <w:rPr>
                <w:rFonts w:cs="Arial"/>
                <w:szCs w:val="18"/>
              </w:rPr>
              <w:t>defaultValue: None</w:t>
            </w:r>
          </w:p>
          <w:p w14:paraId="77A580A6"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71049B9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5B8BE" w14:textId="77777777" w:rsidR="00376D59" w:rsidRPr="003D20C0" w:rsidRDefault="00376D59" w:rsidP="00376D59">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34D1402" w14:textId="77777777" w:rsidR="00376D59" w:rsidRPr="00690B11" w:rsidRDefault="00376D59" w:rsidP="00376D59">
            <w:pPr>
              <w:pStyle w:val="TAL"/>
              <w:rPr>
                <w:rFonts w:cs="Arial"/>
                <w:szCs w:val="18"/>
              </w:rPr>
            </w:pPr>
            <w:r w:rsidRPr="00690B11">
              <w:rPr>
                <w:rFonts w:cs="Arial"/>
                <w:szCs w:val="18"/>
              </w:rPr>
              <w:t>It represents list of ranges of SUPIs whose profile data is available in the UDM instance.</w:t>
            </w:r>
          </w:p>
          <w:p w14:paraId="7F057966" w14:textId="77777777" w:rsidR="00376D59" w:rsidRPr="00690B11" w:rsidRDefault="00376D59" w:rsidP="00376D59">
            <w:pPr>
              <w:pStyle w:val="TAL"/>
              <w:rPr>
                <w:rFonts w:cs="Arial"/>
                <w:szCs w:val="18"/>
              </w:rPr>
            </w:pPr>
          </w:p>
          <w:p w14:paraId="100F34BF" w14:textId="77777777" w:rsidR="00376D59" w:rsidRPr="00690B11" w:rsidRDefault="00376D59" w:rsidP="00376D59">
            <w:pPr>
              <w:pStyle w:val="TAL"/>
              <w:rPr>
                <w:rFonts w:cs="Arial"/>
                <w:szCs w:val="18"/>
              </w:rPr>
            </w:pPr>
          </w:p>
          <w:p w14:paraId="32672C13" w14:textId="77777777" w:rsidR="00376D59" w:rsidRPr="00690B11" w:rsidRDefault="00376D59" w:rsidP="00376D59">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12A095" w14:textId="77777777" w:rsidR="00376D59" w:rsidRPr="00690B11" w:rsidRDefault="00376D59" w:rsidP="00376D59">
            <w:pPr>
              <w:pStyle w:val="TAL"/>
              <w:rPr>
                <w:rFonts w:cs="Arial"/>
                <w:szCs w:val="18"/>
              </w:rPr>
            </w:pPr>
            <w:r w:rsidRPr="00690B11">
              <w:rPr>
                <w:rFonts w:cs="Arial"/>
                <w:szCs w:val="18"/>
              </w:rPr>
              <w:t>type: SupiRange</w:t>
            </w:r>
          </w:p>
          <w:p w14:paraId="54A73923" w14:textId="77777777" w:rsidR="00376D59" w:rsidRPr="00690B11" w:rsidRDefault="00376D59" w:rsidP="00376D59">
            <w:pPr>
              <w:pStyle w:val="TAL"/>
              <w:rPr>
                <w:rFonts w:cs="Arial"/>
                <w:szCs w:val="18"/>
              </w:rPr>
            </w:pPr>
            <w:r w:rsidRPr="00690B11">
              <w:rPr>
                <w:rFonts w:cs="Arial"/>
                <w:szCs w:val="18"/>
              </w:rPr>
              <w:t>multiplicity: 1..*</w:t>
            </w:r>
          </w:p>
          <w:p w14:paraId="2E47D8B8" w14:textId="77777777" w:rsidR="00376D59" w:rsidRPr="00690B11" w:rsidRDefault="00376D59" w:rsidP="00376D59">
            <w:pPr>
              <w:pStyle w:val="TAL"/>
              <w:rPr>
                <w:rFonts w:cs="Arial"/>
                <w:szCs w:val="18"/>
              </w:rPr>
            </w:pPr>
            <w:r w:rsidRPr="00690B11">
              <w:rPr>
                <w:rFonts w:cs="Arial"/>
                <w:szCs w:val="18"/>
              </w:rPr>
              <w:t>isOrdered: False</w:t>
            </w:r>
          </w:p>
          <w:p w14:paraId="1551DEFE" w14:textId="77777777" w:rsidR="00376D59" w:rsidRPr="00690B11" w:rsidRDefault="00376D59" w:rsidP="00376D59">
            <w:pPr>
              <w:pStyle w:val="TAL"/>
              <w:rPr>
                <w:rFonts w:cs="Arial"/>
                <w:szCs w:val="18"/>
              </w:rPr>
            </w:pPr>
            <w:r w:rsidRPr="00690B11">
              <w:rPr>
                <w:rFonts w:cs="Arial"/>
                <w:szCs w:val="18"/>
              </w:rPr>
              <w:t>isUnique: True</w:t>
            </w:r>
          </w:p>
          <w:p w14:paraId="00E46914" w14:textId="77777777" w:rsidR="00376D59" w:rsidRPr="00690B11" w:rsidRDefault="00376D59" w:rsidP="00376D59">
            <w:pPr>
              <w:pStyle w:val="TAL"/>
              <w:rPr>
                <w:rFonts w:cs="Arial"/>
                <w:szCs w:val="18"/>
              </w:rPr>
            </w:pPr>
            <w:r w:rsidRPr="00690B11">
              <w:rPr>
                <w:rFonts w:cs="Arial"/>
                <w:szCs w:val="18"/>
              </w:rPr>
              <w:t>defaultValue: None</w:t>
            </w:r>
          </w:p>
          <w:p w14:paraId="559FDD96"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598473D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285FD" w14:textId="77777777" w:rsidR="00376D59" w:rsidRPr="003D20C0" w:rsidRDefault="00376D59" w:rsidP="00376D59">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F6B1E58" w14:textId="77777777" w:rsidR="00376D59" w:rsidRDefault="00376D59" w:rsidP="00376D59">
            <w:pPr>
              <w:pStyle w:val="TAL"/>
            </w:pPr>
            <w:r>
              <w:rPr>
                <w:rFonts w:cs="Arial"/>
                <w:szCs w:val="18"/>
              </w:rPr>
              <w:t>It represents l</w:t>
            </w:r>
            <w:r w:rsidRPr="00690A26">
              <w:rPr>
                <w:rFonts w:cs="Arial"/>
                <w:szCs w:val="18"/>
              </w:rPr>
              <w:t>ist of ranges of GPSIs whose profile data is available in the UDM instance.</w:t>
            </w:r>
          </w:p>
          <w:p w14:paraId="6B77CADE" w14:textId="77777777" w:rsidR="00376D59" w:rsidRDefault="00376D59" w:rsidP="00376D59">
            <w:pPr>
              <w:pStyle w:val="TAL"/>
              <w:rPr>
                <w:rFonts w:cs="Arial"/>
                <w:szCs w:val="18"/>
              </w:rPr>
            </w:pPr>
          </w:p>
          <w:p w14:paraId="6DAE89A0" w14:textId="77777777" w:rsidR="00376D59" w:rsidRDefault="00376D59" w:rsidP="00376D59">
            <w:pPr>
              <w:pStyle w:val="TAL"/>
              <w:rPr>
                <w:rFonts w:cs="Arial"/>
                <w:szCs w:val="18"/>
              </w:rPr>
            </w:pPr>
          </w:p>
          <w:p w14:paraId="5BE2BD61" w14:textId="77777777" w:rsidR="00376D59" w:rsidRDefault="00376D59" w:rsidP="00376D59">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24880EA0" w14:textId="77777777" w:rsidR="00376D59" w:rsidRPr="002A1C02" w:rsidRDefault="00376D59" w:rsidP="00376D59">
            <w:pPr>
              <w:pStyle w:val="TAL"/>
            </w:pPr>
            <w:r w:rsidRPr="002A1C02">
              <w:t xml:space="preserve">type: </w:t>
            </w:r>
            <w:r w:rsidRPr="0014476B">
              <w:t>IdentityRange</w:t>
            </w:r>
          </w:p>
          <w:p w14:paraId="12A5E88B" w14:textId="77777777" w:rsidR="00376D59" w:rsidRPr="00EB5968" w:rsidRDefault="00376D59" w:rsidP="00376D59">
            <w:pPr>
              <w:pStyle w:val="TAL"/>
            </w:pPr>
            <w:r w:rsidRPr="00EB5968">
              <w:t xml:space="preserve">multiplicity: </w:t>
            </w:r>
            <w:r>
              <w:t>1..*</w:t>
            </w:r>
          </w:p>
          <w:p w14:paraId="01D6DCDD" w14:textId="77777777" w:rsidR="00376D59" w:rsidRPr="00E2198D" w:rsidRDefault="00376D59" w:rsidP="00376D59">
            <w:pPr>
              <w:pStyle w:val="TAL"/>
            </w:pPr>
            <w:r w:rsidRPr="00E2198D">
              <w:t xml:space="preserve">isOrdered: </w:t>
            </w:r>
            <w:r>
              <w:t>False</w:t>
            </w:r>
          </w:p>
          <w:p w14:paraId="2AE3BEE3" w14:textId="77777777" w:rsidR="00376D59" w:rsidRPr="00264099" w:rsidRDefault="00376D59" w:rsidP="00376D59">
            <w:pPr>
              <w:pStyle w:val="TAL"/>
            </w:pPr>
            <w:r w:rsidRPr="00264099">
              <w:t xml:space="preserve">isUnique: </w:t>
            </w:r>
            <w:r>
              <w:t>True</w:t>
            </w:r>
          </w:p>
          <w:p w14:paraId="7E1ED192" w14:textId="77777777" w:rsidR="00376D59" w:rsidRPr="00133008" w:rsidRDefault="00376D59" w:rsidP="00376D59">
            <w:pPr>
              <w:pStyle w:val="TAL"/>
            </w:pPr>
            <w:r w:rsidRPr="00133008">
              <w:t>defaultValue: None</w:t>
            </w:r>
          </w:p>
          <w:p w14:paraId="7F5ACD57" w14:textId="77777777" w:rsidR="00376D59" w:rsidRDefault="00376D59" w:rsidP="00376D59">
            <w:pPr>
              <w:keepLines/>
              <w:spacing w:after="0"/>
              <w:rPr>
                <w:rFonts w:ascii="Arial" w:hAnsi="Arial" w:cs="Arial"/>
                <w:sz w:val="18"/>
                <w:szCs w:val="18"/>
              </w:rPr>
            </w:pPr>
            <w:r w:rsidRPr="0014476B">
              <w:t>isNullable: False</w:t>
            </w:r>
          </w:p>
        </w:tc>
      </w:tr>
      <w:tr w:rsidR="00376D59" w14:paraId="534F021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C2AD0" w14:textId="77777777" w:rsidR="00376D59" w:rsidRPr="003D20C0" w:rsidRDefault="00376D59" w:rsidP="00376D59">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FE33A23" w14:textId="77777777" w:rsidR="00376D59" w:rsidRDefault="00376D59" w:rsidP="00376D59">
            <w:pPr>
              <w:pStyle w:val="TAL"/>
            </w:pPr>
            <w:r>
              <w:rPr>
                <w:rFonts w:cs="Arial"/>
                <w:szCs w:val="18"/>
              </w:rPr>
              <w:t>It represents l</w:t>
            </w:r>
            <w:r w:rsidRPr="00690A26">
              <w:rPr>
                <w:rFonts w:cs="Arial"/>
                <w:szCs w:val="18"/>
              </w:rPr>
              <w:t>ist of ranges of external groups whose profile data is available in the UDM instance.</w:t>
            </w:r>
          </w:p>
          <w:p w14:paraId="7B3A42FA" w14:textId="77777777" w:rsidR="00376D59" w:rsidRDefault="00376D59" w:rsidP="00376D59">
            <w:pPr>
              <w:pStyle w:val="TAL"/>
              <w:rPr>
                <w:rFonts w:cs="Arial"/>
                <w:szCs w:val="18"/>
              </w:rPr>
            </w:pPr>
          </w:p>
          <w:p w14:paraId="0528712D" w14:textId="77777777" w:rsidR="00376D59" w:rsidRDefault="00376D59" w:rsidP="00376D59">
            <w:pPr>
              <w:pStyle w:val="TAL"/>
              <w:rPr>
                <w:rFonts w:cs="Arial"/>
                <w:szCs w:val="18"/>
              </w:rPr>
            </w:pPr>
          </w:p>
          <w:p w14:paraId="7B8A84AA" w14:textId="77777777" w:rsidR="00376D59" w:rsidRDefault="00376D59" w:rsidP="00376D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C106C3E" w14:textId="77777777" w:rsidR="00376D59" w:rsidRPr="002A1C02" w:rsidRDefault="00376D59" w:rsidP="00376D59">
            <w:pPr>
              <w:pStyle w:val="TAL"/>
            </w:pPr>
            <w:r w:rsidRPr="002A1C02">
              <w:t xml:space="preserve">type: </w:t>
            </w:r>
            <w:r w:rsidRPr="0014476B">
              <w:t>IdentityRange</w:t>
            </w:r>
          </w:p>
          <w:p w14:paraId="6D152B03" w14:textId="77777777" w:rsidR="00376D59" w:rsidRPr="00EB5968" w:rsidRDefault="00376D59" w:rsidP="00376D59">
            <w:pPr>
              <w:pStyle w:val="TAL"/>
            </w:pPr>
            <w:r w:rsidRPr="00EB5968">
              <w:t xml:space="preserve">multiplicity: </w:t>
            </w:r>
            <w:r>
              <w:t>1..*</w:t>
            </w:r>
          </w:p>
          <w:p w14:paraId="601FFD89" w14:textId="77777777" w:rsidR="00376D59" w:rsidRPr="00E2198D" w:rsidRDefault="00376D59" w:rsidP="00376D59">
            <w:pPr>
              <w:pStyle w:val="TAL"/>
            </w:pPr>
            <w:r w:rsidRPr="00E2198D">
              <w:t xml:space="preserve">isOrdered: </w:t>
            </w:r>
            <w:r>
              <w:t>False</w:t>
            </w:r>
          </w:p>
          <w:p w14:paraId="464E5CE4" w14:textId="77777777" w:rsidR="00376D59" w:rsidRPr="00264099" w:rsidRDefault="00376D59" w:rsidP="00376D59">
            <w:pPr>
              <w:pStyle w:val="TAL"/>
            </w:pPr>
            <w:r w:rsidRPr="00264099">
              <w:t xml:space="preserve">isUnique: </w:t>
            </w:r>
            <w:r>
              <w:t>True</w:t>
            </w:r>
          </w:p>
          <w:p w14:paraId="474E74CA" w14:textId="77777777" w:rsidR="00376D59" w:rsidRPr="00133008" w:rsidRDefault="00376D59" w:rsidP="00376D59">
            <w:pPr>
              <w:pStyle w:val="TAL"/>
            </w:pPr>
            <w:r w:rsidRPr="00133008">
              <w:t>defaultValue: None</w:t>
            </w:r>
          </w:p>
          <w:p w14:paraId="27E33AAF" w14:textId="77777777" w:rsidR="00376D59" w:rsidRDefault="00376D59" w:rsidP="00376D59">
            <w:pPr>
              <w:keepLines/>
              <w:spacing w:after="0"/>
              <w:rPr>
                <w:rFonts w:ascii="Arial" w:hAnsi="Arial" w:cs="Arial"/>
                <w:sz w:val="18"/>
                <w:szCs w:val="18"/>
              </w:rPr>
            </w:pPr>
            <w:r w:rsidRPr="0014476B">
              <w:rPr>
                <w:rFonts w:ascii="Arial" w:hAnsi="Arial"/>
                <w:sz w:val="18"/>
              </w:rPr>
              <w:t>isNullable: False</w:t>
            </w:r>
          </w:p>
        </w:tc>
      </w:tr>
      <w:tr w:rsidR="00376D59" w14:paraId="6A93802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14218" w14:textId="77777777" w:rsidR="00376D59" w:rsidRPr="003D20C0" w:rsidRDefault="00376D59" w:rsidP="00376D59">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46215C99" w14:textId="77777777" w:rsidR="00376D59" w:rsidRDefault="00376D59" w:rsidP="00376D59">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08EA372C" w14:textId="77777777" w:rsidR="00376D59" w:rsidRDefault="00376D59" w:rsidP="00376D59">
            <w:pPr>
              <w:pStyle w:val="TAL"/>
            </w:pPr>
            <w:r>
              <w:rPr>
                <w:rFonts w:cs="Arial"/>
                <w:szCs w:val="18"/>
              </w:rPr>
              <w:t>If not provided, the UDM can serve any Routing Indicator.</w:t>
            </w:r>
          </w:p>
          <w:p w14:paraId="1C534171" w14:textId="77777777" w:rsidR="00376D59" w:rsidRDefault="00376D59" w:rsidP="00376D59">
            <w:pPr>
              <w:keepLines/>
              <w:tabs>
                <w:tab w:val="decimal" w:pos="0"/>
              </w:tabs>
              <w:spacing w:line="0" w:lineRule="atLeast"/>
              <w:rPr>
                <w:rFonts w:cs="Arial"/>
                <w:szCs w:val="18"/>
              </w:rPr>
            </w:pPr>
            <w:r>
              <w:rPr>
                <w:rFonts w:cs="Arial"/>
                <w:szCs w:val="18"/>
              </w:rPr>
              <w:t>Pattern: '^[0-9]{1,4}$'</w:t>
            </w:r>
          </w:p>
          <w:p w14:paraId="41025734" w14:textId="77777777" w:rsidR="00376D59" w:rsidRDefault="00376D59" w:rsidP="00376D59">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1D846DA" w14:textId="77777777" w:rsidR="00376D59" w:rsidRPr="0014476B" w:rsidRDefault="00376D59" w:rsidP="00376D59">
            <w:pPr>
              <w:pStyle w:val="TAL"/>
            </w:pPr>
            <w:r w:rsidRPr="0014476B">
              <w:t>type: String</w:t>
            </w:r>
          </w:p>
          <w:p w14:paraId="3122CE52" w14:textId="77777777" w:rsidR="00376D59" w:rsidRPr="0014476B" w:rsidRDefault="00376D59" w:rsidP="00376D59">
            <w:pPr>
              <w:pStyle w:val="TAL"/>
            </w:pPr>
            <w:r w:rsidRPr="0014476B">
              <w:t xml:space="preserve">multiplicity: </w:t>
            </w:r>
            <w:r>
              <w:t>1..*</w:t>
            </w:r>
          </w:p>
          <w:p w14:paraId="1F51F150" w14:textId="77777777" w:rsidR="00376D59" w:rsidRPr="00E2198D" w:rsidRDefault="00376D59" w:rsidP="00376D59">
            <w:pPr>
              <w:pStyle w:val="TAL"/>
            </w:pPr>
            <w:r w:rsidRPr="00E2198D">
              <w:t xml:space="preserve">isOrdered: </w:t>
            </w:r>
            <w:r>
              <w:t>False</w:t>
            </w:r>
          </w:p>
          <w:p w14:paraId="25A35584" w14:textId="77777777" w:rsidR="00376D59" w:rsidRPr="00264099" w:rsidRDefault="00376D59" w:rsidP="00376D59">
            <w:pPr>
              <w:pStyle w:val="TAL"/>
            </w:pPr>
            <w:r w:rsidRPr="00264099">
              <w:t xml:space="preserve">isUnique: </w:t>
            </w:r>
            <w:r>
              <w:t>True</w:t>
            </w:r>
          </w:p>
          <w:p w14:paraId="06147F6D" w14:textId="77777777" w:rsidR="00376D59" w:rsidRPr="00133008" w:rsidRDefault="00376D59" w:rsidP="00376D59">
            <w:pPr>
              <w:pStyle w:val="TAL"/>
            </w:pPr>
            <w:r w:rsidRPr="00133008">
              <w:t>defaultValue: None</w:t>
            </w:r>
          </w:p>
          <w:p w14:paraId="5B691D3C" w14:textId="77777777" w:rsidR="00376D59" w:rsidRDefault="00376D59" w:rsidP="00376D59">
            <w:pPr>
              <w:keepLines/>
              <w:spacing w:after="0"/>
              <w:rPr>
                <w:rFonts w:ascii="Arial" w:hAnsi="Arial" w:cs="Arial"/>
                <w:sz w:val="18"/>
                <w:szCs w:val="18"/>
              </w:rPr>
            </w:pPr>
            <w:r w:rsidRPr="0014476B">
              <w:t>isNullable: False</w:t>
            </w:r>
          </w:p>
        </w:tc>
      </w:tr>
      <w:tr w:rsidR="00376D59" w14:paraId="64F8DCC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94871" w14:textId="77777777" w:rsidR="00376D59" w:rsidRPr="003D20C0" w:rsidRDefault="00376D59" w:rsidP="00376D59">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4CE7D2" w14:textId="77777777" w:rsidR="00376D59" w:rsidRPr="00690A26" w:rsidRDefault="00376D59" w:rsidP="00376D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5665C26" w14:textId="77777777" w:rsidR="00376D59" w:rsidRDefault="00376D59" w:rsidP="00376D59">
            <w:pPr>
              <w:pStyle w:val="TAL"/>
              <w:rPr>
                <w:rFonts w:cs="Arial"/>
                <w:szCs w:val="18"/>
              </w:rPr>
            </w:pPr>
            <w:r w:rsidRPr="00690A26">
              <w:rPr>
                <w:rFonts w:cs="Arial"/>
                <w:szCs w:val="18"/>
              </w:rPr>
              <w:t>If not provided, it does not imply that the UDM supports all internal groups.</w:t>
            </w:r>
          </w:p>
          <w:p w14:paraId="02E9F733" w14:textId="77777777" w:rsidR="00376D59" w:rsidRDefault="00376D59" w:rsidP="00376D59">
            <w:pPr>
              <w:pStyle w:val="TAL"/>
              <w:rPr>
                <w:rFonts w:cs="Arial"/>
                <w:szCs w:val="18"/>
              </w:rPr>
            </w:pPr>
          </w:p>
          <w:p w14:paraId="64BD0763" w14:textId="77777777" w:rsidR="00376D59" w:rsidRDefault="00376D59" w:rsidP="00376D59">
            <w:pPr>
              <w:pStyle w:val="TAL"/>
              <w:rPr>
                <w:rFonts w:cs="Arial"/>
                <w:szCs w:val="18"/>
              </w:rPr>
            </w:pPr>
          </w:p>
          <w:p w14:paraId="42D15315" w14:textId="77777777" w:rsidR="00376D59" w:rsidRDefault="00376D59" w:rsidP="00376D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36D2F9B" w14:textId="77777777" w:rsidR="00376D59" w:rsidRPr="0014476B" w:rsidRDefault="00376D59" w:rsidP="00376D59">
            <w:pPr>
              <w:pStyle w:val="TAL"/>
            </w:pPr>
            <w:r w:rsidRPr="0014476B">
              <w:t xml:space="preserve">type: </w:t>
            </w:r>
            <w:r w:rsidRPr="00690A26">
              <w:t>InternalGroupIdRange</w:t>
            </w:r>
          </w:p>
          <w:p w14:paraId="3EC84B7D" w14:textId="77777777" w:rsidR="00376D59" w:rsidRPr="0014476B" w:rsidRDefault="00376D59" w:rsidP="00376D59">
            <w:pPr>
              <w:pStyle w:val="TAL"/>
            </w:pPr>
            <w:r w:rsidRPr="0014476B">
              <w:t xml:space="preserve">multiplicity: </w:t>
            </w:r>
            <w:r>
              <w:t>1..*</w:t>
            </w:r>
          </w:p>
          <w:p w14:paraId="2504CFC1" w14:textId="77777777" w:rsidR="00376D59" w:rsidRPr="00E2198D" w:rsidRDefault="00376D59" w:rsidP="00376D59">
            <w:pPr>
              <w:pStyle w:val="TAL"/>
            </w:pPr>
            <w:r w:rsidRPr="00E2198D">
              <w:t xml:space="preserve">isOrdered: </w:t>
            </w:r>
            <w:r>
              <w:t>False</w:t>
            </w:r>
          </w:p>
          <w:p w14:paraId="44A2F4AE" w14:textId="77777777" w:rsidR="00376D59" w:rsidRPr="00264099" w:rsidRDefault="00376D59" w:rsidP="00376D59">
            <w:pPr>
              <w:pStyle w:val="TAL"/>
            </w:pPr>
            <w:r w:rsidRPr="00264099">
              <w:t xml:space="preserve">isUnique: </w:t>
            </w:r>
            <w:r>
              <w:t>True</w:t>
            </w:r>
          </w:p>
          <w:p w14:paraId="3A91A1AF" w14:textId="77777777" w:rsidR="00376D59" w:rsidRPr="00133008" w:rsidRDefault="00376D59" w:rsidP="00376D59">
            <w:pPr>
              <w:pStyle w:val="TAL"/>
            </w:pPr>
            <w:r w:rsidRPr="00133008">
              <w:t>defaultValue: None</w:t>
            </w:r>
          </w:p>
          <w:p w14:paraId="7FF494AE" w14:textId="77777777" w:rsidR="00376D59" w:rsidRDefault="00376D59" w:rsidP="00376D59">
            <w:pPr>
              <w:keepLines/>
              <w:spacing w:after="0"/>
              <w:rPr>
                <w:rFonts w:ascii="Arial" w:hAnsi="Arial" w:cs="Arial"/>
                <w:sz w:val="18"/>
                <w:szCs w:val="18"/>
              </w:rPr>
            </w:pPr>
            <w:r w:rsidRPr="0014476B">
              <w:t>isNullable: False</w:t>
            </w:r>
          </w:p>
        </w:tc>
      </w:tr>
      <w:tr w:rsidR="00376D59" w14:paraId="4E7CBBB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BC5F2" w14:textId="77777777" w:rsidR="00376D59" w:rsidRPr="003D20C0" w:rsidRDefault="00376D59" w:rsidP="00376D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225991A" w14:textId="77777777" w:rsidR="00376D59" w:rsidRDefault="00376D59" w:rsidP="00376D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76F392A" w14:textId="77777777" w:rsidR="00376D59" w:rsidRDefault="00376D59" w:rsidP="00376D59">
            <w:pPr>
              <w:pStyle w:val="TAL"/>
              <w:rPr>
                <w:rFonts w:cs="Arial"/>
                <w:szCs w:val="18"/>
              </w:rPr>
            </w:pPr>
          </w:p>
          <w:p w14:paraId="20F0B502" w14:textId="77777777" w:rsidR="00376D59" w:rsidRDefault="00376D59" w:rsidP="00376D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5CE2C5" w14:textId="77777777" w:rsidR="00376D59" w:rsidRPr="00C00DBE" w:rsidRDefault="00376D59" w:rsidP="00376D59">
            <w:pPr>
              <w:pStyle w:val="TAL"/>
            </w:pPr>
            <w:r w:rsidRPr="00C00DBE">
              <w:t>type: String</w:t>
            </w:r>
          </w:p>
          <w:p w14:paraId="7F747F9F" w14:textId="77777777" w:rsidR="00376D59" w:rsidRPr="005659F6" w:rsidRDefault="00376D59" w:rsidP="00376D59">
            <w:pPr>
              <w:pStyle w:val="TAL"/>
            </w:pPr>
            <w:r w:rsidRPr="005659F6">
              <w:t>multiplicity: 0..1</w:t>
            </w:r>
          </w:p>
          <w:p w14:paraId="3350F1B8" w14:textId="77777777" w:rsidR="00376D59" w:rsidRPr="005659F6" w:rsidRDefault="00376D59" w:rsidP="00376D59">
            <w:pPr>
              <w:pStyle w:val="TAL"/>
            </w:pPr>
            <w:r w:rsidRPr="005659F6">
              <w:t>isOrdered: N/A</w:t>
            </w:r>
          </w:p>
          <w:p w14:paraId="4355FC88" w14:textId="77777777" w:rsidR="00376D59" w:rsidRPr="0093205A" w:rsidRDefault="00376D59" w:rsidP="00376D59">
            <w:pPr>
              <w:pStyle w:val="TAL"/>
            </w:pPr>
            <w:r w:rsidRPr="0093205A">
              <w:t>isUnique: N</w:t>
            </w:r>
            <w:r>
              <w:t>/</w:t>
            </w:r>
            <w:r w:rsidRPr="0093205A">
              <w:t>A</w:t>
            </w:r>
          </w:p>
          <w:p w14:paraId="54C5BB55" w14:textId="77777777" w:rsidR="00376D59" w:rsidRPr="0093205A" w:rsidRDefault="00376D59" w:rsidP="00376D59">
            <w:pPr>
              <w:pStyle w:val="TAL"/>
            </w:pPr>
            <w:r w:rsidRPr="0093205A">
              <w:t>defaultValue: None</w:t>
            </w:r>
          </w:p>
          <w:p w14:paraId="40B0821F" w14:textId="77777777" w:rsidR="00376D59" w:rsidRDefault="00376D59" w:rsidP="00376D59">
            <w:pPr>
              <w:pStyle w:val="TAL"/>
              <w:rPr>
                <w:rFonts w:cs="Arial"/>
                <w:szCs w:val="18"/>
              </w:rPr>
            </w:pPr>
            <w:r w:rsidRPr="00ED7C71">
              <w:t xml:space="preserve">isNullable: </w:t>
            </w:r>
            <w:r w:rsidRPr="0021260C">
              <w:t>False</w:t>
            </w:r>
          </w:p>
        </w:tc>
      </w:tr>
      <w:tr w:rsidR="00376D59" w14:paraId="715A875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A8798" w14:textId="77777777" w:rsidR="00376D59" w:rsidRPr="003D20C0" w:rsidRDefault="00376D59" w:rsidP="00376D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A708E76" w14:textId="77777777" w:rsidR="00376D59" w:rsidRDefault="00376D59" w:rsidP="00376D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B162035" w14:textId="77777777" w:rsidR="00376D59" w:rsidRDefault="00376D59" w:rsidP="00376D59">
            <w:pPr>
              <w:pStyle w:val="TAL"/>
              <w:rPr>
                <w:rFonts w:cs="Arial"/>
                <w:szCs w:val="18"/>
              </w:rPr>
            </w:pPr>
          </w:p>
          <w:p w14:paraId="6ADE54D6" w14:textId="77777777" w:rsidR="00376D59" w:rsidRDefault="00376D59" w:rsidP="00376D59">
            <w:pPr>
              <w:pStyle w:val="TAL"/>
              <w:rPr>
                <w:rFonts w:cs="Arial"/>
                <w:szCs w:val="18"/>
              </w:rPr>
            </w:pPr>
          </w:p>
          <w:p w14:paraId="6E698FCC" w14:textId="77777777" w:rsidR="00376D59" w:rsidRDefault="00376D59" w:rsidP="00376D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BE8144" w14:textId="77777777" w:rsidR="00376D59" w:rsidRPr="00C00DBE" w:rsidRDefault="00376D59" w:rsidP="00376D59">
            <w:pPr>
              <w:pStyle w:val="TAL"/>
            </w:pPr>
            <w:r w:rsidRPr="00C00DBE">
              <w:t>type: String</w:t>
            </w:r>
          </w:p>
          <w:p w14:paraId="4171E6CB" w14:textId="77777777" w:rsidR="00376D59" w:rsidRPr="005659F6" w:rsidRDefault="00376D59" w:rsidP="00376D59">
            <w:pPr>
              <w:pStyle w:val="TAL"/>
            </w:pPr>
            <w:r w:rsidRPr="005659F6">
              <w:t>multiplicity: 0..1</w:t>
            </w:r>
          </w:p>
          <w:p w14:paraId="49AFD276" w14:textId="77777777" w:rsidR="00376D59" w:rsidRPr="005659F6" w:rsidRDefault="00376D59" w:rsidP="00376D59">
            <w:pPr>
              <w:pStyle w:val="TAL"/>
            </w:pPr>
            <w:r w:rsidRPr="005659F6">
              <w:t>isOrdered: N/A</w:t>
            </w:r>
          </w:p>
          <w:p w14:paraId="7929D51A" w14:textId="77777777" w:rsidR="00376D59" w:rsidRPr="0093205A" w:rsidRDefault="00376D59" w:rsidP="00376D59">
            <w:pPr>
              <w:pStyle w:val="TAL"/>
            </w:pPr>
            <w:r w:rsidRPr="0093205A">
              <w:t>isUnique: N</w:t>
            </w:r>
            <w:r>
              <w:t>/</w:t>
            </w:r>
            <w:r w:rsidRPr="0093205A">
              <w:t>A</w:t>
            </w:r>
          </w:p>
          <w:p w14:paraId="54E13749" w14:textId="77777777" w:rsidR="00376D59" w:rsidRPr="0093205A" w:rsidRDefault="00376D59" w:rsidP="00376D59">
            <w:pPr>
              <w:pStyle w:val="TAL"/>
            </w:pPr>
            <w:r w:rsidRPr="0093205A">
              <w:t>defaultValue: None</w:t>
            </w:r>
          </w:p>
          <w:p w14:paraId="5F12DAA3" w14:textId="77777777" w:rsidR="00376D59" w:rsidRDefault="00376D59" w:rsidP="00376D59">
            <w:pPr>
              <w:pStyle w:val="TAL"/>
              <w:rPr>
                <w:rFonts w:cs="Arial"/>
                <w:szCs w:val="18"/>
              </w:rPr>
            </w:pPr>
            <w:r w:rsidRPr="00ED7C71">
              <w:t xml:space="preserve">isNullable: </w:t>
            </w:r>
            <w:r w:rsidRPr="0021260C">
              <w:t>False</w:t>
            </w:r>
          </w:p>
        </w:tc>
      </w:tr>
      <w:tr w:rsidR="00376D59" w14:paraId="2EAD3A5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7E70F" w14:textId="77777777" w:rsidR="00376D59" w:rsidRPr="003D20C0" w:rsidRDefault="00376D59" w:rsidP="00376D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F37F00E" w14:textId="77777777" w:rsidR="00376D59" w:rsidRDefault="00376D59" w:rsidP="00376D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0013F7A" w14:textId="77777777" w:rsidR="00376D59" w:rsidRDefault="00376D59" w:rsidP="00376D59">
            <w:pPr>
              <w:pStyle w:val="TAL"/>
              <w:rPr>
                <w:rFonts w:cs="Arial"/>
                <w:szCs w:val="18"/>
              </w:rPr>
            </w:pPr>
          </w:p>
          <w:p w14:paraId="6AECDE7E" w14:textId="77777777" w:rsidR="00376D59" w:rsidRDefault="00376D59" w:rsidP="00376D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08A4D" w14:textId="77777777" w:rsidR="00376D59" w:rsidRPr="00C00DBE" w:rsidRDefault="00376D59" w:rsidP="00376D59">
            <w:pPr>
              <w:pStyle w:val="TAL"/>
            </w:pPr>
            <w:r w:rsidRPr="00C00DBE">
              <w:t>type: String</w:t>
            </w:r>
          </w:p>
          <w:p w14:paraId="27666FA2" w14:textId="77777777" w:rsidR="00376D59" w:rsidRPr="005659F6" w:rsidRDefault="00376D59" w:rsidP="00376D59">
            <w:pPr>
              <w:pStyle w:val="TAL"/>
            </w:pPr>
            <w:r w:rsidRPr="005659F6">
              <w:t>multiplicity: 0..1</w:t>
            </w:r>
          </w:p>
          <w:p w14:paraId="1FD57484" w14:textId="77777777" w:rsidR="00376D59" w:rsidRPr="005659F6" w:rsidRDefault="00376D59" w:rsidP="00376D59">
            <w:pPr>
              <w:pStyle w:val="TAL"/>
            </w:pPr>
            <w:r w:rsidRPr="005659F6">
              <w:t>isOrdered: N/A</w:t>
            </w:r>
          </w:p>
          <w:p w14:paraId="5AE3BD8C" w14:textId="77777777" w:rsidR="00376D59" w:rsidRPr="0093205A" w:rsidRDefault="00376D59" w:rsidP="00376D59">
            <w:pPr>
              <w:pStyle w:val="TAL"/>
            </w:pPr>
            <w:r w:rsidRPr="0093205A">
              <w:t>isUnique: N</w:t>
            </w:r>
            <w:r>
              <w:t>/</w:t>
            </w:r>
            <w:r w:rsidRPr="0093205A">
              <w:t>A</w:t>
            </w:r>
          </w:p>
          <w:p w14:paraId="6DEB9CA4" w14:textId="77777777" w:rsidR="00376D59" w:rsidRPr="0093205A" w:rsidRDefault="00376D59" w:rsidP="00376D59">
            <w:pPr>
              <w:pStyle w:val="TAL"/>
            </w:pPr>
            <w:r w:rsidRPr="0093205A">
              <w:t>defaultValue: None</w:t>
            </w:r>
          </w:p>
          <w:p w14:paraId="02E5384B" w14:textId="77777777" w:rsidR="00376D59" w:rsidRDefault="00376D59" w:rsidP="00376D59">
            <w:pPr>
              <w:pStyle w:val="TAL"/>
              <w:rPr>
                <w:rFonts w:cs="Arial"/>
                <w:szCs w:val="18"/>
              </w:rPr>
            </w:pPr>
            <w:r w:rsidRPr="00ED7C71">
              <w:t xml:space="preserve">isNullable: </w:t>
            </w:r>
            <w:r w:rsidRPr="0021260C">
              <w:t>False</w:t>
            </w:r>
          </w:p>
        </w:tc>
      </w:tr>
      <w:tr w:rsidR="00376D59" w14:paraId="676BD12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CBB6" w14:textId="77777777" w:rsidR="00376D59" w:rsidRPr="003D20C0" w:rsidRDefault="00376D59" w:rsidP="00376D59">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14CAE720" w14:textId="77777777" w:rsidR="00376D59" w:rsidRDefault="00376D59" w:rsidP="00376D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7118094" w14:textId="77777777" w:rsidR="00376D59" w:rsidRDefault="00376D59" w:rsidP="00376D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57E9253" w14:textId="77777777" w:rsidR="00376D59" w:rsidRDefault="00376D59" w:rsidP="00376D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3C0247C" w14:textId="77777777" w:rsidR="00376D59" w:rsidRPr="0014476B" w:rsidRDefault="00376D59" w:rsidP="00376D59">
            <w:pPr>
              <w:pStyle w:val="TAL"/>
            </w:pPr>
            <w:r w:rsidRPr="0014476B">
              <w:t xml:space="preserve">type: </w:t>
            </w:r>
            <w:r>
              <w:t>SuciInfo</w:t>
            </w:r>
          </w:p>
          <w:p w14:paraId="5D449AF0" w14:textId="77777777" w:rsidR="00376D59" w:rsidRPr="0014476B" w:rsidRDefault="00376D59" w:rsidP="00376D59">
            <w:pPr>
              <w:pStyle w:val="TAL"/>
            </w:pPr>
            <w:r w:rsidRPr="0014476B">
              <w:t xml:space="preserve">multiplicity: </w:t>
            </w:r>
            <w:r>
              <w:t>1..*</w:t>
            </w:r>
          </w:p>
          <w:p w14:paraId="2BF8C6A0" w14:textId="77777777" w:rsidR="00376D59" w:rsidRPr="00E2198D" w:rsidRDefault="00376D59" w:rsidP="00376D59">
            <w:pPr>
              <w:pStyle w:val="TAL"/>
            </w:pPr>
            <w:r w:rsidRPr="00E2198D">
              <w:t xml:space="preserve">isOrdered: </w:t>
            </w:r>
            <w:r>
              <w:t>False</w:t>
            </w:r>
          </w:p>
          <w:p w14:paraId="01E8AF03" w14:textId="77777777" w:rsidR="00376D59" w:rsidRPr="00264099" w:rsidRDefault="00376D59" w:rsidP="00376D59">
            <w:pPr>
              <w:pStyle w:val="TAL"/>
            </w:pPr>
            <w:r w:rsidRPr="00264099">
              <w:t xml:space="preserve">isUnique: </w:t>
            </w:r>
            <w:r>
              <w:t>True</w:t>
            </w:r>
          </w:p>
          <w:p w14:paraId="568EB31F" w14:textId="77777777" w:rsidR="00376D59" w:rsidRPr="00133008" w:rsidRDefault="00376D59" w:rsidP="00376D59">
            <w:pPr>
              <w:pStyle w:val="TAL"/>
            </w:pPr>
            <w:r w:rsidRPr="00133008">
              <w:t>defaultValue: None</w:t>
            </w:r>
          </w:p>
          <w:p w14:paraId="3B7A8C79" w14:textId="77777777" w:rsidR="00376D59" w:rsidRDefault="00376D59" w:rsidP="00376D59">
            <w:pPr>
              <w:keepLines/>
              <w:spacing w:after="0"/>
              <w:rPr>
                <w:rFonts w:ascii="Arial" w:hAnsi="Arial" w:cs="Arial"/>
                <w:sz w:val="18"/>
                <w:szCs w:val="18"/>
              </w:rPr>
            </w:pPr>
            <w:r w:rsidRPr="00C00DBE">
              <w:rPr>
                <w:rFonts w:ascii="Arial" w:hAnsi="Arial"/>
                <w:sz w:val="18"/>
              </w:rPr>
              <w:t>isNullable: False</w:t>
            </w:r>
          </w:p>
        </w:tc>
      </w:tr>
      <w:tr w:rsidR="00376D59" w14:paraId="12C9E68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2AA4B" w14:textId="77777777" w:rsidR="00376D59" w:rsidRPr="003D20C0" w:rsidRDefault="00376D59" w:rsidP="00376D59">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E8BC7C7" w14:textId="77777777" w:rsidR="00376D59" w:rsidRDefault="00376D59" w:rsidP="00376D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37BF089" w14:textId="77777777" w:rsidR="00376D59" w:rsidRDefault="00376D59" w:rsidP="00376D59">
            <w:pPr>
              <w:pStyle w:val="TAL"/>
              <w:rPr>
                <w:rFonts w:cs="Arial"/>
                <w:szCs w:val="18"/>
                <w:lang w:eastAsia="zh-CN"/>
              </w:rPr>
            </w:pPr>
          </w:p>
          <w:p w14:paraId="24C7B068" w14:textId="77777777" w:rsidR="00376D59" w:rsidRDefault="00376D59" w:rsidP="00376D59">
            <w:pPr>
              <w:pStyle w:val="TAL"/>
              <w:rPr>
                <w:rFonts w:cs="Arial"/>
                <w:szCs w:val="18"/>
                <w:lang w:eastAsia="zh-CN"/>
              </w:rPr>
            </w:pPr>
          </w:p>
          <w:p w14:paraId="1BC74A31" w14:textId="77777777" w:rsidR="00376D59" w:rsidRDefault="00376D59" w:rsidP="00376D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7760D6C" w14:textId="77777777" w:rsidR="00376D59" w:rsidRPr="00C00DBE" w:rsidRDefault="00376D59" w:rsidP="00376D59">
            <w:pPr>
              <w:keepLines/>
              <w:spacing w:after="0"/>
              <w:rPr>
                <w:rFonts w:ascii="Arial" w:hAnsi="Arial"/>
                <w:sz w:val="18"/>
              </w:rPr>
            </w:pPr>
            <w:r w:rsidRPr="00C00DBE">
              <w:rPr>
                <w:rFonts w:ascii="Arial" w:hAnsi="Arial"/>
                <w:sz w:val="18"/>
              </w:rPr>
              <w:t>type: String</w:t>
            </w:r>
          </w:p>
          <w:p w14:paraId="16EDB6FD" w14:textId="77777777" w:rsidR="00376D59" w:rsidRPr="0014476B" w:rsidRDefault="00376D59" w:rsidP="00376D59">
            <w:pPr>
              <w:pStyle w:val="TAL"/>
            </w:pPr>
            <w:r w:rsidRPr="0014476B">
              <w:t xml:space="preserve">multiplicity: </w:t>
            </w:r>
            <w:r>
              <w:t>1..*</w:t>
            </w:r>
          </w:p>
          <w:p w14:paraId="3891B7B7" w14:textId="77777777" w:rsidR="00376D59" w:rsidRPr="00E2198D" w:rsidRDefault="00376D59" w:rsidP="00376D59">
            <w:pPr>
              <w:pStyle w:val="TAL"/>
            </w:pPr>
            <w:r w:rsidRPr="00E2198D">
              <w:t xml:space="preserve">isOrdered: </w:t>
            </w:r>
            <w:r>
              <w:t>False</w:t>
            </w:r>
          </w:p>
          <w:p w14:paraId="4941BCF9" w14:textId="77777777" w:rsidR="00376D59" w:rsidRPr="00264099" w:rsidRDefault="00376D59" w:rsidP="00376D59">
            <w:pPr>
              <w:pStyle w:val="TAL"/>
            </w:pPr>
            <w:r w:rsidRPr="00264099">
              <w:t xml:space="preserve">isUnique: </w:t>
            </w:r>
            <w:r>
              <w:t>True</w:t>
            </w:r>
          </w:p>
          <w:p w14:paraId="79FB7FF5" w14:textId="77777777" w:rsidR="00376D59" w:rsidRPr="00133008" w:rsidRDefault="00376D59" w:rsidP="00376D59">
            <w:pPr>
              <w:pStyle w:val="TAL"/>
            </w:pPr>
            <w:r w:rsidRPr="00133008">
              <w:t>defaultValue: None</w:t>
            </w:r>
          </w:p>
          <w:p w14:paraId="4068E299" w14:textId="77777777" w:rsidR="00376D59" w:rsidRDefault="00376D59" w:rsidP="00376D59">
            <w:pPr>
              <w:keepLines/>
              <w:spacing w:after="0"/>
              <w:rPr>
                <w:rFonts w:ascii="Arial" w:hAnsi="Arial" w:cs="Arial"/>
                <w:sz w:val="18"/>
                <w:szCs w:val="18"/>
              </w:rPr>
            </w:pPr>
            <w:r w:rsidRPr="0014476B">
              <w:t>isNullable: False</w:t>
            </w:r>
          </w:p>
        </w:tc>
      </w:tr>
      <w:tr w:rsidR="00376D59" w14:paraId="0084EA8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D351C" w14:textId="77777777" w:rsidR="00376D59" w:rsidRPr="003D20C0" w:rsidRDefault="00376D59" w:rsidP="00376D59">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80B673D" w14:textId="77777777" w:rsidR="00376D59" w:rsidRDefault="00376D59" w:rsidP="00376D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8845080" w14:textId="77777777" w:rsidR="00376D59" w:rsidRDefault="00376D59" w:rsidP="00376D59">
            <w:pPr>
              <w:pStyle w:val="TAL"/>
              <w:rPr>
                <w:rFonts w:cs="Arial"/>
                <w:szCs w:val="18"/>
                <w:lang w:eastAsia="zh-CN"/>
              </w:rPr>
            </w:pPr>
          </w:p>
          <w:p w14:paraId="771100F5" w14:textId="77777777" w:rsidR="00376D59" w:rsidRDefault="00376D59" w:rsidP="00376D59">
            <w:pPr>
              <w:pStyle w:val="TAL"/>
              <w:rPr>
                <w:rFonts w:cs="Arial"/>
                <w:szCs w:val="18"/>
                <w:lang w:eastAsia="zh-CN"/>
              </w:rPr>
            </w:pPr>
          </w:p>
          <w:p w14:paraId="625EBBA0" w14:textId="77777777" w:rsidR="00376D59" w:rsidRDefault="00376D59" w:rsidP="00376D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750D671" w14:textId="77777777" w:rsidR="00376D59" w:rsidRPr="00C00DBE" w:rsidRDefault="00376D59" w:rsidP="00376D59">
            <w:pPr>
              <w:pStyle w:val="TAL"/>
            </w:pPr>
            <w:r w:rsidRPr="00C00DBE">
              <w:t>type: Integer</w:t>
            </w:r>
          </w:p>
          <w:p w14:paraId="233FADC8" w14:textId="77777777" w:rsidR="00376D59" w:rsidRPr="0014476B" w:rsidRDefault="00376D59" w:rsidP="00376D59">
            <w:pPr>
              <w:pStyle w:val="TAL"/>
            </w:pPr>
            <w:r w:rsidRPr="0014476B">
              <w:t xml:space="preserve">multiplicity: </w:t>
            </w:r>
            <w:r>
              <w:t>1..*</w:t>
            </w:r>
          </w:p>
          <w:p w14:paraId="5CFA8761" w14:textId="77777777" w:rsidR="00376D59" w:rsidRPr="00E2198D" w:rsidRDefault="00376D59" w:rsidP="00376D59">
            <w:pPr>
              <w:pStyle w:val="TAL"/>
            </w:pPr>
            <w:r w:rsidRPr="00E2198D">
              <w:t xml:space="preserve">isOrdered: </w:t>
            </w:r>
            <w:r>
              <w:t>False</w:t>
            </w:r>
          </w:p>
          <w:p w14:paraId="12287726" w14:textId="77777777" w:rsidR="00376D59" w:rsidRPr="00264099" w:rsidRDefault="00376D59" w:rsidP="00376D59">
            <w:pPr>
              <w:pStyle w:val="TAL"/>
            </w:pPr>
            <w:r w:rsidRPr="00264099">
              <w:t xml:space="preserve">isUnique: </w:t>
            </w:r>
            <w:r>
              <w:t>True</w:t>
            </w:r>
          </w:p>
          <w:p w14:paraId="356F974A" w14:textId="77777777" w:rsidR="00376D59" w:rsidRPr="00133008" w:rsidRDefault="00376D59" w:rsidP="00376D59">
            <w:pPr>
              <w:pStyle w:val="TAL"/>
            </w:pPr>
            <w:r w:rsidRPr="00133008">
              <w:t>defaultValue: None</w:t>
            </w:r>
          </w:p>
          <w:p w14:paraId="150BCB5A" w14:textId="77777777" w:rsidR="00376D59" w:rsidRDefault="00376D59" w:rsidP="00376D59">
            <w:pPr>
              <w:keepLines/>
              <w:spacing w:after="0"/>
              <w:rPr>
                <w:rFonts w:ascii="Arial" w:hAnsi="Arial" w:cs="Arial"/>
                <w:sz w:val="18"/>
                <w:szCs w:val="18"/>
              </w:rPr>
            </w:pPr>
            <w:r w:rsidRPr="0014476B">
              <w:t>isNullable: False</w:t>
            </w:r>
          </w:p>
        </w:tc>
      </w:tr>
      <w:tr w:rsidR="00376D59" w14:paraId="01C11DC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604AE" w14:textId="77777777" w:rsidR="00376D59" w:rsidRPr="000B1F83" w:rsidRDefault="00376D59" w:rsidP="00376D59">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B8E2D33" w14:textId="77777777" w:rsidR="00376D59" w:rsidRPr="003E5B0D" w:rsidRDefault="00376D59" w:rsidP="00376D59">
            <w:pPr>
              <w:pStyle w:val="TAL"/>
            </w:pPr>
            <w:r w:rsidRPr="00972AD1">
              <w:t>It indicates the identity of the UDR group that is served by the UDR instance.</w:t>
            </w:r>
          </w:p>
          <w:p w14:paraId="1868E663" w14:textId="77777777" w:rsidR="00376D59" w:rsidRPr="005D34BC" w:rsidRDefault="00376D59" w:rsidP="00376D59">
            <w:pPr>
              <w:pStyle w:val="TAL"/>
            </w:pPr>
            <w:r w:rsidRPr="005D34BC">
              <w:t>If not provided, the UDR instance does not pertain to any UDR group.</w:t>
            </w:r>
          </w:p>
          <w:p w14:paraId="0B5B2AED" w14:textId="77777777" w:rsidR="00376D59" w:rsidRPr="00EA5E82" w:rsidRDefault="00376D59" w:rsidP="00376D59">
            <w:pPr>
              <w:keepLines/>
              <w:tabs>
                <w:tab w:val="decimal" w:pos="0"/>
              </w:tabs>
              <w:spacing w:line="0" w:lineRule="atLeast"/>
              <w:rPr>
                <w:rFonts w:ascii="Arial" w:hAnsi="Arial"/>
                <w:sz w:val="18"/>
              </w:rPr>
            </w:pPr>
          </w:p>
          <w:p w14:paraId="438A7A19" w14:textId="77777777" w:rsidR="00376D59" w:rsidRDefault="00376D59" w:rsidP="00376D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27AED2C" w14:textId="77777777" w:rsidR="00376D59" w:rsidRPr="0014476B" w:rsidRDefault="00376D59" w:rsidP="00376D59">
            <w:pPr>
              <w:pStyle w:val="TAL"/>
            </w:pPr>
            <w:r w:rsidRPr="0014476B">
              <w:t>type: String</w:t>
            </w:r>
          </w:p>
          <w:p w14:paraId="30E96D87" w14:textId="77777777" w:rsidR="00376D59" w:rsidRPr="0014476B" w:rsidRDefault="00376D59" w:rsidP="00376D59">
            <w:pPr>
              <w:pStyle w:val="TAL"/>
            </w:pPr>
            <w:r w:rsidRPr="0014476B">
              <w:t>multiplicity: 0..1</w:t>
            </w:r>
          </w:p>
          <w:p w14:paraId="061BA4E5" w14:textId="77777777" w:rsidR="00376D59" w:rsidRPr="00B03BA6" w:rsidRDefault="00376D59" w:rsidP="00376D59">
            <w:pPr>
              <w:pStyle w:val="TAL"/>
            </w:pPr>
            <w:r w:rsidRPr="00B03BA6">
              <w:t>isOrdered: N/A</w:t>
            </w:r>
          </w:p>
          <w:p w14:paraId="6D91984A" w14:textId="77777777" w:rsidR="00376D59" w:rsidRPr="003445BA" w:rsidRDefault="00376D59" w:rsidP="00376D59">
            <w:pPr>
              <w:pStyle w:val="TAL"/>
            </w:pPr>
            <w:r w:rsidRPr="00B03BA6">
              <w:t>isUnique: N</w:t>
            </w:r>
            <w:r>
              <w:t>/</w:t>
            </w:r>
            <w:r w:rsidRPr="00B03BA6">
              <w:t>A</w:t>
            </w:r>
          </w:p>
          <w:p w14:paraId="058C4A72" w14:textId="77777777" w:rsidR="00376D59" w:rsidRPr="00405E6A" w:rsidRDefault="00376D59" w:rsidP="00376D59">
            <w:pPr>
              <w:pStyle w:val="TAL"/>
            </w:pPr>
            <w:r w:rsidRPr="00405E6A">
              <w:t>defaultValue: None</w:t>
            </w:r>
          </w:p>
          <w:p w14:paraId="721098C1" w14:textId="77777777" w:rsidR="00376D59" w:rsidRDefault="00376D59" w:rsidP="00376D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76D59" w14:paraId="304F882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0F459" w14:textId="77777777" w:rsidR="00376D59" w:rsidRPr="000B1F83" w:rsidRDefault="00376D59" w:rsidP="00376D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1CAE0FE" w14:textId="77777777" w:rsidR="00376D59" w:rsidRPr="003E5B0D" w:rsidRDefault="00376D59" w:rsidP="00376D59">
            <w:pPr>
              <w:pStyle w:val="TAL"/>
            </w:pPr>
            <w:r w:rsidRPr="00972AD1">
              <w:t>It represents list of ranges of SUPI's whose profile data is available in the UDR instance</w:t>
            </w:r>
            <w:r w:rsidRPr="003E5B0D">
              <w:t>.</w:t>
            </w:r>
          </w:p>
          <w:p w14:paraId="5F260E8B" w14:textId="77777777" w:rsidR="00376D59" w:rsidRPr="005D34BC" w:rsidRDefault="00376D59" w:rsidP="00376D59">
            <w:pPr>
              <w:pStyle w:val="TAL"/>
            </w:pPr>
          </w:p>
          <w:p w14:paraId="5208D306" w14:textId="77777777" w:rsidR="00376D59" w:rsidRPr="005D34BC" w:rsidRDefault="00376D59" w:rsidP="00376D59">
            <w:pPr>
              <w:pStyle w:val="TAL"/>
            </w:pPr>
          </w:p>
          <w:p w14:paraId="37946692" w14:textId="77777777" w:rsidR="00376D59" w:rsidRDefault="00376D59" w:rsidP="00376D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32FBD43" w14:textId="77777777" w:rsidR="00376D59" w:rsidRPr="002A1C02" w:rsidRDefault="00376D59" w:rsidP="00376D59">
            <w:pPr>
              <w:pStyle w:val="TAL"/>
            </w:pPr>
            <w:r w:rsidRPr="002A1C02">
              <w:t xml:space="preserve">type: </w:t>
            </w:r>
            <w:r w:rsidRPr="00BF131A">
              <w:t>SupiRange</w:t>
            </w:r>
          </w:p>
          <w:p w14:paraId="697CA574" w14:textId="77777777" w:rsidR="00376D59" w:rsidRPr="00EB5968" w:rsidRDefault="00376D59" w:rsidP="00376D59">
            <w:pPr>
              <w:pStyle w:val="TAL"/>
            </w:pPr>
            <w:r w:rsidRPr="00EB5968">
              <w:t xml:space="preserve">multiplicity: </w:t>
            </w:r>
            <w:r>
              <w:t>1..*</w:t>
            </w:r>
          </w:p>
          <w:p w14:paraId="6DE4457B" w14:textId="77777777" w:rsidR="00376D59" w:rsidRPr="00E2198D" w:rsidRDefault="00376D59" w:rsidP="00376D59">
            <w:pPr>
              <w:pStyle w:val="TAL"/>
            </w:pPr>
            <w:r w:rsidRPr="00E2198D">
              <w:t xml:space="preserve">isOrdered: </w:t>
            </w:r>
            <w:r>
              <w:t>False</w:t>
            </w:r>
          </w:p>
          <w:p w14:paraId="694A6090" w14:textId="77777777" w:rsidR="00376D59" w:rsidRPr="00264099" w:rsidRDefault="00376D59" w:rsidP="00376D59">
            <w:pPr>
              <w:pStyle w:val="TAL"/>
            </w:pPr>
            <w:r w:rsidRPr="00264099">
              <w:t xml:space="preserve">isUnique: </w:t>
            </w:r>
            <w:r>
              <w:t>True</w:t>
            </w:r>
          </w:p>
          <w:p w14:paraId="65676F45" w14:textId="77777777" w:rsidR="00376D59" w:rsidRPr="00133008" w:rsidRDefault="00376D59" w:rsidP="00376D59">
            <w:pPr>
              <w:pStyle w:val="TAL"/>
            </w:pPr>
            <w:r w:rsidRPr="00133008">
              <w:t>defaultValue: None</w:t>
            </w:r>
          </w:p>
          <w:p w14:paraId="4C2486AD" w14:textId="77777777" w:rsidR="00376D59" w:rsidRDefault="00376D59" w:rsidP="00376D59">
            <w:pPr>
              <w:keepLines/>
              <w:spacing w:after="0"/>
              <w:rPr>
                <w:rFonts w:ascii="Arial" w:hAnsi="Arial" w:cs="Arial"/>
                <w:sz w:val="18"/>
                <w:szCs w:val="18"/>
              </w:rPr>
            </w:pPr>
            <w:r w:rsidRPr="0014476B">
              <w:rPr>
                <w:rFonts w:ascii="Arial" w:hAnsi="Arial"/>
                <w:sz w:val="18"/>
              </w:rPr>
              <w:t>isNullable: False</w:t>
            </w:r>
          </w:p>
        </w:tc>
      </w:tr>
      <w:tr w:rsidR="00376D59" w14:paraId="1CA5D0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7B3FB" w14:textId="77777777" w:rsidR="00376D59" w:rsidRPr="000B1F83" w:rsidRDefault="00376D59" w:rsidP="00376D59">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6C30A6A2" w14:textId="77777777" w:rsidR="00376D59" w:rsidRDefault="00376D59" w:rsidP="00376D59">
            <w:pPr>
              <w:pStyle w:val="TAL"/>
            </w:pPr>
            <w:r w:rsidRPr="00972AD1">
              <w:t>It represents list of ranges of GPSIs whose profile data is available in the UDR instance</w:t>
            </w:r>
            <w:r w:rsidRPr="003E5B0D">
              <w:t>.</w:t>
            </w:r>
          </w:p>
          <w:p w14:paraId="217577D6" w14:textId="77777777" w:rsidR="00376D59" w:rsidRPr="00972AD1" w:rsidRDefault="00376D59" w:rsidP="00376D59">
            <w:pPr>
              <w:pStyle w:val="TAL"/>
            </w:pPr>
          </w:p>
          <w:p w14:paraId="3282FE45" w14:textId="77777777" w:rsidR="00376D59" w:rsidRPr="003E5B0D" w:rsidRDefault="00376D59" w:rsidP="00376D59">
            <w:pPr>
              <w:pStyle w:val="TAL"/>
            </w:pPr>
          </w:p>
          <w:p w14:paraId="66617960" w14:textId="77777777" w:rsidR="00376D59" w:rsidRDefault="00376D59" w:rsidP="00376D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47A4FAF" w14:textId="77777777" w:rsidR="00376D59" w:rsidRPr="002A1C02" w:rsidRDefault="00376D59" w:rsidP="00376D59">
            <w:pPr>
              <w:pStyle w:val="TAL"/>
            </w:pPr>
            <w:r w:rsidRPr="002A1C02">
              <w:t xml:space="preserve">type: </w:t>
            </w:r>
            <w:r w:rsidRPr="0014476B">
              <w:t>IdentityRange</w:t>
            </w:r>
          </w:p>
          <w:p w14:paraId="234FD76D" w14:textId="77777777" w:rsidR="00376D59" w:rsidRPr="00EB5968" w:rsidRDefault="00376D59" w:rsidP="00376D59">
            <w:pPr>
              <w:pStyle w:val="TAL"/>
            </w:pPr>
            <w:r w:rsidRPr="00EB5968">
              <w:t xml:space="preserve">multiplicity: </w:t>
            </w:r>
            <w:r>
              <w:t>1..*</w:t>
            </w:r>
          </w:p>
          <w:p w14:paraId="490824D3" w14:textId="77777777" w:rsidR="00376D59" w:rsidRPr="00E2198D" w:rsidRDefault="00376D59" w:rsidP="00376D59">
            <w:pPr>
              <w:pStyle w:val="TAL"/>
            </w:pPr>
            <w:r w:rsidRPr="00E2198D">
              <w:t xml:space="preserve">isOrdered: </w:t>
            </w:r>
            <w:r>
              <w:t>False</w:t>
            </w:r>
          </w:p>
          <w:p w14:paraId="58797D48" w14:textId="77777777" w:rsidR="00376D59" w:rsidRPr="00264099" w:rsidRDefault="00376D59" w:rsidP="00376D59">
            <w:pPr>
              <w:pStyle w:val="TAL"/>
            </w:pPr>
            <w:r w:rsidRPr="00264099">
              <w:t xml:space="preserve">isUnique: </w:t>
            </w:r>
            <w:r>
              <w:t>True</w:t>
            </w:r>
          </w:p>
          <w:p w14:paraId="47C809B3" w14:textId="77777777" w:rsidR="00376D59" w:rsidRPr="00133008" w:rsidRDefault="00376D59" w:rsidP="00376D59">
            <w:pPr>
              <w:pStyle w:val="TAL"/>
            </w:pPr>
            <w:r w:rsidRPr="00133008">
              <w:t>defaultValue: None</w:t>
            </w:r>
          </w:p>
          <w:p w14:paraId="6028E9FF" w14:textId="77777777" w:rsidR="00376D59" w:rsidRDefault="00376D59" w:rsidP="00376D59">
            <w:pPr>
              <w:keepLines/>
              <w:spacing w:after="0"/>
              <w:rPr>
                <w:rFonts w:ascii="Arial" w:hAnsi="Arial" w:cs="Arial"/>
                <w:sz w:val="18"/>
                <w:szCs w:val="18"/>
              </w:rPr>
            </w:pPr>
            <w:r w:rsidRPr="00B73AD9">
              <w:rPr>
                <w:rFonts w:ascii="Arial" w:hAnsi="Arial"/>
                <w:sz w:val="18"/>
              </w:rPr>
              <w:t>isNullable: False</w:t>
            </w:r>
          </w:p>
        </w:tc>
      </w:tr>
      <w:tr w:rsidR="00376D59" w14:paraId="2876148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BEBA9" w14:textId="77777777" w:rsidR="00376D59" w:rsidRPr="000B1F83" w:rsidRDefault="00376D59" w:rsidP="00376D59">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9C7FA6" w14:textId="77777777" w:rsidR="00376D59" w:rsidRDefault="00376D59" w:rsidP="00376D59">
            <w:pPr>
              <w:pStyle w:val="TAL"/>
            </w:pPr>
            <w:r w:rsidRPr="00972AD1">
              <w:t>It represents list of ranges of external groups whose profile data is available in the UDR instance</w:t>
            </w:r>
            <w:r w:rsidRPr="003E5B0D">
              <w:t>.</w:t>
            </w:r>
          </w:p>
          <w:p w14:paraId="5DD9C132" w14:textId="77777777" w:rsidR="00376D59" w:rsidRPr="00972AD1" w:rsidRDefault="00376D59" w:rsidP="00376D59">
            <w:pPr>
              <w:pStyle w:val="TAL"/>
            </w:pPr>
          </w:p>
          <w:p w14:paraId="05D5765B" w14:textId="77777777" w:rsidR="00376D59" w:rsidRPr="003E5B0D" w:rsidRDefault="00376D59" w:rsidP="00376D59">
            <w:pPr>
              <w:pStyle w:val="TAL"/>
            </w:pPr>
          </w:p>
          <w:p w14:paraId="692A36B4" w14:textId="77777777" w:rsidR="00376D59" w:rsidRDefault="00376D59" w:rsidP="00376D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38199B2" w14:textId="77777777" w:rsidR="00376D59" w:rsidRPr="002A1C02" w:rsidRDefault="00376D59" w:rsidP="00376D59">
            <w:pPr>
              <w:pStyle w:val="TAL"/>
            </w:pPr>
            <w:r w:rsidRPr="002A1C02">
              <w:t xml:space="preserve">type: </w:t>
            </w:r>
            <w:r w:rsidRPr="0014476B">
              <w:t>IdentityRange</w:t>
            </w:r>
          </w:p>
          <w:p w14:paraId="6DF1F044" w14:textId="77777777" w:rsidR="00376D59" w:rsidRPr="00EB5968" w:rsidRDefault="00376D59" w:rsidP="00376D59">
            <w:pPr>
              <w:pStyle w:val="TAL"/>
            </w:pPr>
            <w:r w:rsidRPr="00EB5968">
              <w:t xml:space="preserve">multiplicity: </w:t>
            </w:r>
            <w:r>
              <w:t>1..*</w:t>
            </w:r>
          </w:p>
          <w:p w14:paraId="759B6027" w14:textId="77777777" w:rsidR="00376D59" w:rsidRPr="00E2198D" w:rsidRDefault="00376D59" w:rsidP="00376D59">
            <w:pPr>
              <w:pStyle w:val="TAL"/>
            </w:pPr>
            <w:r w:rsidRPr="00E2198D">
              <w:t xml:space="preserve">isOrdered: </w:t>
            </w:r>
            <w:r>
              <w:t>False</w:t>
            </w:r>
          </w:p>
          <w:p w14:paraId="64C4B752" w14:textId="77777777" w:rsidR="00376D59" w:rsidRPr="00264099" w:rsidRDefault="00376D59" w:rsidP="00376D59">
            <w:pPr>
              <w:pStyle w:val="TAL"/>
            </w:pPr>
            <w:r w:rsidRPr="00264099">
              <w:t xml:space="preserve">isUnique: </w:t>
            </w:r>
            <w:r>
              <w:t>True</w:t>
            </w:r>
          </w:p>
          <w:p w14:paraId="69B9A811" w14:textId="77777777" w:rsidR="00376D59" w:rsidRPr="00133008" w:rsidRDefault="00376D59" w:rsidP="00376D59">
            <w:pPr>
              <w:pStyle w:val="TAL"/>
            </w:pPr>
            <w:r w:rsidRPr="00133008">
              <w:t>defaultValue: None</w:t>
            </w:r>
          </w:p>
          <w:p w14:paraId="127187DE" w14:textId="77777777" w:rsidR="00376D59" w:rsidRDefault="00376D59" w:rsidP="00376D59">
            <w:pPr>
              <w:keepLines/>
              <w:spacing w:after="0"/>
              <w:rPr>
                <w:rFonts w:ascii="Arial" w:hAnsi="Arial" w:cs="Arial"/>
                <w:sz w:val="18"/>
                <w:szCs w:val="18"/>
              </w:rPr>
            </w:pPr>
            <w:r w:rsidRPr="0014476B">
              <w:rPr>
                <w:rFonts w:ascii="Arial" w:hAnsi="Arial"/>
                <w:sz w:val="18"/>
              </w:rPr>
              <w:t>isNullable: False</w:t>
            </w:r>
          </w:p>
        </w:tc>
      </w:tr>
      <w:tr w:rsidR="00376D59" w14:paraId="4FA4185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D964B" w14:textId="77777777" w:rsidR="00376D59" w:rsidRPr="000B1F83" w:rsidRDefault="00376D59" w:rsidP="00376D59">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F7B97A3" w14:textId="77777777" w:rsidR="00376D59" w:rsidRPr="00972AD1" w:rsidRDefault="00376D59" w:rsidP="00376D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374FA44" w14:textId="77777777" w:rsidR="00376D59" w:rsidRPr="00972AD1" w:rsidRDefault="00376D59" w:rsidP="00376D59">
            <w:pPr>
              <w:keepLines/>
              <w:tabs>
                <w:tab w:val="decimal" w:pos="0"/>
              </w:tabs>
              <w:spacing w:line="0" w:lineRule="atLeast"/>
              <w:rPr>
                <w:rFonts w:ascii="Arial" w:hAnsi="Arial"/>
                <w:sz w:val="18"/>
              </w:rPr>
            </w:pPr>
          </w:p>
          <w:p w14:paraId="19B1E96F" w14:textId="77777777" w:rsidR="00376D59" w:rsidRDefault="00376D59" w:rsidP="00376D59">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5954FBEC" w14:textId="77777777" w:rsidR="00376D59" w:rsidRPr="002A1C02" w:rsidRDefault="00376D59" w:rsidP="00376D59">
            <w:pPr>
              <w:pStyle w:val="TAL"/>
            </w:pPr>
            <w:r w:rsidRPr="002A1C02">
              <w:t xml:space="preserve">type: </w:t>
            </w:r>
            <w:r>
              <w:t>SharedDataIdRange</w:t>
            </w:r>
          </w:p>
          <w:p w14:paraId="2C517A35" w14:textId="77777777" w:rsidR="00376D59" w:rsidRPr="00EB5968" w:rsidRDefault="00376D59" w:rsidP="00376D59">
            <w:pPr>
              <w:pStyle w:val="TAL"/>
            </w:pPr>
            <w:r w:rsidRPr="00EB5968">
              <w:t xml:space="preserve">multiplicity: </w:t>
            </w:r>
            <w:r>
              <w:t>1..*</w:t>
            </w:r>
          </w:p>
          <w:p w14:paraId="4CCA0531" w14:textId="77777777" w:rsidR="00376D59" w:rsidRPr="00E2198D" w:rsidRDefault="00376D59" w:rsidP="00376D59">
            <w:pPr>
              <w:pStyle w:val="TAL"/>
            </w:pPr>
            <w:r w:rsidRPr="00E2198D">
              <w:t xml:space="preserve">isOrdered: </w:t>
            </w:r>
            <w:r>
              <w:t>False</w:t>
            </w:r>
          </w:p>
          <w:p w14:paraId="7D35FCA4" w14:textId="77777777" w:rsidR="00376D59" w:rsidRPr="00264099" w:rsidRDefault="00376D59" w:rsidP="00376D59">
            <w:pPr>
              <w:pStyle w:val="TAL"/>
            </w:pPr>
            <w:r w:rsidRPr="00264099">
              <w:t xml:space="preserve">isUnique: </w:t>
            </w:r>
            <w:r>
              <w:t>True</w:t>
            </w:r>
          </w:p>
          <w:p w14:paraId="1B2A2999" w14:textId="77777777" w:rsidR="00376D59" w:rsidRPr="00133008" w:rsidRDefault="00376D59" w:rsidP="00376D59">
            <w:pPr>
              <w:pStyle w:val="TAL"/>
            </w:pPr>
            <w:r w:rsidRPr="00133008">
              <w:t>defaultValue: None</w:t>
            </w:r>
          </w:p>
          <w:p w14:paraId="3B8A9C89" w14:textId="77777777" w:rsidR="00376D59" w:rsidRDefault="00376D59" w:rsidP="00376D59">
            <w:pPr>
              <w:keepLines/>
              <w:spacing w:after="0"/>
              <w:rPr>
                <w:rFonts w:ascii="Arial" w:hAnsi="Arial" w:cs="Arial"/>
                <w:sz w:val="18"/>
                <w:szCs w:val="18"/>
              </w:rPr>
            </w:pPr>
            <w:r w:rsidRPr="0014476B">
              <w:rPr>
                <w:rFonts w:ascii="Arial" w:hAnsi="Arial"/>
                <w:sz w:val="18"/>
              </w:rPr>
              <w:t>isNullable: False</w:t>
            </w:r>
          </w:p>
        </w:tc>
      </w:tr>
      <w:tr w:rsidR="00376D59" w14:paraId="320BA41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5F8D9" w14:textId="77777777" w:rsidR="00376D59" w:rsidRPr="000B1F83" w:rsidRDefault="00376D59" w:rsidP="00376D59">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8688EB9" w14:textId="77777777" w:rsidR="00376D59" w:rsidRDefault="00376D59" w:rsidP="00376D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E382CA4" w14:textId="77777777" w:rsidR="00376D59" w:rsidRDefault="00376D59" w:rsidP="00376D59">
            <w:pPr>
              <w:pStyle w:val="TAL"/>
              <w:rPr>
                <w:rFonts w:cs="Arial"/>
                <w:szCs w:val="18"/>
              </w:rPr>
            </w:pPr>
          </w:p>
          <w:p w14:paraId="7C157CD2" w14:textId="77777777" w:rsidR="00376D59" w:rsidRPr="005C4EBA" w:rsidRDefault="00376D59" w:rsidP="00376D59">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F627E32" w14:textId="77777777" w:rsidR="00376D59" w:rsidRDefault="00376D59" w:rsidP="00376D59">
            <w:pPr>
              <w:pStyle w:val="TAL"/>
              <w:rPr>
                <w:rFonts w:cs="Arial"/>
                <w:szCs w:val="18"/>
              </w:rPr>
            </w:pPr>
            <w:r w:rsidRPr="005C4EBA">
              <w:rPr>
                <w:rFonts w:cs="Arial"/>
                <w:szCs w:val="18"/>
              </w:rPr>
              <w:t>JSON: { "pattern": "^123456-sharedAmData.+$" }</w:t>
            </w:r>
          </w:p>
          <w:p w14:paraId="60903262" w14:textId="77777777" w:rsidR="00376D59" w:rsidRDefault="00376D59" w:rsidP="00376D59">
            <w:pPr>
              <w:pStyle w:val="TAL"/>
              <w:rPr>
                <w:rFonts w:cs="Arial"/>
                <w:szCs w:val="18"/>
              </w:rPr>
            </w:pPr>
          </w:p>
          <w:p w14:paraId="16E9BADC"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B25AEC"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1856D0C6"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559408E1"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2B258E7C"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AD7F05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92CAD93" w14:textId="77777777" w:rsidR="00376D59" w:rsidRDefault="00376D59" w:rsidP="00376D59">
            <w:pPr>
              <w:pStyle w:val="TAL"/>
            </w:pPr>
            <w:r>
              <w:t xml:space="preserve">isNullable: </w:t>
            </w:r>
            <w:r w:rsidRPr="0021260C">
              <w:t>False</w:t>
            </w:r>
          </w:p>
        </w:tc>
      </w:tr>
      <w:tr w:rsidR="00376D59" w14:paraId="6C03B84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1D47B" w14:textId="77777777" w:rsidR="00376D59" w:rsidRPr="00756C04" w:rsidRDefault="00376D59" w:rsidP="00376D59">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2611DEA" w14:textId="77777777" w:rsidR="00376D59" w:rsidRPr="00A6244C" w:rsidRDefault="00376D59" w:rsidP="00376D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2C592CC" w14:textId="77777777" w:rsidR="00376D59" w:rsidRDefault="00376D59" w:rsidP="00376D59">
            <w:pPr>
              <w:pStyle w:val="TAL"/>
              <w:rPr>
                <w:rFonts w:cs="Arial"/>
                <w:szCs w:val="18"/>
              </w:rPr>
            </w:pPr>
          </w:p>
          <w:p w14:paraId="409D4818" w14:textId="77777777" w:rsidR="00376D59" w:rsidRDefault="00376D59" w:rsidP="00376D59">
            <w:pPr>
              <w:pStyle w:val="TAL"/>
              <w:rPr>
                <w:rFonts w:cs="Arial"/>
                <w:szCs w:val="18"/>
              </w:rPr>
            </w:pPr>
          </w:p>
          <w:p w14:paraId="6CE38C18"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826A9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63FA554"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62B66134"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09BBF1FE"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A3F588C"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B3499F9" w14:textId="77777777" w:rsidR="00376D59" w:rsidRDefault="00376D59" w:rsidP="00376D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76D59" w14:paraId="5906D97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06470" w14:textId="77777777" w:rsidR="00376D59" w:rsidRPr="00756C04" w:rsidRDefault="00376D59" w:rsidP="00376D59">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0D9F9D3" w14:textId="77777777" w:rsidR="00376D59" w:rsidRDefault="00376D59" w:rsidP="00376D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551E506" w14:textId="77777777" w:rsidR="00376D59" w:rsidRDefault="00376D59" w:rsidP="00376D59">
            <w:pPr>
              <w:pStyle w:val="TAL"/>
              <w:rPr>
                <w:rFonts w:cs="Arial"/>
                <w:szCs w:val="18"/>
              </w:rPr>
            </w:pPr>
            <w:r>
              <w:rPr>
                <w:rFonts w:cs="Arial"/>
                <w:szCs w:val="18"/>
              </w:rPr>
              <w:t>If not provided, the UDSF instance does not pertain to any UDSF group.</w:t>
            </w:r>
          </w:p>
          <w:p w14:paraId="11CBFB10" w14:textId="77777777" w:rsidR="00376D59" w:rsidRDefault="00376D59" w:rsidP="00376D59">
            <w:pPr>
              <w:pStyle w:val="TAL"/>
              <w:rPr>
                <w:rFonts w:cs="Arial"/>
                <w:szCs w:val="18"/>
              </w:rPr>
            </w:pPr>
          </w:p>
          <w:p w14:paraId="596B4D28"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7BE827"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2085D3DF"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491DD23A"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1816C819"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3D07366E"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8C00183" w14:textId="77777777" w:rsidR="00376D59" w:rsidRDefault="00376D59" w:rsidP="00376D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76D59" w14:paraId="21DC649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203D2" w14:textId="77777777" w:rsidR="00376D59" w:rsidRPr="00756C04" w:rsidRDefault="00376D59" w:rsidP="00376D59">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1E97BB5" w14:textId="77777777" w:rsidR="00376D59" w:rsidRDefault="00376D59" w:rsidP="00376D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53BC8AA" w14:textId="77777777" w:rsidR="00376D59" w:rsidRDefault="00376D59" w:rsidP="00376D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18DE99E" w14:textId="77777777" w:rsidR="00376D59" w:rsidRDefault="00376D59" w:rsidP="00376D59">
            <w:pPr>
              <w:pStyle w:val="TAL"/>
              <w:rPr>
                <w:rFonts w:cs="Arial"/>
                <w:szCs w:val="18"/>
              </w:rPr>
            </w:pPr>
          </w:p>
          <w:p w14:paraId="3C480D4B"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32C73F" w14:textId="77777777" w:rsidR="00376D59" w:rsidRDefault="00376D59" w:rsidP="00376D59">
            <w:pPr>
              <w:keepLines/>
              <w:spacing w:after="0"/>
              <w:rPr>
                <w:rFonts w:ascii="Arial" w:hAnsi="Arial" w:cs="Arial"/>
                <w:sz w:val="18"/>
                <w:szCs w:val="18"/>
              </w:rPr>
            </w:pPr>
            <w:r>
              <w:rPr>
                <w:rFonts w:ascii="Arial" w:hAnsi="Arial" w:cs="Arial"/>
                <w:sz w:val="18"/>
                <w:szCs w:val="18"/>
              </w:rPr>
              <w:t>type: SupiRange</w:t>
            </w:r>
          </w:p>
          <w:p w14:paraId="3E128864"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8072943"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75C6CD5F"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66C1B42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028A205" w14:textId="77777777" w:rsidR="00376D59" w:rsidRDefault="00376D59" w:rsidP="00376D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76D59" w14:paraId="0B562E3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BFFB3" w14:textId="77777777" w:rsidR="00376D59" w:rsidRPr="00756C04" w:rsidRDefault="00376D59" w:rsidP="00376D59">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A5D3FC2" w14:textId="77777777" w:rsidR="00376D59" w:rsidRDefault="00376D59" w:rsidP="00376D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663C520" w14:textId="77777777" w:rsidR="00376D59" w:rsidRDefault="00376D59" w:rsidP="00376D59">
            <w:pPr>
              <w:pStyle w:val="TAL"/>
              <w:rPr>
                <w:rFonts w:cs="Arial"/>
                <w:szCs w:val="18"/>
              </w:rPr>
            </w:pPr>
            <w:r>
              <w:rPr>
                <w:rFonts w:cs="Arial"/>
                <w:szCs w:val="18"/>
              </w:rPr>
              <w:t>Absence indicates that the UDSF's supported realms and storages are determined by the UDSF's consumer by other means such as local provisioning.</w:t>
            </w:r>
          </w:p>
          <w:p w14:paraId="4C8E39AF" w14:textId="77777777" w:rsidR="00376D59" w:rsidRDefault="00376D59" w:rsidP="00376D59">
            <w:pPr>
              <w:pStyle w:val="TAL"/>
              <w:rPr>
                <w:rFonts w:cs="Arial"/>
                <w:szCs w:val="18"/>
              </w:rPr>
            </w:pPr>
          </w:p>
          <w:p w14:paraId="0747DF58"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4FF49B"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567BCA4"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27BCD3CB"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1215E219"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6C8F9A44"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C1E23F4" w14:textId="77777777" w:rsidR="00376D59" w:rsidRDefault="00376D59" w:rsidP="00376D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76D59" w14:paraId="4B62394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7E760" w14:textId="77777777" w:rsidR="00376D59" w:rsidRPr="00756C04" w:rsidRDefault="00376D59" w:rsidP="00376D59">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FB3F6DC" w14:textId="77777777" w:rsidR="00376D59" w:rsidRDefault="00376D59" w:rsidP="00376D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6123D79" w14:textId="77777777" w:rsidR="00376D59" w:rsidRDefault="00376D59" w:rsidP="00376D59">
            <w:pPr>
              <w:pStyle w:val="TAL"/>
              <w:rPr>
                <w:rFonts w:cs="Arial"/>
                <w:szCs w:val="18"/>
              </w:rPr>
            </w:pPr>
          </w:p>
          <w:p w14:paraId="64CD25FE" w14:textId="77777777" w:rsidR="00376D59" w:rsidRDefault="00376D59" w:rsidP="00376D59">
            <w:pPr>
              <w:pStyle w:val="TAL"/>
              <w:rPr>
                <w:rFonts w:cs="Arial"/>
                <w:szCs w:val="18"/>
              </w:rPr>
            </w:pPr>
          </w:p>
          <w:p w14:paraId="2D3775B7"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ABAB4C"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SeppInfo</w:t>
            </w:r>
          </w:p>
          <w:p w14:paraId="2BD756D5"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7F2AE325"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2B59045E"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110962CB"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None</w:t>
            </w:r>
          </w:p>
          <w:p w14:paraId="301FB4A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0840AC0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BD44D" w14:textId="77777777" w:rsidR="00376D59" w:rsidRPr="00756C04" w:rsidRDefault="00376D59" w:rsidP="00376D59">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1C4C4559" w14:textId="77777777" w:rsidR="00376D59" w:rsidRDefault="00376D59" w:rsidP="00376D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50D23BA" w14:textId="77777777" w:rsidR="00376D59" w:rsidRDefault="00376D59" w:rsidP="00376D59">
            <w:pPr>
              <w:pStyle w:val="TAL"/>
              <w:rPr>
                <w:rFonts w:cs="Arial"/>
                <w:szCs w:val="18"/>
              </w:rPr>
            </w:pPr>
          </w:p>
          <w:p w14:paraId="5420597B"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15A563"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String</w:t>
            </w:r>
          </w:p>
          <w:p w14:paraId="7176C1C5"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0..1</w:t>
            </w:r>
          </w:p>
          <w:p w14:paraId="73F497AD"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N/A</w:t>
            </w:r>
          </w:p>
          <w:p w14:paraId="096BC475"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065C72AE"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None</w:t>
            </w:r>
          </w:p>
          <w:p w14:paraId="23A83D34"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29219D9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3CACE" w14:textId="77777777" w:rsidR="00376D59" w:rsidRPr="00756C04" w:rsidRDefault="00376D59" w:rsidP="00376D59">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65800E6" w14:textId="77777777" w:rsidR="00376D59" w:rsidRDefault="00376D59" w:rsidP="00376D59">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9275D02" w14:textId="77777777" w:rsidR="00376D59" w:rsidRDefault="00376D59" w:rsidP="00376D59">
            <w:pPr>
              <w:pStyle w:val="TAL"/>
              <w:rPr>
                <w:rFonts w:cs="Arial"/>
                <w:szCs w:val="18"/>
              </w:rPr>
            </w:pPr>
          </w:p>
          <w:p w14:paraId="6627ED77" w14:textId="77777777" w:rsidR="00376D59" w:rsidRDefault="00376D59" w:rsidP="00376D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4CDE2F9" w14:textId="77777777" w:rsidR="00376D59" w:rsidRDefault="00376D59" w:rsidP="00376D59">
            <w:pPr>
              <w:pStyle w:val="TAL"/>
            </w:pPr>
          </w:p>
          <w:p w14:paraId="09891DC9" w14:textId="77777777" w:rsidR="00376D59" w:rsidRDefault="00376D59" w:rsidP="00376D59">
            <w:pPr>
              <w:pStyle w:val="TAL"/>
              <w:rPr>
                <w:rFonts w:cs="Arial"/>
                <w:szCs w:val="18"/>
                <w:lang w:eastAsia="zh-CN"/>
              </w:rPr>
            </w:pPr>
            <w:r>
              <w:rPr>
                <w:rFonts w:cs="Arial"/>
                <w:szCs w:val="18"/>
                <w:lang w:eastAsia="zh-CN"/>
              </w:rPr>
              <w:t>The key of the map shall be "http" or "https".</w:t>
            </w:r>
          </w:p>
          <w:p w14:paraId="6C486BC1" w14:textId="77777777" w:rsidR="00376D59" w:rsidRDefault="00376D59" w:rsidP="00376D59">
            <w:pPr>
              <w:pStyle w:val="TAL"/>
              <w:rPr>
                <w:rFonts w:cs="Arial"/>
                <w:szCs w:val="18"/>
                <w:lang w:eastAsia="zh-CN"/>
              </w:rPr>
            </w:pPr>
            <w:r>
              <w:rPr>
                <w:rFonts w:cs="Arial"/>
                <w:szCs w:val="18"/>
                <w:lang w:eastAsia="zh-CN"/>
              </w:rPr>
              <w:t>The value shall indicate the port number for HTTP or HTTPS respectively.</w:t>
            </w:r>
          </w:p>
          <w:p w14:paraId="315AACBF" w14:textId="77777777" w:rsidR="00376D59" w:rsidRDefault="00376D59" w:rsidP="00376D59">
            <w:pPr>
              <w:pStyle w:val="TAL"/>
              <w:rPr>
                <w:rFonts w:cs="Arial"/>
                <w:szCs w:val="18"/>
              </w:rPr>
            </w:pPr>
            <w:r>
              <w:rPr>
                <w:rFonts w:cs="Arial"/>
                <w:szCs w:val="18"/>
              </w:rPr>
              <w:t>Minimum: 0 Maximum: 65535</w:t>
            </w:r>
          </w:p>
          <w:p w14:paraId="7EA1E8EF" w14:textId="77777777" w:rsidR="00376D59" w:rsidRDefault="00376D59" w:rsidP="00376D59">
            <w:pPr>
              <w:pStyle w:val="TAL"/>
              <w:rPr>
                <w:rFonts w:cs="Arial"/>
                <w:szCs w:val="18"/>
              </w:rPr>
            </w:pPr>
          </w:p>
          <w:p w14:paraId="247218F4" w14:textId="77777777" w:rsidR="00376D59" w:rsidRDefault="00376D59" w:rsidP="00376D59">
            <w:pPr>
              <w:pStyle w:val="TAL"/>
              <w:rPr>
                <w:rFonts w:cs="Arial"/>
                <w:szCs w:val="18"/>
              </w:rPr>
            </w:pPr>
            <w:r>
              <w:rPr>
                <w:rFonts w:cs="Arial"/>
                <w:szCs w:val="18"/>
              </w:rPr>
              <w:t>allowedValues</w:t>
            </w:r>
            <w:r w:rsidRPr="004970F8">
              <w:rPr>
                <w:rFonts w:cs="Arial"/>
                <w:szCs w:val="18"/>
              </w:rPr>
              <w:t>: N/A</w:t>
            </w:r>
          </w:p>
          <w:p w14:paraId="4834137E"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DCB43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Integer</w:t>
            </w:r>
          </w:p>
          <w:p w14:paraId="7DFAB450"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w:t>
            </w:r>
          </w:p>
          <w:p w14:paraId="15E45774"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False</w:t>
            </w:r>
          </w:p>
          <w:p w14:paraId="73FBB050"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True</w:t>
            </w:r>
          </w:p>
          <w:p w14:paraId="19A7EF9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None</w:t>
            </w:r>
          </w:p>
          <w:p w14:paraId="5A9F3784"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0442208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88800" w14:textId="77777777" w:rsidR="00376D59" w:rsidRPr="00756C04" w:rsidRDefault="00376D59" w:rsidP="00376D59">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176140F" w14:textId="77777777" w:rsidR="00376D59" w:rsidRDefault="00376D59" w:rsidP="00376D59">
            <w:pPr>
              <w:pStyle w:val="TAL"/>
              <w:rPr>
                <w:rFonts w:cs="Arial"/>
                <w:szCs w:val="18"/>
              </w:rPr>
            </w:pPr>
            <w:r>
              <w:rPr>
                <w:rFonts w:cs="Arial"/>
                <w:szCs w:val="18"/>
              </w:rPr>
              <w:t>It represents a list of remote PLMNs reachable through the SEPP.</w:t>
            </w:r>
          </w:p>
          <w:p w14:paraId="49EC55CC" w14:textId="77777777" w:rsidR="00376D59" w:rsidRDefault="00376D59" w:rsidP="00376D59">
            <w:pPr>
              <w:pStyle w:val="TAL"/>
              <w:rPr>
                <w:rFonts w:cs="Arial"/>
                <w:szCs w:val="18"/>
              </w:rPr>
            </w:pPr>
            <w:r>
              <w:rPr>
                <w:rFonts w:cs="Arial"/>
                <w:szCs w:val="18"/>
              </w:rPr>
              <w:t>The absence of this attribute indicates that any PLMN is reachable through the SEPP.</w:t>
            </w:r>
          </w:p>
          <w:p w14:paraId="0AA43E7E" w14:textId="77777777" w:rsidR="00376D59" w:rsidRDefault="00376D59" w:rsidP="00376D59">
            <w:pPr>
              <w:pStyle w:val="TAL"/>
              <w:rPr>
                <w:rFonts w:cs="Arial"/>
                <w:szCs w:val="18"/>
              </w:rPr>
            </w:pPr>
          </w:p>
          <w:p w14:paraId="59FE10E8"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DB89C6"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PlmnId</w:t>
            </w:r>
          </w:p>
          <w:p w14:paraId="3B411D3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w:t>
            </w:r>
          </w:p>
          <w:p w14:paraId="4C0A87DF"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False</w:t>
            </w:r>
          </w:p>
          <w:p w14:paraId="4B0B4C0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True</w:t>
            </w:r>
          </w:p>
          <w:p w14:paraId="0B709677"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None</w:t>
            </w:r>
          </w:p>
          <w:p w14:paraId="7949189C"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23B1870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64DED" w14:textId="77777777" w:rsidR="00376D59" w:rsidRPr="00756C04" w:rsidRDefault="00376D59" w:rsidP="00376D59">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9488577" w14:textId="77777777" w:rsidR="00376D59" w:rsidRDefault="00376D59" w:rsidP="00376D59">
            <w:pPr>
              <w:pStyle w:val="TAL"/>
              <w:rPr>
                <w:rFonts w:cs="Arial"/>
                <w:szCs w:val="18"/>
              </w:rPr>
            </w:pPr>
            <w:r>
              <w:rPr>
                <w:rFonts w:cs="Arial"/>
                <w:szCs w:val="18"/>
              </w:rPr>
              <w:t>This attributes represents list of remote SNPNs reachable through the SEPP.</w:t>
            </w:r>
          </w:p>
          <w:p w14:paraId="4E35168C" w14:textId="77777777" w:rsidR="00376D59" w:rsidRDefault="00376D59" w:rsidP="00376D59">
            <w:pPr>
              <w:pStyle w:val="TAL"/>
              <w:rPr>
                <w:rFonts w:cs="Arial"/>
                <w:szCs w:val="18"/>
              </w:rPr>
            </w:pPr>
            <w:r>
              <w:rPr>
                <w:rFonts w:cs="Arial"/>
                <w:szCs w:val="18"/>
              </w:rPr>
              <w:t>The absence of this attribute indicates that no SNPN is reachable through the SEPP.</w:t>
            </w:r>
          </w:p>
          <w:p w14:paraId="65AEDD69" w14:textId="77777777" w:rsidR="00376D59" w:rsidRDefault="00376D59" w:rsidP="00376D59">
            <w:pPr>
              <w:pStyle w:val="TAL"/>
              <w:rPr>
                <w:rFonts w:cs="Arial"/>
                <w:szCs w:val="18"/>
              </w:rPr>
            </w:pPr>
          </w:p>
          <w:p w14:paraId="0070FC36"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8848C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type: PlmnIdNid</w:t>
            </w:r>
          </w:p>
          <w:p w14:paraId="4C5CFE18"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multiplicity: *</w:t>
            </w:r>
          </w:p>
          <w:p w14:paraId="268CB11B"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isOrdered: False</w:t>
            </w:r>
          </w:p>
          <w:p w14:paraId="7E731473"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isUnique: True</w:t>
            </w:r>
          </w:p>
          <w:p w14:paraId="1FE47019"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defaultValue: None</w:t>
            </w:r>
          </w:p>
          <w:p w14:paraId="19AD2D5A"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23ABC38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4D267" w14:textId="77777777" w:rsidR="00376D59" w:rsidRPr="00756C04" w:rsidRDefault="00376D59" w:rsidP="00376D59">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458BD98" w14:textId="77777777" w:rsidR="00376D59" w:rsidRDefault="00376D59" w:rsidP="00376D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7B6E3393" w14:textId="77777777" w:rsidR="00376D59" w:rsidRDefault="00376D59" w:rsidP="00376D59">
            <w:pPr>
              <w:pStyle w:val="TAL"/>
              <w:rPr>
                <w:rFonts w:cs="Arial"/>
                <w:szCs w:val="18"/>
              </w:rPr>
            </w:pPr>
          </w:p>
          <w:p w14:paraId="4DBD99EB" w14:textId="77777777" w:rsidR="00376D59" w:rsidRDefault="00376D59" w:rsidP="00376D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C6AE99" w14:textId="77777777" w:rsidR="00376D59" w:rsidRPr="00690B11" w:rsidRDefault="00376D59" w:rsidP="00376D59">
            <w:pPr>
              <w:pStyle w:val="TAL"/>
              <w:rPr>
                <w:rFonts w:cs="Arial"/>
                <w:szCs w:val="18"/>
                <w:lang w:eastAsia="zh-CN"/>
              </w:rPr>
            </w:pPr>
            <w:r w:rsidRPr="00690B11">
              <w:rPr>
                <w:rFonts w:cs="Arial"/>
                <w:szCs w:val="18"/>
              </w:rPr>
              <w:t>type: ScpDomainInfo</w:t>
            </w:r>
          </w:p>
          <w:p w14:paraId="4A2528CE" w14:textId="77777777" w:rsidR="00376D59" w:rsidRPr="00690B11" w:rsidRDefault="00376D59" w:rsidP="00376D59">
            <w:pPr>
              <w:pStyle w:val="TAL"/>
              <w:rPr>
                <w:rFonts w:cs="Arial"/>
                <w:szCs w:val="18"/>
                <w:lang w:eastAsia="zh-CN"/>
              </w:rPr>
            </w:pPr>
            <w:r w:rsidRPr="00690B11">
              <w:rPr>
                <w:rFonts w:cs="Arial"/>
                <w:szCs w:val="18"/>
              </w:rPr>
              <w:t>multiplicity: 1..*</w:t>
            </w:r>
          </w:p>
          <w:p w14:paraId="0E9B3F2E" w14:textId="77777777" w:rsidR="00376D59" w:rsidRPr="00690B11" w:rsidRDefault="00376D59" w:rsidP="00376D59">
            <w:pPr>
              <w:pStyle w:val="TAL"/>
              <w:rPr>
                <w:rFonts w:cs="Arial"/>
                <w:szCs w:val="18"/>
              </w:rPr>
            </w:pPr>
            <w:r w:rsidRPr="00690B11">
              <w:rPr>
                <w:rFonts w:cs="Arial"/>
                <w:szCs w:val="18"/>
              </w:rPr>
              <w:t>isOrdered: False</w:t>
            </w:r>
          </w:p>
          <w:p w14:paraId="74D3811A" w14:textId="77777777" w:rsidR="00376D59" w:rsidRPr="00690B11" w:rsidRDefault="00376D59" w:rsidP="00376D59">
            <w:pPr>
              <w:pStyle w:val="TAL"/>
              <w:rPr>
                <w:rFonts w:cs="Arial"/>
                <w:szCs w:val="18"/>
              </w:rPr>
            </w:pPr>
            <w:r w:rsidRPr="00690B11">
              <w:rPr>
                <w:rFonts w:cs="Arial"/>
                <w:szCs w:val="18"/>
              </w:rPr>
              <w:t>isUnique: True</w:t>
            </w:r>
          </w:p>
          <w:p w14:paraId="710CC7E4" w14:textId="77777777" w:rsidR="00376D59" w:rsidRPr="00690B11" w:rsidRDefault="00376D59" w:rsidP="00376D59">
            <w:pPr>
              <w:pStyle w:val="TAL"/>
              <w:rPr>
                <w:rFonts w:cs="Arial"/>
                <w:szCs w:val="18"/>
              </w:rPr>
            </w:pPr>
            <w:r w:rsidRPr="00690B11">
              <w:rPr>
                <w:rFonts w:cs="Arial"/>
                <w:szCs w:val="18"/>
              </w:rPr>
              <w:t>defaultValue: None</w:t>
            </w:r>
          </w:p>
          <w:p w14:paraId="125D6300"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1CC7F24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7F0CD" w14:textId="77777777" w:rsidR="00376D59" w:rsidRPr="00756C04" w:rsidRDefault="00376D59" w:rsidP="00376D59">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75DA026" w14:textId="77777777" w:rsidR="00376D59" w:rsidRDefault="00376D59" w:rsidP="00376D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DD583B5" w14:textId="77777777" w:rsidR="00376D59" w:rsidRDefault="00376D59" w:rsidP="00376D59">
            <w:pPr>
              <w:pStyle w:val="TAL"/>
              <w:rPr>
                <w:rFonts w:cs="Arial"/>
                <w:szCs w:val="18"/>
              </w:rPr>
            </w:pPr>
          </w:p>
          <w:p w14:paraId="732A8F8B" w14:textId="77777777" w:rsidR="00376D59" w:rsidRDefault="00376D59" w:rsidP="00376D59">
            <w:pPr>
              <w:pStyle w:val="TAL"/>
              <w:rPr>
                <w:rFonts w:cs="Arial"/>
                <w:szCs w:val="18"/>
              </w:rPr>
            </w:pPr>
          </w:p>
          <w:p w14:paraId="42D1AAB4" w14:textId="77777777" w:rsidR="00376D59" w:rsidRDefault="00376D59" w:rsidP="00376D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08E81C1" w14:textId="77777777" w:rsidR="00376D59" w:rsidRPr="00690B11" w:rsidRDefault="00376D59" w:rsidP="00376D59">
            <w:pPr>
              <w:pStyle w:val="TAL"/>
              <w:rPr>
                <w:rFonts w:cs="Arial"/>
                <w:szCs w:val="18"/>
                <w:lang w:eastAsia="zh-CN"/>
              </w:rPr>
            </w:pPr>
            <w:r w:rsidRPr="00690B11">
              <w:rPr>
                <w:rFonts w:cs="Arial"/>
                <w:szCs w:val="18"/>
              </w:rPr>
              <w:t>type: String</w:t>
            </w:r>
          </w:p>
          <w:p w14:paraId="76146BBA" w14:textId="77777777" w:rsidR="00376D59" w:rsidRPr="00690B11" w:rsidRDefault="00376D59" w:rsidP="00376D59">
            <w:pPr>
              <w:pStyle w:val="TAL"/>
              <w:rPr>
                <w:rFonts w:cs="Arial"/>
                <w:szCs w:val="18"/>
              </w:rPr>
            </w:pPr>
            <w:r w:rsidRPr="00690B11">
              <w:rPr>
                <w:rFonts w:cs="Arial"/>
                <w:szCs w:val="18"/>
              </w:rPr>
              <w:t>multiplicity: 0..1</w:t>
            </w:r>
          </w:p>
          <w:p w14:paraId="0875BBA1" w14:textId="77777777" w:rsidR="00376D59" w:rsidRPr="00690B11" w:rsidRDefault="00376D59" w:rsidP="00376D59">
            <w:pPr>
              <w:pStyle w:val="TAL"/>
              <w:rPr>
                <w:rFonts w:cs="Arial"/>
                <w:szCs w:val="18"/>
              </w:rPr>
            </w:pPr>
            <w:r w:rsidRPr="00690B11">
              <w:rPr>
                <w:rFonts w:cs="Arial"/>
                <w:szCs w:val="18"/>
              </w:rPr>
              <w:t>Ordered: N/A</w:t>
            </w:r>
          </w:p>
          <w:p w14:paraId="27ABD4A6" w14:textId="77777777" w:rsidR="00376D59" w:rsidRPr="00690B11" w:rsidRDefault="00376D59" w:rsidP="00376D59">
            <w:pPr>
              <w:pStyle w:val="TAL"/>
              <w:rPr>
                <w:rFonts w:cs="Arial"/>
                <w:szCs w:val="18"/>
              </w:rPr>
            </w:pPr>
            <w:r w:rsidRPr="00690B11">
              <w:rPr>
                <w:rFonts w:cs="Arial"/>
                <w:szCs w:val="18"/>
              </w:rPr>
              <w:t>isUnique: N/A</w:t>
            </w:r>
          </w:p>
          <w:p w14:paraId="0609B0E3" w14:textId="77777777" w:rsidR="00376D59" w:rsidRPr="00690B11" w:rsidRDefault="00376D59" w:rsidP="00376D59">
            <w:pPr>
              <w:pStyle w:val="TAL"/>
              <w:rPr>
                <w:rFonts w:cs="Arial"/>
                <w:szCs w:val="18"/>
              </w:rPr>
            </w:pPr>
            <w:r w:rsidRPr="00690B11">
              <w:rPr>
                <w:rFonts w:cs="Arial"/>
                <w:szCs w:val="18"/>
              </w:rPr>
              <w:t>defaultValue: None</w:t>
            </w:r>
          </w:p>
          <w:p w14:paraId="3CD39A0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38C3296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6666F" w14:textId="77777777" w:rsidR="00376D59" w:rsidRPr="00756C04" w:rsidRDefault="00376D59" w:rsidP="00376D59">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3B48598" w14:textId="77777777" w:rsidR="00376D59" w:rsidRPr="00FB2FE7" w:rsidRDefault="00376D59" w:rsidP="00376D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F75E6D2" w14:textId="77777777" w:rsidR="00376D59" w:rsidRPr="004571AA" w:rsidRDefault="00376D59" w:rsidP="00376D59">
            <w:pPr>
              <w:pStyle w:val="TAL"/>
              <w:rPr>
                <w:rFonts w:cs="Arial"/>
                <w:szCs w:val="18"/>
              </w:rPr>
            </w:pPr>
          </w:p>
          <w:p w14:paraId="5924CE85" w14:textId="77777777" w:rsidR="00376D59" w:rsidRPr="002A1C02" w:rsidRDefault="00376D59" w:rsidP="00376D59">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413A20D" w14:textId="77777777" w:rsidR="00376D59" w:rsidRPr="001E0DCD" w:rsidRDefault="00376D59" w:rsidP="00376D59">
            <w:pPr>
              <w:pStyle w:val="TAL"/>
              <w:rPr>
                <w:rFonts w:cs="Arial"/>
                <w:szCs w:val="18"/>
                <w:lang w:eastAsia="zh-CN"/>
              </w:rPr>
            </w:pPr>
          </w:p>
          <w:p w14:paraId="303CAF7B" w14:textId="77777777" w:rsidR="00376D59" w:rsidRDefault="00376D59" w:rsidP="00376D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324C4BF" w14:textId="77777777" w:rsidR="00376D59" w:rsidRPr="00690B11" w:rsidRDefault="00376D59" w:rsidP="00376D59">
            <w:pPr>
              <w:pStyle w:val="TAL"/>
              <w:rPr>
                <w:rFonts w:cs="Arial"/>
                <w:szCs w:val="18"/>
                <w:lang w:eastAsia="zh-CN"/>
              </w:rPr>
            </w:pPr>
            <w:r w:rsidRPr="00690B11">
              <w:rPr>
                <w:rFonts w:cs="Arial"/>
                <w:szCs w:val="18"/>
              </w:rPr>
              <w:t>type: Integer</w:t>
            </w:r>
          </w:p>
          <w:p w14:paraId="549C9CAA" w14:textId="77777777" w:rsidR="00376D59" w:rsidRPr="00690B11" w:rsidRDefault="00376D59" w:rsidP="00376D59">
            <w:pPr>
              <w:pStyle w:val="TAL"/>
              <w:rPr>
                <w:rFonts w:cs="Arial"/>
                <w:szCs w:val="18"/>
                <w:lang w:eastAsia="zh-CN"/>
              </w:rPr>
            </w:pPr>
            <w:r w:rsidRPr="00690B11">
              <w:rPr>
                <w:rFonts w:cs="Arial"/>
                <w:szCs w:val="18"/>
              </w:rPr>
              <w:t>multiplicity: 1..*</w:t>
            </w:r>
          </w:p>
          <w:p w14:paraId="17331853" w14:textId="77777777" w:rsidR="00376D59" w:rsidRPr="00690B11" w:rsidRDefault="00376D59" w:rsidP="00376D59">
            <w:pPr>
              <w:pStyle w:val="TAL"/>
              <w:rPr>
                <w:rFonts w:cs="Arial"/>
                <w:szCs w:val="18"/>
              </w:rPr>
            </w:pPr>
            <w:r w:rsidRPr="00690B11">
              <w:rPr>
                <w:rFonts w:cs="Arial"/>
                <w:szCs w:val="18"/>
              </w:rPr>
              <w:t>isOrdered: N/A</w:t>
            </w:r>
          </w:p>
          <w:p w14:paraId="1E38F794" w14:textId="77777777" w:rsidR="00376D59" w:rsidRPr="00690B11" w:rsidRDefault="00376D59" w:rsidP="00376D59">
            <w:pPr>
              <w:pStyle w:val="TAL"/>
              <w:rPr>
                <w:rFonts w:cs="Arial"/>
                <w:szCs w:val="18"/>
              </w:rPr>
            </w:pPr>
            <w:r w:rsidRPr="00690B11">
              <w:rPr>
                <w:rFonts w:cs="Arial"/>
                <w:szCs w:val="18"/>
              </w:rPr>
              <w:t>isUnique: N/A</w:t>
            </w:r>
          </w:p>
          <w:p w14:paraId="0A7EB0ED" w14:textId="77777777" w:rsidR="00376D59" w:rsidRPr="00690B11" w:rsidRDefault="00376D59" w:rsidP="00376D59">
            <w:pPr>
              <w:pStyle w:val="TAL"/>
              <w:rPr>
                <w:rFonts w:cs="Arial"/>
                <w:szCs w:val="18"/>
              </w:rPr>
            </w:pPr>
            <w:r w:rsidRPr="00690B11">
              <w:rPr>
                <w:rFonts w:cs="Arial"/>
                <w:szCs w:val="18"/>
              </w:rPr>
              <w:t>defaultValue: None</w:t>
            </w:r>
          </w:p>
          <w:p w14:paraId="39562481"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3868DFC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730C7" w14:textId="77777777" w:rsidR="00376D59" w:rsidRPr="00756C04" w:rsidRDefault="00376D59" w:rsidP="00376D59">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EB70129" w14:textId="77777777" w:rsidR="00376D59" w:rsidRDefault="00376D59" w:rsidP="00376D59">
            <w:pPr>
              <w:pStyle w:val="TAL"/>
              <w:rPr>
                <w:rFonts w:cs="Arial"/>
                <w:szCs w:val="18"/>
              </w:rPr>
            </w:pPr>
            <w:r>
              <w:rPr>
                <w:rFonts w:cs="Arial"/>
                <w:szCs w:val="18"/>
              </w:rPr>
              <w:t>Pattern (regular expression according to the ECMA-262 dialect [75]) representing the address domain names reachable through the SCP.</w:t>
            </w:r>
          </w:p>
          <w:p w14:paraId="0DB44496" w14:textId="77777777" w:rsidR="00376D59" w:rsidRDefault="00376D59" w:rsidP="00376D59">
            <w:pPr>
              <w:pStyle w:val="TAL"/>
              <w:rPr>
                <w:rFonts w:cs="Arial"/>
                <w:szCs w:val="18"/>
              </w:rPr>
            </w:pPr>
          </w:p>
          <w:p w14:paraId="57B7D4EE" w14:textId="77777777" w:rsidR="00376D59" w:rsidRDefault="00376D59" w:rsidP="00376D59">
            <w:pPr>
              <w:pStyle w:val="TAL"/>
              <w:rPr>
                <w:rFonts w:cs="Arial"/>
                <w:szCs w:val="18"/>
              </w:rPr>
            </w:pPr>
            <w:r>
              <w:rPr>
                <w:rFonts w:cs="Arial"/>
                <w:szCs w:val="18"/>
              </w:rPr>
              <w:t>Absence of this IE indicates the SCP can reach any address domain names in the SCP domain(s) it belongs to.</w:t>
            </w:r>
          </w:p>
          <w:p w14:paraId="42708F45" w14:textId="77777777" w:rsidR="00376D59" w:rsidRDefault="00376D59" w:rsidP="00376D59">
            <w:pPr>
              <w:pStyle w:val="TAL"/>
              <w:rPr>
                <w:rFonts w:cs="Arial"/>
                <w:szCs w:val="18"/>
              </w:rPr>
            </w:pPr>
          </w:p>
          <w:p w14:paraId="7335179D" w14:textId="77777777" w:rsidR="00376D59" w:rsidRDefault="00376D59" w:rsidP="00376D59">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D7E229" w14:textId="77777777" w:rsidR="00376D59" w:rsidRPr="00690B11" w:rsidRDefault="00376D59" w:rsidP="00376D59">
            <w:pPr>
              <w:pStyle w:val="TAL"/>
              <w:rPr>
                <w:rFonts w:cs="Arial"/>
                <w:szCs w:val="18"/>
                <w:lang w:eastAsia="zh-CN"/>
              </w:rPr>
            </w:pPr>
            <w:r w:rsidRPr="00690B11">
              <w:rPr>
                <w:rFonts w:cs="Arial"/>
                <w:szCs w:val="18"/>
              </w:rPr>
              <w:t>type: String</w:t>
            </w:r>
          </w:p>
          <w:p w14:paraId="330C301D" w14:textId="77777777" w:rsidR="00376D59" w:rsidRPr="00690B11" w:rsidRDefault="00376D59" w:rsidP="00376D59">
            <w:pPr>
              <w:pStyle w:val="TAL"/>
              <w:rPr>
                <w:rFonts w:cs="Arial"/>
                <w:szCs w:val="18"/>
                <w:lang w:eastAsia="zh-CN"/>
              </w:rPr>
            </w:pPr>
            <w:r w:rsidRPr="00690B11">
              <w:rPr>
                <w:rFonts w:cs="Arial"/>
                <w:szCs w:val="18"/>
              </w:rPr>
              <w:t xml:space="preserve">multiplicity: 1..* </w:t>
            </w:r>
          </w:p>
          <w:p w14:paraId="759E8D9E" w14:textId="77777777" w:rsidR="00376D59" w:rsidRPr="00690B11" w:rsidRDefault="00376D59" w:rsidP="00376D59">
            <w:pPr>
              <w:pStyle w:val="TAL"/>
              <w:rPr>
                <w:rFonts w:cs="Arial"/>
                <w:szCs w:val="18"/>
              </w:rPr>
            </w:pPr>
            <w:r w:rsidRPr="00690B11">
              <w:rPr>
                <w:rFonts w:cs="Arial"/>
                <w:szCs w:val="18"/>
              </w:rPr>
              <w:t>isOrdered: N/A</w:t>
            </w:r>
          </w:p>
          <w:p w14:paraId="5EABD25E" w14:textId="77777777" w:rsidR="00376D59" w:rsidRPr="00690B11" w:rsidRDefault="00376D59" w:rsidP="00376D59">
            <w:pPr>
              <w:pStyle w:val="TAL"/>
              <w:rPr>
                <w:rFonts w:cs="Arial"/>
                <w:szCs w:val="18"/>
              </w:rPr>
            </w:pPr>
            <w:r w:rsidRPr="00690B11">
              <w:rPr>
                <w:rFonts w:cs="Arial"/>
                <w:szCs w:val="18"/>
              </w:rPr>
              <w:t>isUnique: N/A</w:t>
            </w:r>
          </w:p>
          <w:p w14:paraId="00B2569D" w14:textId="77777777" w:rsidR="00376D59" w:rsidRPr="00690B11" w:rsidRDefault="00376D59" w:rsidP="00376D59">
            <w:pPr>
              <w:pStyle w:val="TAL"/>
              <w:rPr>
                <w:rFonts w:cs="Arial"/>
                <w:szCs w:val="18"/>
              </w:rPr>
            </w:pPr>
            <w:r w:rsidRPr="00690B11">
              <w:rPr>
                <w:rFonts w:cs="Arial"/>
                <w:szCs w:val="18"/>
              </w:rPr>
              <w:t>defaultValue: None</w:t>
            </w:r>
          </w:p>
          <w:p w14:paraId="54B17F2E"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657A2DA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CBE77" w14:textId="77777777" w:rsidR="00376D59" w:rsidRPr="00756C04" w:rsidRDefault="00376D59" w:rsidP="00376D5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3039C6B" w14:textId="77777777" w:rsidR="00376D59" w:rsidRPr="002606A5" w:rsidRDefault="00376D59" w:rsidP="00376D59">
            <w:pPr>
              <w:pStyle w:val="TAL"/>
            </w:pPr>
            <w:r>
              <w:rPr>
                <w:rFonts w:cs="Arial"/>
                <w:szCs w:val="18"/>
              </w:rPr>
              <w:t>This attributes represents l</w:t>
            </w:r>
            <w:r w:rsidRPr="002606A5">
              <w:t>ist of IPv4 addresses reachable through the SCP.</w:t>
            </w:r>
          </w:p>
          <w:p w14:paraId="7C948FC1" w14:textId="77777777" w:rsidR="00376D59" w:rsidRPr="002606A5" w:rsidRDefault="00376D59" w:rsidP="00376D59">
            <w:pPr>
              <w:pStyle w:val="TAL"/>
            </w:pPr>
          </w:p>
          <w:p w14:paraId="6A5BEBFA" w14:textId="77777777" w:rsidR="00376D59" w:rsidRPr="002606A5" w:rsidRDefault="00376D59" w:rsidP="00376D59">
            <w:pPr>
              <w:pStyle w:val="TAL"/>
            </w:pPr>
            <w:r w:rsidRPr="002606A5">
              <w:t>This IE may be present if IPv4 addresses are reachable via the SCP.</w:t>
            </w:r>
          </w:p>
          <w:p w14:paraId="6378C23D" w14:textId="77777777" w:rsidR="00376D59" w:rsidRPr="002606A5" w:rsidRDefault="00376D59" w:rsidP="00376D59">
            <w:pPr>
              <w:pStyle w:val="TAL"/>
            </w:pPr>
          </w:p>
          <w:p w14:paraId="2AC097FF" w14:textId="77777777" w:rsidR="00376D59" w:rsidRDefault="00376D59" w:rsidP="00376D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993D273" w14:textId="77777777" w:rsidR="00376D59" w:rsidRPr="00690B11" w:rsidRDefault="00376D59" w:rsidP="00376D59">
            <w:pPr>
              <w:pStyle w:val="TAL"/>
              <w:rPr>
                <w:rFonts w:cs="Arial"/>
                <w:szCs w:val="18"/>
              </w:rPr>
            </w:pPr>
            <w:r w:rsidRPr="00690B11">
              <w:rPr>
                <w:rFonts w:cs="Arial"/>
                <w:szCs w:val="18"/>
              </w:rPr>
              <w:t>type: Ipv4Addr</w:t>
            </w:r>
          </w:p>
          <w:p w14:paraId="76FD642F" w14:textId="77777777" w:rsidR="00376D59" w:rsidRPr="00690B11" w:rsidRDefault="00376D59" w:rsidP="00376D59">
            <w:pPr>
              <w:pStyle w:val="TAL"/>
              <w:rPr>
                <w:rFonts w:cs="Arial"/>
                <w:szCs w:val="18"/>
              </w:rPr>
            </w:pPr>
            <w:r w:rsidRPr="00690B11">
              <w:rPr>
                <w:rFonts w:cs="Arial"/>
                <w:szCs w:val="18"/>
              </w:rPr>
              <w:t>multiplicity: 1..*</w:t>
            </w:r>
          </w:p>
          <w:p w14:paraId="71F95A2E" w14:textId="77777777" w:rsidR="00376D59" w:rsidRPr="00690B11" w:rsidRDefault="00376D59" w:rsidP="00376D59">
            <w:pPr>
              <w:pStyle w:val="TAL"/>
              <w:rPr>
                <w:rFonts w:cs="Arial"/>
                <w:szCs w:val="18"/>
              </w:rPr>
            </w:pPr>
            <w:r w:rsidRPr="00690B11">
              <w:rPr>
                <w:rFonts w:cs="Arial"/>
                <w:szCs w:val="18"/>
              </w:rPr>
              <w:t>isOrdered: False</w:t>
            </w:r>
          </w:p>
          <w:p w14:paraId="06058156" w14:textId="77777777" w:rsidR="00376D59" w:rsidRPr="00690B11" w:rsidRDefault="00376D59" w:rsidP="00376D59">
            <w:pPr>
              <w:pStyle w:val="TAL"/>
              <w:rPr>
                <w:rFonts w:cs="Arial"/>
                <w:szCs w:val="18"/>
              </w:rPr>
            </w:pPr>
            <w:r w:rsidRPr="00690B11">
              <w:rPr>
                <w:rFonts w:cs="Arial"/>
                <w:szCs w:val="18"/>
              </w:rPr>
              <w:t>isUnique: True</w:t>
            </w:r>
          </w:p>
          <w:p w14:paraId="1C3F8601" w14:textId="77777777" w:rsidR="00376D59" w:rsidRPr="00690B11" w:rsidRDefault="00376D59" w:rsidP="00376D59">
            <w:pPr>
              <w:pStyle w:val="TAL"/>
              <w:rPr>
                <w:rFonts w:cs="Arial"/>
                <w:szCs w:val="18"/>
              </w:rPr>
            </w:pPr>
            <w:r w:rsidRPr="00690B11">
              <w:rPr>
                <w:rFonts w:cs="Arial"/>
                <w:szCs w:val="18"/>
              </w:rPr>
              <w:t>defaultValue: None</w:t>
            </w:r>
          </w:p>
          <w:p w14:paraId="4C048BF6"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7BA5B30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6AFAC" w14:textId="77777777" w:rsidR="00376D59" w:rsidRPr="00756C04" w:rsidRDefault="00376D59" w:rsidP="00376D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BFE15F4" w14:textId="77777777" w:rsidR="00376D59" w:rsidRPr="002606A5" w:rsidRDefault="00376D59" w:rsidP="00376D59">
            <w:pPr>
              <w:pStyle w:val="TAL"/>
            </w:pPr>
            <w:r w:rsidRPr="002606A5">
              <w:t>List of IPv6 prefixes reachable through the SCP.</w:t>
            </w:r>
          </w:p>
          <w:p w14:paraId="7D9CFB84" w14:textId="77777777" w:rsidR="00376D59" w:rsidRPr="002606A5" w:rsidRDefault="00376D59" w:rsidP="00376D59">
            <w:pPr>
              <w:pStyle w:val="TAL"/>
            </w:pPr>
          </w:p>
          <w:p w14:paraId="0A69FAE8" w14:textId="77777777" w:rsidR="00376D59" w:rsidRPr="002606A5" w:rsidRDefault="00376D59" w:rsidP="00376D59">
            <w:pPr>
              <w:pStyle w:val="TAL"/>
            </w:pPr>
            <w:r w:rsidRPr="002606A5">
              <w:t>This IE may be present if IPv6 addresses are reachable via the SCP.</w:t>
            </w:r>
          </w:p>
          <w:p w14:paraId="1ECB44D0" w14:textId="77777777" w:rsidR="00376D59" w:rsidRPr="002606A5" w:rsidRDefault="00376D59" w:rsidP="00376D59">
            <w:pPr>
              <w:pStyle w:val="TAL"/>
            </w:pPr>
          </w:p>
          <w:p w14:paraId="771BB1AE" w14:textId="77777777" w:rsidR="00376D59" w:rsidRDefault="00376D59" w:rsidP="00376D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7C6368" w14:textId="77777777" w:rsidR="00376D59" w:rsidRPr="00690B11" w:rsidRDefault="00376D59" w:rsidP="00376D59">
            <w:pPr>
              <w:pStyle w:val="TAL"/>
              <w:rPr>
                <w:rFonts w:cs="Arial"/>
                <w:szCs w:val="18"/>
              </w:rPr>
            </w:pPr>
            <w:r w:rsidRPr="00690B11">
              <w:rPr>
                <w:rFonts w:cs="Arial"/>
                <w:szCs w:val="18"/>
              </w:rPr>
              <w:t>type: Ipv6Addr</w:t>
            </w:r>
          </w:p>
          <w:p w14:paraId="4AFE8F15" w14:textId="77777777" w:rsidR="00376D59" w:rsidRPr="00690B11" w:rsidRDefault="00376D59" w:rsidP="00376D59">
            <w:pPr>
              <w:pStyle w:val="TAL"/>
              <w:rPr>
                <w:rFonts w:cs="Arial"/>
                <w:szCs w:val="18"/>
              </w:rPr>
            </w:pPr>
            <w:r w:rsidRPr="00690B11">
              <w:rPr>
                <w:rFonts w:cs="Arial"/>
                <w:szCs w:val="18"/>
              </w:rPr>
              <w:t>multiplicity: 1..*</w:t>
            </w:r>
          </w:p>
          <w:p w14:paraId="22C3EDAD" w14:textId="77777777" w:rsidR="00376D59" w:rsidRPr="00690B11" w:rsidRDefault="00376D59" w:rsidP="00376D59">
            <w:pPr>
              <w:pStyle w:val="TAL"/>
              <w:rPr>
                <w:rFonts w:cs="Arial"/>
                <w:szCs w:val="18"/>
              </w:rPr>
            </w:pPr>
            <w:r w:rsidRPr="00690B11">
              <w:rPr>
                <w:rFonts w:cs="Arial"/>
                <w:szCs w:val="18"/>
              </w:rPr>
              <w:t>isOrdered: False</w:t>
            </w:r>
          </w:p>
          <w:p w14:paraId="5181BF8B" w14:textId="77777777" w:rsidR="00376D59" w:rsidRPr="00690B11" w:rsidRDefault="00376D59" w:rsidP="00376D59">
            <w:pPr>
              <w:pStyle w:val="TAL"/>
              <w:rPr>
                <w:rFonts w:cs="Arial"/>
                <w:szCs w:val="18"/>
              </w:rPr>
            </w:pPr>
            <w:r w:rsidRPr="00690B11">
              <w:rPr>
                <w:rFonts w:cs="Arial"/>
                <w:szCs w:val="18"/>
              </w:rPr>
              <w:t>isUnique: True</w:t>
            </w:r>
          </w:p>
          <w:p w14:paraId="799E0C16" w14:textId="77777777" w:rsidR="00376D59" w:rsidRPr="00690B11" w:rsidRDefault="00376D59" w:rsidP="00376D59">
            <w:pPr>
              <w:pStyle w:val="TAL"/>
              <w:rPr>
                <w:rFonts w:cs="Arial"/>
                <w:szCs w:val="18"/>
              </w:rPr>
            </w:pPr>
            <w:r w:rsidRPr="00690B11">
              <w:rPr>
                <w:rFonts w:cs="Arial"/>
                <w:szCs w:val="18"/>
              </w:rPr>
              <w:t>defaultValue: None</w:t>
            </w:r>
          </w:p>
          <w:p w14:paraId="3F42AAF8"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7C8BF22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2D417" w14:textId="77777777" w:rsidR="00376D59" w:rsidRPr="00756C04" w:rsidRDefault="00376D59" w:rsidP="00376D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91F2C3B" w14:textId="77777777" w:rsidR="00376D59" w:rsidRPr="002606A5" w:rsidRDefault="00376D59" w:rsidP="00376D59">
            <w:pPr>
              <w:pStyle w:val="TAL"/>
            </w:pPr>
            <w:r w:rsidRPr="002606A5">
              <w:t>List of IPv4 addresses ranges reachable through the SCP.</w:t>
            </w:r>
          </w:p>
          <w:p w14:paraId="5BF09DE9" w14:textId="77777777" w:rsidR="00376D59" w:rsidRPr="002606A5" w:rsidRDefault="00376D59" w:rsidP="00376D59">
            <w:pPr>
              <w:pStyle w:val="TAL"/>
            </w:pPr>
          </w:p>
          <w:p w14:paraId="38E6E29D" w14:textId="77777777" w:rsidR="00376D59" w:rsidRPr="002606A5" w:rsidRDefault="00376D59" w:rsidP="00376D59">
            <w:pPr>
              <w:pStyle w:val="TAL"/>
            </w:pPr>
            <w:r w:rsidRPr="002606A5">
              <w:t>This IE may be present if IPv4 addresses are reachable via the SCP.</w:t>
            </w:r>
          </w:p>
          <w:p w14:paraId="0C907B41" w14:textId="77777777" w:rsidR="00376D59" w:rsidRPr="002606A5" w:rsidRDefault="00376D59" w:rsidP="00376D59">
            <w:pPr>
              <w:pStyle w:val="TAL"/>
            </w:pPr>
          </w:p>
          <w:p w14:paraId="1DD51467" w14:textId="77777777" w:rsidR="00376D59" w:rsidRDefault="00376D59" w:rsidP="00376D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7C7835" w14:textId="77777777" w:rsidR="00376D59" w:rsidRPr="00690B11" w:rsidRDefault="00376D59" w:rsidP="00376D59">
            <w:pPr>
              <w:pStyle w:val="TAL"/>
              <w:rPr>
                <w:rFonts w:cs="Arial"/>
                <w:szCs w:val="18"/>
              </w:rPr>
            </w:pPr>
            <w:r w:rsidRPr="00690B11">
              <w:rPr>
                <w:rFonts w:cs="Arial"/>
                <w:szCs w:val="18"/>
              </w:rPr>
              <w:t>type: Ipv4AddressRange</w:t>
            </w:r>
          </w:p>
          <w:p w14:paraId="4C1C32FD" w14:textId="77777777" w:rsidR="00376D59" w:rsidRPr="00690B11" w:rsidRDefault="00376D59" w:rsidP="00376D59">
            <w:pPr>
              <w:pStyle w:val="TAL"/>
              <w:rPr>
                <w:rFonts w:cs="Arial"/>
                <w:szCs w:val="18"/>
              </w:rPr>
            </w:pPr>
            <w:r w:rsidRPr="00690B11">
              <w:rPr>
                <w:rFonts w:cs="Arial"/>
                <w:szCs w:val="18"/>
              </w:rPr>
              <w:t>multiplicity: 1..*</w:t>
            </w:r>
          </w:p>
          <w:p w14:paraId="70DCF46A" w14:textId="77777777" w:rsidR="00376D59" w:rsidRPr="00690B11" w:rsidRDefault="00376D59" w:rsidP="00376D59">
            <w:pPr>
              <w:pStyle w:val="TAL"/>
              <w:rPr>
                <w:rFonts w:cs="Arial"/>
                <w:szCs w:val="18"/>
              </w:rPr>
            </w:pPr>
            <w:r w:rsidRPr="00690B11">
              <w:rPr>
                <w:rFonts w:cs="Arial"/>
                <w:szCs w:val="18"/>
              </w:rPr>
              <w:t>isOrdered: False</w:t>
            </w:r>
          </w:p>
          <w:p w14:paraId="679984E9" w14:textId="77777777" w:rsidR="00376D59" w:rsidRPr="00690B11" w:rsidRDefault="00376D59" w:rsidP="00376D59">
            <w:pPr>
              <w:pStyle w:val="TAL"/>
              <w:rPr>
                <w:rFonts w:cs="Arial"/>
                <w:szCs w:val="18"/>
              </w:rPr>
            </w:pPr>
            <w:r w:rsidRPr="00690B11">
              <w:rPr>
                <w:rFonts w:cs="Arial"/>
                <w:szCs w:val="18"/>
              </w:rPr>
              <w:t>isUnique: True</w:t>
            </w:r>
          </w:p>
          <w:p w14:paraId="078CC8F9" w14:textId="77777777" w:rsidR="00376D59" w:rsidRPr="00690B11" w:rsidRDefault="00376D59" w:rsidP="00376D59">
            <w:pPr>
              <w:pStyle w:val="TAL"/>
              <w:rPr>
                <w:rFonts w:cs="Arial"/>
                <w:szCs w:val="18"/>
              </w:rPr>
            </w:pPr>
            <w:r w:rsidRPr="00690B11">
              <w:rPr>
                <w:rFonts w:cs="Arial"/>
                <w:szCs w:val="18"/>
              </w:rPr>
              <w:t>defaultValue: None</w:t>
            </w:r>
          </w:p>
          <w:p w14:paraId="3F06A244"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7CE9E21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A2A2" w14:textId="77777777" w:rsidR="00376D59" w:rsidRPr="00756C04" w:rsidRDefault="00376D59" w:rsidP="00376D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829E51D" w14:textId="77777777" w:rsidR="00376D59" w:rsidRPr="002606A5" w:rsidRDefault="00376D59" w:rsidP="00376D59">
            <w:pPr>
              <w:pStyle w:val="TAL"/>
            </w:pPr>
            <w:r w:rsidRPr="002606A5">
              <w:t>List of IPv6 prefixes ranges reachable through the SCP.</w:t>
            </w:r>
          </w:p>
          <w:p w14:paraId="4A474F38" w14:textId="77777777" w:rsidR="00376D59" w:rsidRPr="002606A5" w:rsidRDefault="00376D59" w:rsidP="00376D59">
            <w:pPr>
              <w:pStyle w:val="TAL"/>
            </w:pPr>
          </w:p>
          <w:p w14:paraId="2CB6EE56" w14:textId="77777777" w:rsidR="00376D59" w:rsidRPr="002606A5" w:rsidRDefault="00376D59" w:rsidP="00376D59">
            <w:pPr>
              <w:pStyle w:val="TAL"/>
            </w:pPr>
            <w:r w:rsidRPr="002606A5">
              <w:t>This IE may be present if IPv6 addresses are reachable via the SCP.</w:t>
            </w:r>
          </w:p>
          <w:p w14:paraId="00E22EAA" w14:textId="77777777" w:rsidR="00376D59" w:rsidRPr="002606A5" w:rsidRDefault="00376D59" w:rsidP="00376D59">
            <w:pPr>
              <w:pStyle w:val="TAL"/>
            </w:pPr>
          </w:p>
          <w:p w14:paraId="0024E5EF" w14:textId="77777777" w:rsidR="00376D59" w:rsidRDefault="00376D59" w:rsidP="00376D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295C1D1" w14:textId="77777777" w:rsidR="00376D59" w:rsidRPr="00690B11" w:rsidRDefault="00376D59" w:rsidP="00376D59">
            <w:pPr>
              <w:pStyle w:val="TAL"/>
              <w:rPr>
                <w:rFonts w:cs="Arial"/>
                <w:szCs w:val="18"/>
              </w:rPr>
            </w:pPr>
            <w:r w:rsidRPr="00690B11">
              <w:rPr>
                <w:rFonts w:cs="Arial"/>
                <w:szCs w:val="18"/>
              </w:rPr>
              <w:t>type: Ipv6PrefixRange</w:t>
            </w:r>
          </w:p>
          <w:p w14:paraId="6639328B" w14:textId="77777777" w:rsidR="00376D59" w:rsidRPr="00690B11" w:rsidRDefault="00376D59" w:rsidP="00376D59">
            <w:pPr>
              <w:pStyle w:val="TAL"/>
              <w:rPr>
                <w:rFonts w:cs="Arial"/>
                <w:szCs w:val="18"/>
              </w:rPr>
            </w:pPr>
            <w:r w:rsidRPr="00690B11">
              <w:rPr>
                <w:rFonts w:cs="Arial"/>
                <w:szCs w:val="18"/>
              </w:rPr>
              <w:t>multiplicity: 1..*</w:t>
            </w:r>
          </w:p>
          <w:p w14:paraId="3B54FB1A" w14:textId="77777777" w:rsidR="00376D59" w:rsidRPr="00690B11" w:rsidRDefault="00376D59" w:rsidP="00376D59">
            <w:pPr>
              <w:pStyle w:val="TAL"/>
              <w:rPr>
                <w:rFonts w:cs="Arial"/>
                <w:szCs w:val="18"/>
              </w:rPr>
            </w:pPr>
            <w:r w:rsidRPr="00690B11">
              <w:rPr>
                <w:rFonts w:cs="Arial"/>
                <w:szCs w:val="18"/>
              </w:rPr>
              <w:t>isOrdered: False</w:t>
            </w:r>
          </w:p>
          <w:p w14:paraId="4631F0E8" w14:textId="77777777" w:rsidR="00376D59" w:rsidRPr="00690B11" w:rsidRDefault="00376D59" w:rsidP="00376D59">
            <w:pPr>
              <w:pStyle w:val="TAL"/>
              <w:rPr>
                <w:rFonts w:cs="Arial"/>
                <w:szCs w:val="18"/>
              </w:rPr>
            </w:pPr>
            <w:r w:rsidRPr="00690B11">
              <w:rPr>
                <w:rFonts w:cs="Arial"/>
                <w:szCs w:val="18"/>
              </w:rPr>
              <w:t>isUnique: True</w:t>
            </w:r>
          </w:p>
          <w:p w14:paraId="04F3D3AB" w14:textId="77777777" w:rsidR="00376D59" w:rsidRPr="00690B11" w:rsidRDefault="00376D59" w:rsidP="00376D59">
            <w:pPr>
              <w:pStyle w:val="TAL"/>
              <w:rPr>
                <w:rFonts w:cs="Arial"/>
                <w:szCs w:val="18"/>
              </w:rPr>
            </w:pPr>
            <w:r w:rsidRPr="00690B11">
              <w:rPr>
                <w:rFonts w:cs="Arial"/>
                <w:szCs w:val="18"/>
              </w:rPr>
              <w:t>defaultValue: None</w:t>
            </w:r>
          </w:p>
          <w:p w14:paraId="190C035E" w14:textId="77777777" w:rsidR="00376D59" w:rsidRPr="00690B11" w:rsidRDefault="00376D59" w:rsidP="00376D59">
            <w:pPr>
              <w:keepLines/>
              <w:spacing w:after="0"/>
              <w:rPr>
                <w:rFonts w:ascii="Arial" w:hAnsi="Arial" w:cs="Arial"/>
                <w:sz w:val="18"/>
                <w:szCs w:val="18"/>
              </w:rPr>
            </w:pPr>
            <w:r w:rsidRPr="00690B11">
              <w:rPr>
                <w:rFonts w:ascii="Arial" w:hAnsi="Arial" w:cs="Arial"/>
                <w:sz w:val="18"/>
                <w:szCs w:val="18"/>
              </w:rPr>
              <w:t>isNullable: False</w:t>
            </w:r>
          </w:p>
        </w:tc>
      </w:tr>
      <w:tr w:rsidR="00376D59" w14:paraId="0A93DFC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4A936" w14:textId="77777777" w:rsidR="00376D59" w:rsidRPr="00756C04" w:rsidRDefault="00376D59" w:rsidP="00376D59">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92C5076" w14:textId="77777777" w:rsidR="00376D59" w:rsidRDefault="00376D59" w:rsidP="00376D59">
            <w:pPr>
              <w:pStyle w:val="TAL"/>
              <w:rPr>
                <w:rFonts w:cs="Arial"/>
                <w:szCs w:val="18"/>
              </w:rPr>
            </w:pPr>
            <w:r>
              <w:rPr>
                <w:rFonts w:cs="Arial"/>
                <w:szCs w:val="18"/>
              </w:rPr>
              <w:t>List of NF set ID of NFs served by the SCP.</w:t>
            </w:r>
          </w:p>
          <w:p w14:paraId="6417A285" w14:textId="77777777" w:rsidR="00376D59" w:rsidRDefault="00376D59" w:rsidP="00376D59">
            <w:pPr>
              <w:pStyle w:val="TAL"/>
              <w:rPr>
                <w:rFonts w:cs="Arial"/>
                <w:szCs w:val="18"/>
              </w:rPr>
            </w:pPr>
          </w:p>
          <w:p w14:paraId="79C2B87B" w14:textId="77777777" w:rsidR="00376D59" w:rsidRDefault="00376D59" w:rsidP="00376D59">
            <w:pPr>
              <w:pStyle w:val="TAL"/>
              <w:rPr>
                <w:rFonts w:cs="Arial"/>
                <w:szCs w:val="18"/>
              </w:rPr>
            </w:pPr>
            <w:r>
              <w:rPr>
                <w:rFonts w:cs="Arial"/>
                <w:szCs w:val="18"/>
              </w:rPr>
              <w:t>Absence of this IE indicates the SCP can reach any NF set in the SCP domain(s) it belongs to.</w:t>
            </w:r>
          </w:p>
          <w:p w14:paraId="3E2C43AA" w14:textId="77777777" w:rsidR="00376D59" w:rsidRDefault="00376D59" w:rsidP="00376D59">
            <w:pPr>
              <w:pStyle w:val="TAL"/>
              <w:rPr>
                <w:rFonts w:cs="Arial"/>
                <w:szCs w:val="18"/>
              </w:rPr>
            </w:pPr>
          </w:p>
          <w:p w14:paraId="432CA9B3" w14:textId="77777777" w:rsidR="00376D59" w:rsidRDefault="00376D59" w:rsidP="00376D59">
            <w:pPr>
              <w:pStyle w:val="TAL"/>
              <w:rPr>
                <w:rFonts w:cs="Arial"/>
                <w:szCs w:val="18"/>
              </w:rPr>
            </w:pPr>
            <w:r>
              <w:rPr>
                <w:rFonts w:cs="Arial"/>
                <w:szCs w:val="18"/>
              </w:rPr>
              <w:t>NF Set Identifier (see clause 28.12 of TS 23.003 [13]), formatted as the following string:</w:t>
            </w:r>
          </w:p>
          <w:p w14:paraId="237702CF" w14:textId="77777777" w:rsidR="00376D59" w:rsidRDefault="00376D59" w:rsidP="00376D59">
            <w:pPr>
              <w:pStyle w:val="TAL"/>
              <w:rPr>
                <w:rFonts w:cs="Arial"/>
                <w:szCs w:val="18"/>
              </w:rPr>
            </w:pPr>
            <w:r>
              <w:rPr>
                <w:rFonts w:cs="Arial"/>
                <w:szCs w:val="18"/>
              </w:rPr>
              <w:t xml:space="preserve">"set&lt;Set ID&gt;.&lt;nftype&gt;set.5gc.mnc&lt;MNC&gt;.mcc&lt;MCC&gt;", or  "set&lt;SetID&gt;.&lt;NFType&gt;set.5gc.nid&lt;NID&gt;.mnc&lt;MNC&gt;.mcc&lt;MCC&gt;" with </w:t>
            </w:r>
          </w:p>
          <w:p w14:paraId="27B37D51" w14:textId="77777777" w:rsidR="00376D59" w:rsidRDefault="00376D59" w:rsidP="00376D59">
            <w:pPr>
              <w:pStyle w:val="TAL"/>
              <w:rPr>
                <w:rFonts w:cs="Arial"/>
                <w:szCs w:val="18"/>
              </w:rPr>
            </w:pPr>
            <w:r>
              <w:rPr>
                <w:rFonts w:cs="Arial"/>
                <w:szCs w:val="18"/>
              </w:rPr>
              <w:t xml:space="preserve"> &lt;MCC&gt; encoded as defined in clause 5.4.2 ("Mcc" data type definition) </w:t>
            </w:r>
          </w:p>
          <w:p w14:paraId="2BDB5628" w14:textId="77777777" w:rsidR="00376D59" w:rsidRDefault="00376D59" w:rsidP="00376D59">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8850C2F" w14:textId="77777777" w:rsidR="00376D59" w:rsidRDefault="00376D59" w:rsidP="00376D59">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3311DC6" w14:textId="77777777" w:rsidR="00376D59" w:rsidRDefault="00376D59" w:rsidP="00376D59">
            <w:pPr>
              <w:pStyle w:val="TAL"/>
              <w:rPr>
                <w:rFonts w:cs="Arial"/>
                <w:szCs w:val="18"/>
              </w:rPr>
            </w:pPr>
          </w:p>
          <w:p w14:paraId="4E4FFF55" w14:textId="77777777" w:rsidR="00376D59" w:rsidRDefault="00376D59" w:rsidP="00376D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E0347E0" w14:textId="77777777" w:rsidR="00376D59" w:rsidRPr="002A1C02" w:rsidRDefault="00376D59" w:rsidP="00376D59">
            <w:pPr>
              <w:pStyle w:val="TAL"/>
            </w:pPr>
            <w:r w:rsidRPr="002A1C02">
              <w:t xml:space="preserve">type: </w:t>
            </w:r>
            <w:r>
              <w:t>String</w:t>
            </w:r>
          </w:p>
          <w:p w14:paraId="0EE96114" w14:textId="77777777" w:rsidR="00376D59" w:rsidRPr="00EB5968" w:rsidRDefault="00376D59" w:rsidP="00376D59">
            <w:pPr>
              <w:pStyle w:val="TAL"/>
            </w:pPr>
            <w:r w:rsidRPr="00EB5968">
              <w:t>multiplicity: 1..*</w:t>
            </w:r>
          </w:p>
          <w:p w14:paraId="2A3DE3C1" w14:textId="77777777" w:rsidR="00376D59" w:rsidRPr="00E2198D" w:rsidRDefault="00376D59" w:rsidP="00376D59">
            <w:pPr>
              <w:pStyle w:val="TAL"/>
            </w:pPr>
            <w:r w:rsidRPr="00E2198D">
              <w:t xml:space="preserve">isOrdered: </w:t>
            </w:r>
            <w:r w:rsidRPr="004037B3">
              <w:t>False</w:t>
            </w:r>
          </w:p>
          <w:p w14:paraId="23573264" w14:textId="77777777" w:rsidR="00376D59" w:rsidRPr="00264099" w:rsidRDefault="00376D59" w:rsidP="00376D59">
            <w:pPr>
              <w:pStyle w:val="TAL"/>
            </w:pPr>
            <w:r w:rsidRPr="00264099">
              <w:t xml:space="preserve">isUnique: </w:t>
            </w:r>
            <w:r w:rsidRPr="004037B3">
              <w:t>True</w:t>
            </w:r>
          </w:p>
          <w:p w14:paraId="6334E08C" w14:textId="77777777" w:rsidR="00376D59" w:rsidRPr="00133008" w:rsidRDefault="00376D59" w:rsidP="00376D59">
            <w:pPr>
              <w:pStyle w:val="TAL"/>
            </w:pPr>
            <w:r w:rsidRPr="00133008">
              <w:t>defaultValue: None</w:t>
            </w:r>
          </w:p>
          <w:p w14:paraId="7E9739DD" w14:textId="77777777" w:rsidR="00376D59" w:rsidRDefault="00376D59" w:rsidP="00376D59">
            <w:pPr>
              <w:keepLines/>
              <w:spacing w:after="0"/>
              <w:rPr>
                <w:rFonts w:ascii="Arial" w:hAnsi="Arial" w:cs="Arial"/>
                <w:sz w:val="18"/>
                <w:szCs w:val="18"/>
              </w:rPr>
            </w:pPr>
            <w:r w:rsidRPr="00123371">
              <w:t>isNullable: False</w:t>
            </w:r>
          </w:p>
        </w:tc>
      </w:tr>
      <w:tr w:rsidR="00376D59" w14:paraId="5AAAC3D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C9EF2" w14:textId="77777777" w:rsidR="00376D59" w:rsidRPr="00756C04" w:rsidRDefault="00376D59" w:rsidP="00376D59">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276A98F6" w14:textId="77777777" w:rsidR="00376D59" w:rsidRDefault="00376D59" w:rsidP="00376D59">
            <w:pPr>
              <w:pStyle w:val="TAL"/>
              <w:rPr>
                <w:rFonts w:cs="Arial"/>
                <w:szCs w:val="18"/>
              </w:rPr>
            </w:pPr>
            <w:r>
              <w:rPr>
                <w:rFonts w:cs="Arial"/>
                <w:szCs w:val="18"/>
              </w:rPr>
              <w:t>List of remote PLMNs reachable through the SCP.</w:t>
            </w:r>
          </w:p>
          <w:p w14:paraId="3F7AD030" w14:textId="77777777" w:rsidR="00376D59" w:rsidRDefault="00376D59" w:rsidP="00376D59">
            <w:pPr>
              <w:pStyle w:val="TAL"/>
              <w:rPr>
                <w:rFonts w:cs="Arial"/>
                <w:szCs w:val="18"/>
              </w:rPr>
            </w:pPr>
          </w:p>
          <w:p w14:paraId="65918B77" w14:textId="77777777" w:rsidR="00376D59" w:rsidRDefault="00376D59" w:rsidP="00376D59">
            <w:pPr>
              <w:pStyle w:val="TAL"/>
              <w:rPr>
                <w:rFonts w:cs="Arial"/>
                <w:szCs w:val="18"/>
              </w:rPr>
            </w:pPr>
            <w:r>
              <w:rPr>
                <w:rFonts w:cs="Arial"/>
                <w:szCs w:val="18"/>
              </w:rPr>
              <w:t>Absence of this IE indicates that no remote PLMN is reachable through the SCP.</w:t>
            </w:r>
          </w:p>
          <w:p w14:paraId="1BA03FC1" w14:textId="77777777" w:rsidR="00376D59" w:rsidRDefault="00376D59" w:rsidP="00376D59">
            <w:pPr>
              <w:pStyle w:val="TAL"/>
              <w:rPr>
                <w:rFonts w:cs="Arial"/>
                <w:szCs w:val="18"/>
              </w:rPr>
            </w:pPr>
          </w:p>
          <w:p w14:paraId="6DBA9BB0" w14:textId="77777777" w:rsidR="00376D59" w:rsidRPr="00A6492A" w:rsidRDefault="00376D59" w:rsidP="00376D59">
            <w:pPr>
              <w:pStyle w:val="TAL"/>
            </w:pPr>
            <w:r w:rsidRPr="00A6492A">
              <w:t>allowedValues: N/A</w:t>
            </w:r>
          </w:p>
          <w:p w14:paraId="2AF3A134"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7C21E1" w14:textId="77777777" w:rsidR="00376D59" w:rsidRPr="002A1C02" w:rsidRDefault="00376D59" w:rsidP="00376D59">
            <w:pPr>
              <w:pStyle w:val="TAL"/>
            </w:pPr>
            <w:r w:rsidRPr="002A1C02">
              <w:t xml:space="preserve">type: </w:t>
            </w:r>
            <w:r>
              <w:t>PlmnId</w:t>
            </w:r>
          </w:p>
          <w:p w14:paraId="382C9459" w14:textId="77777777" w:rsidR="00376D59" w:rsidRPr="00EB5968" w:rsidRDefault="00376D59" w:rsidP="00376D59">
            <w:pPr>
              <w:pStyle w:val="TAL"/>
            </w:pPr>
            <w:r w:rsidRPr="00EB5968">
              <w:t>multiplicity: 1..*</w:t>
            </w:r>
          </w:p>
          <w:p w14:paraId="2143EB7B" w14:textId="77777777" w:rsidR="00376D59" w:rsidRPr="00E2198D" w:rsidRDefault="00376D59" w:rsidP="00376D59">
            <w:pPr>
              <w:pStyle w:val="TAL"/>
            </w:pPr>
            <w:r w:rsidRPr="00E2198D">
              <w:t xml:space="preserve">isOrdered: </w:t>
            </w:r>
            <w:r w:rsidRPr="004037B3">
              <w:t>False</w:t>
            </w:r>
          </w:p>
          <w:p w14:paraId="45AD9CA8" w14:textId="77777777" w:rsidR="00376D59" w:rsidRPr="00264099" w:rsidRDefault="00376D59" w:rsidP="00376D59">
            <w:pPr>
              <w:pStyle w:val="TAL"/>
            </w:pPr>
            <w:r w:rsidRPr="00264099">
              <w:t xml:space="preserve">isUnique: </w:t>
            </w:r>
            <w:r w:rsidRPr="004037B3">
              <w:t>True</w:t>
            </w:r>
          </w:p>
          <w:p w14:paraId="305FC41B" w14:textId="77777777" w:rsidR="00376D59" w:rsidRPr="00133008" w:rsidRDefault="00376D59" w:rsidP="00376D59">
            <w:pPr>
              <w:pStyle w:val="TAL"/>
            </w:pPr>
            <w:r w:rsidRPr="00133008">
              <w:t>defaultValue: None</w:t>
            </w:r>
          </w:p>
          <w:p w14:paraId="64F308F0" w14:textId="77777777" w:rsidR="00376D59" w:rsidRDefault="00376D59" w:rsidP="00376D59">
            <w:pPr>
              <w:keepLines/>
              <w:spacing w:after="0"/>
              <w:rPr>
                <w:rFonts w:ascii="Arial" w:hAnsi="Arial" w:cs="Arial"/>
                <w:sz w:val="18"/>
                <w:szCs w:val="18"/>
              </w:rPr>
            </w:pPr>
            <w:r w:rsidRPr="00123371">
              <w:t>isNullable: False</w:t>
            </w:r>
          </w:p>
        </w:tc>
      </w:tr>
      <w:tr w:rsidR="00376D59" w14:paraId="367ECBC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70097" w14:textId="77777777" w:rsidR="00376D59" w:rsidRPr="00756C04" w:rsidRDefault="00376D59" w:rsidP="00376D59">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74E8EA0" w14:textId="77777777" w:rsidR="00376D59" w:rsidRDefault="00376D59" w:rsidP="00376D59">
            <w:pPr>
              <w:pStyle w:val="TAL"/>
            </w:pPr>
            <w:r>
              <w:t>This attribute represents the List of remote PLMNs reachable through the SCP.</w:t>
            </w:r>
          </w:p>
          <w:p w14:paraId="2BC26DF0" w14:textId="77777777" w:rsidR="00376D59" w:rsidRDefault="00376D59" w:rsidP="00376D59">
            <w:pPr>
              <w:pStyle w:val="TAL"/>
            </w:pPr>
          </w:p>
          <w:p w14:paraId="5D00538C" w14:textId="77777777" w:rsidR="00376D59" w:rsidRDefault="00376D59" w:rsidP="00376D59">
            <w:pPr>
              <w:pStyle w:val="TAL"/>
            </w:pPr>
            <w:r>
              <w:t>Absence of this IE indicates that no remote PLMN is reachable through the SCP.</w:t>
            </w:r>
          </w:p>
          <w:p w14:paraId="70920703" w14:textId="77777777" w:rsidR="00376D59" w:rsidRDefault="00376D59" w:rsidP="00376D59">
            <w:pPr>
              <w:pStyle w:val="TAL"/>
            </w:pPr>
          </w:p>
          <w:p w14:paraId="2D23E02C" w14:textId="77777777" w:rsidR="00376D59" w:rsidRPr="00A6492A" w:rsidRDefault="00376D59" w:rsidP="00376D59">
            <w:pPr>
              <w:pStyle w:val="TAL"/>
            </w:pPr>
            <w:r w:rsidRPr="00A6492A">
              <w:t>allowedValues: N/A</w:t>
            </w:r>
          </w:p>
          <w:p w14:paraId="545BC8FB"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3A2C95" w14:textId="77777777" w:rsidR="00376D59" w:rsidRPr="002A1C02" w:rsidRDefault="00376D59" w:rsidP="00376D59">
            <w:pPr>
              <w:pStyle w:val="TAL"/>
            </w:pPr>
            <w:r w:rsidRPr="002A1C02">
              <w:t xml:space="preserve">type: </w:t>
            </w:r>
            <w:r w:rsidRPr="00690A26">
              <w:t>PlmnId</w:t>
            </w:r>
            <w:r>
              <w:t>Nid</w:t>
            </w:r>
          </w:p>
          <w:p w14:paraId="32CD4372" w14:textId="77777777" w:rsidR="00376D59" w:rsidRPr="00EB5968" w:rsidRDefault="00376D59" w:rsidP="00376D59">
            <w:pPr>
              <w:pStyle w:val="TAL"/>
            </w:pPr>
            <w:r w:rsidRPr="00EB5968">
              <w:t>multiplicity: 1..*</w:t>
            </w:r>
          </w:p>
          <w:p w14:paraId="07A134CC" w14:textId="77777777" w:rsidR="00376D59" w:rsidRPr="00E2198D" w:rsidRDefault="00376D59" w:rsidP="00376D59">
            <w:pPr>
              <w:pStyle w:val="TAL"/>
            </w:pPr>
            <w:r w:rsidRPr="00E2198D">
              <w:t xml:space="preserve">isOrdered: </w:t>
            </w:r>
            <w:r w:rsidRPr="004037B3">
              <w:t>False</w:t>
            </w:r>
          </w:p>
          <w:p w14:paraId="4E733B6B" w14:textId="77777777" w:rsidR="00376D59" w:rsidRPr="00264099" w:rsidRDefault="00376D59" w:rsidP="00376D59">
            <w:pPr>
              <w:pStyle w:val="TAL"/>
            </w:pPr>
            <w:r w:rsidRPr="00264099">
              <w:t xml:space="preserve">isUnique: </w:t>
            </w:r>
            <w:r w:rsidRPr="004037B3">
              <w:t>True</w:t>
            </w:r>
          </w:p>
          <w:p w14:paraId="35BB5263" w14:textId="77777777" w:rsidR="00376D59" w:rsidRPr="00133008" w:rsidRDefault="00376D59" w:rsidP="00376D59">
            <w:pPr>
              <w:pStyle w:val="TAL"/>
            </w:pPr>
            <w:r w:rsidRPr="00133008">
              <w:t>defaultValue: None</w:t>
            </w:r>
          </w:p>
          <w:p w14:paraId="6E54639F" w14:textId="77777777" w:rsidR="00376D59" w:rsidRDefault="00376D59" w:rsidP="00376D59">
            <w:pPr>
              <w:keepLines/>
              <w:spacing w:after="0"/>
              <w:rPr>
                <w:rFonts w:ascii="Arial" w:hAnsi="Arial" w:cs="Arial"/>
                <w:sz w:val="18"/>
                <w:szCs w:val="18"/>
              </w:rPr>
            </w:pPr>
            <w:r w:rsidRPr="00123371">
              <w:t>isNullable: False</w:t>
            </w:r>
          </w:p>
        </w:tc>
      </w:tr>
      <w:tr w:rsidR="00376D59" w14:paraId="41356E4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CD621" w14:textId="77777777" w:rsidR="00376D59" w:rsidRPr="00756C04" w:rsidRDefault="00376D59" w:rsidP="00376D59">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98F9059" w14:textId="77777777" w:rsidR="00376D59" w:rsidRDefault="00376D59" w:rsidP="00376D59">
            <w:pPr>
              <w:pStyle w:val="TAL"/>
            </w:pPr>
            <w:r>
              <w:t>This attribute indicates the type(s) of IP addresses reachable via the SCP in the SCP domain(s) it belongs to.</w:t>
            </w:r>
          </w:p>
          <w:p w14:paraId="53A1706F" w14:textId="77777777" w:rsidR="00376D59" w:rsidRDefault="00376D59" w:rsidP="00376D59">
            <w:pPr>
              <w:pStyle w:val="TAL"/>
            </w:pPr>
          </w:p>
          <w:p w14:paraId="736344D0" w14:textId="77777777" w:rsidR="00376D59" w:rsidRDefault="00376D59" w:rsidP="00376D59">
            <w:pPr>
              <w:pStyle w:val="TAL"/>
            </w:pPr>
            <w:r>
              <w:t>Absence of this IE indicates that the SCP can be used to reach both IPv4 addresses and IPv6 addresses in the SCP domain(s) it belongs to.</w:t>
            </w:r>
          </w:p>
          <w:p w14:paraId="4253CE62" w14:textId="77777777" w:rsidR="00376D59" w:rsidRDefault="00376D59" w:rsidP="00376D59">
            <w:pPr>
              <w:pStyle w:val="TAL"/>
            </w:pPr>
          </w:p>
          <w:p w14:paraId="242151F5" w14:textId="77777777" w:rsidR="00376D59" w:rsidRDefault="00376D59" w:rsidP="00376D59">
            <w:pPr>
              <w:pStyle w:val="TAL"/>
            </w:pPr>
            <w:r>
              <w:t>allowedValues:</w:t>
            </w:r>
          </w:p>
          <w:p w14:paraId="2D51DB01" w14:textId="77777777" w:rsidR="00376D59" w:rsidRDefault="00376D59" w:rsidP="00376D59">
            <w:pPr>
              <w:pStyle w:val="TAL"/>
            </w:pPr>
            <w:r>
              <w:t>"IPV4": Only IPv4 addresses are reachable.</w:t>
            </w:r>
          </w:p>
          <w:p w14:paraId="384B7547" w14:textId="77777777" w:rsidR="00376D59" w:rsidRDefault="00376D59" w:rsidP="00376D59">
            <w:pPr>
              <w:pStyle w:val="TAL"/>
            </w:pPr>
            <w:r>
              <w:t>"IPV6": Only IPv6 addresses are reachable.</w:t>
            </w:r>
          </w:p>
          <w:p w14:paraId="41DEFC4F" w14:textId="77777777" w:rsidR="00376D59" w:rsidRDefault="00376D59" w:rsidP="00376D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2824289" w14:textId="77777777" w:rsidR="00376D59" w:rsidRPr="002A1C02" w:rsidRDefault="00376D59" w:rsidP="00376D59">
            <w:pPr>
              <w:pStyle w:val="TAL"/>
            </w:pPr>
            <w:r w:rsidRPr="002A1C02">
              <w:t xml:space="preserve">type: </w:t>
            </w:r>
            <w:r>
              <w:t>ENUM</w:t>
            </w:r>
          </w:p>
          <w:p w14:paraId="7A3F4175" w14:textId="77777777" w:rsidR="00376D59" w:rsidRPr="00EB5968" w:rsidRDefault="00376D59" w:rsidP="00376D59">
            <w:pPr>
              <w:pStyle w:val="TAL"/>
            </w:pPr>
            <w:r w:rsidRPr="00EB5968">
              <w:t xml:space="preserve">multiplicity: </w:t>
            </w:r>
            <w:r>
              <w:t>0</w:t>
            </w:r>
            <w:r w:rsidRPr="00EB5968">
              <w:t>..</w:t>
            </w:r>
            <w:r>
              <w:t>1</w:t>
            </w:r>
          </w:p>
          <w:p w14:paraId="67BF0E7A" w14:textId="77777777" w:rsidR="00376D59" w:rsidRPr="00E2198D" w:rsidRDefault="00376D59" w:rsidP="00376D59">
            <w:pPr>
              <w:pStyle w:val="TAL"/>
            </w:pPr>
            <w:r w:rsidRPr="00E2198D">
              <w:t xml:space="preserve">isOrdered: </w:t>
            </w:r>
            <w:r>
              <w:t>N/A</w:t>
            </w:r>
          </w:p>
          <w:p w14:paraId="279B4A98" w14:textId="77777777" w:rsidR="00376D59" w:rsidRPr="00264099" w:rsidRDefault="00376D59" w:rsidP="00376D59">
            <w:pPr>
              <w:pStyle w:val="TAL"/>
            </w:pPr>
            <w:r w:rsidRPr="00264099">
              <w:t xml:space="preserve">isUnique: </w:t>
            </w:r>
            <w:r>
              <w:t>N/A</w:t>
            </w:r>
          </w:p>
          <w:p w14:paraId="0B896EC1" w14:textId="77777777" w:rsidR="00376D59" w:rsidRPr="00133008" w:rsidRDefault="00376D59" w:rsidP="00376D59">
            <w:pPr>
              <w:pStyle w:val="TAL"/>
            </w:pPr>
            <w:r w:rsidRPr="00133008">
              <w:t>defaultValue: None</w:t>
            </w:r>
          </w:p>
          <w:p w14:paraId="326AAB2B" w14:textId="77777777" w:rsidR="00376D59" w:rsidRDefault="00376D59" w:rsidP="00376D59">
            <w:pPr>
              <w:keepLines/>
              <w:spacing w:after="0"/>
              <w:rPr>
                <w:rFonts w:ascii="Arial" w:hAnsi="Arial" w:cs="Arial"/>
                <w:sz w:val="18"/>
                <w:szCs w:val="18"/>
              </w:rPr>
            </w:pPr>
            <w:r w:rsidRPr="00123371">
              <w:t>isNullable: False</w:t>
            </w:r>
          </w:p>
        </w:tc>
      </w:tr>
      <w:tr w:rsidR="00376D59" w14:paraId="74D1D47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49BF2" w14:textId="77777777" w:rsidR="00376D59" w:rsidRPr="00756C04" w:rsidRDefault="00376D59" w:rsidP="00376D59">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C6F59F3" w14:textId="77777777" w:rsidR="00376D59" w:rsidRDefault="00376D59" w:rsidP="00376D59">
            <w:pPr>
              <w:pStyle w:val="TAL"/>
            </w:pPr>
            <w:r>
              <w:t>List of SCP capabilities supported by the SCP.</w:t>
            </w:r>
          </w:p>
          <w:p w14:paraId="46DA7A3F" w14:textId="77777777" w:rsidR="00376D59" w:rsidRDefault="00376D59" w:rsidP="00376D59">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6909ADA" w14:textId="77777777" w:rsidR="00376D59" w:rsidRDefault="00376D59" w:rsidP="00376D59">
            <w:pPr>
              <w:pStyle w:val="TAL"/>
            </w:pPr>
          </w:p>
          <w:p w14:paraId="3491807A" w14:textId="77777777" w:rsidR="00376D59" w:rsidRDefault="00376D59" w:rsidP="00376D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CFA95A5" w14:textId="77777777" w:rsidR="00376D59" w:rsidRPr="002A1C02" w:rsidRDefault="00376D59" w:rsidP="00376D59">
            <w:pPr>
              <w:pStyle w:val="TAL"/>
            </w:pPr>
            <w:r w:rsidRPr="002A1C02">
              <w:t xml:space="preserve">type: </w:t>
            </w:r>
            <w:r>
              <w:t>ENUM</w:t>
            </w:r>
          </w:p>
          <w:p w14:paraId="444BC62A" w14:textId="77777777" w:rsidR="00376D59" w:rsidRPr="00EB5968" w:rsidRDefault="00376D59" w:rsidP="00376D59">
            <w:pPr>
              <w:pStyle w:val="TAL"/>
            </w:pPr>
            <w:r w:rsidRPr="00EB5968">
              <w:t xml:space="preserve">multiplicity: </w:t>
            </w:r>
            <w:r>
              <w:t>0</w:t>
            </w:r>
            <w:r w:rsidRPr="00EB5968">
              <w:t>..*</w:t>
            </w:r>
          </w:p>
          <w:p w14:paraId="29FE1053" w14:textId="77777777" w:rsidR="00376D59" w:rsidRPr="00E2198D" w:rsidRDefault="00376D59" w:rsidP="00376D59">
            <w:pPr>
              <w:pStyle w:val="TAL"/>
            </w:pPr>
            <w:r w:rsidRPr="00E2198D">
              <w:t xml:space="preserve">isOrdered: </w:t>
            </w:r>
            <w:r w:rsidRPr="004037B3">
              <w:t>False</w:t>
            </w:r>
          </w:p>
          <w:p w14:paraId="12C51C8B" w14:textId="77777777" w:rsidR="00376D59" w:rsidRPr="00264099" w:rsidRDefault="00376D59" w:rsidP="00376D59">
            <w:pPr>
              <w:pStyle w:val="TAL"/>
            </w:pPr>
            <w:r w:rsidRPr="00264099">
              <w:t xml:space="preserve">isUnique: </w:t>
            </w:r>
            <w:r w:rsidRPr="004037B3">
              <w:t>True</w:t>
            </w:r>
          </w:p>
          <w:p w14:paraId="2EE4B28D" w14:textId="77777777" w:rsidR="00376D59" w:rsidRPr="00133008" w:rsidRDefault="00376D59" w:rsidP="00376D59">
            <w:pPr>
              <w:pStyle w:val="TAL"/>
            </w:pPr>
            <w:r w:rsidRPr="00133008">
              <w:t>defaultValue: None</w:t>
            </w:r>
          </w:p>
          <w:p w14:paraId="16A28B97" w14:textId="77777777" w:rsidR="00376D59" w:rsidRDefault="00376D59" w:rsidP="00376D59">
            <w:pPr>
              <w:keepLines/>
              <w:spacing w:after="0"/>
              <w:rPr>
                <w:rFonts w:ascii="Arial" w:hAnsi="Arial" w:cs="Arial"/>
                <w:sz w:val="18"/>
                <w:szCs w:val="18"/>
              </w:rPr>
            </w:pPr>
            <w:r w:rsidRPr="00123371">
              <w:t>isNullable: False</w:t>
            </w:r>
          </w:p>
        </w:tc>
      </w:tr>
      <w:tr w:rsidR="00376D59" w14:paraId="2ED015C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0539D" w14:textId="77777777" w:rsidR="00376D59" w:rsidRPr="00756C04" w:rsidRDefault="00376D59" w:rsidP="00376D59">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324700C" w14:textId="77777777" w:rsidR="00376D59" w:rsidRDefault="00376D59" w:rsidP="00376D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7EB572C" w14:textId="77777777" w:rsidR="00376D59" w:rsidRDefault="00376D59" w:rsidP="00376D59">
            <w:pPr>
              <w:pStyle w:val="TAL"/>
            </w:pPr>
          </w:p>
          <w:p w14:paraId="4A7C1285" w14:textId="77777777" w:rsidR="00376D59" w:rsidRPr="00A6492A" w:rsidRDefault="00376D59" w:rsidP="00376D59">
            <w:pPr>
              <w:pStyle w:val="TAL"/>
            </w:pPr>
            <w:r w:rsidRPr="00A6492A">
              <w:t>allowedValues: N/A</w:t>
            </w:r>
          </w:p>
          <w:p w14:paraId="14DF4280"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06D53B" w14:textId="77777777" w:rsidR="00376D59" w:rsidRPr="002A1C02" w:rsidRDefault="00376D59" w:rsidP="00376D59">
            <w:pPr>
              <w:pStyle w:val="TAL"/>
            </w:pPr>
            <w:r w:rsidRPr="002A1C02">
              <w:t xml:space="preserve">type: </w:t>
            </w:r>
            <w:r>
              <w:t>String</w:t>
            </w:r>
          </w:p>
          <w:p w14:paraId="252F2322" w14:textId="77777777" w:rsidR="00376D59" w:rsidRPr="00EB5968" w:rsidRDefault="00376D59" w:rsidP="00376D59">
            <w:pPr>
              <w:pStyle w:val="TAL"/>
            </w:pPr>
            <w:r w:rsidRPr="00EB5968">
              <w:t xml:space="preserve">multiplicity: </w:t>
            </w:r>
            <w:r>
              <w:t>0</w:t>
            </w:r>
            <w:r w:rsidRPr="00EB5968">
              <w:t>..</w:t>
            </w:r>
            <w:r>
              <w:t>1</w:t>
            </w:r>
          </w:p>
          <w:p w14:paraId="1C639C01" w14:textId="77777777" w:rsidR="00376D59" w:rsidRPr="00E2198D" w:rsidRDefault="00376D59" w:rsidP="00376D59">
            <w:pPr>
              <w:pStyle w:val="TAL"/>
            </w:pPr>
            <w:r w:rsidRPr="00E2198D">
              <w:t xml:space="preserve">isOrdered: </w:t>
            </w:r>
            <w:r w:rsidRPr="00966DC9">
              <w:rPr>
                <w:rFonts w:cs="Arial"/>
                <w:szCs w:val="18"/>
              </w:rPr>
              <w:t>N/A</w:t>
            </w:r>
          </w:p>
          <w:p w14:paraId="3464A53C" w14:textId="77777777" w:rsidR="00376D59" w:rsidRPr="00264099" w:rsidRDefault="00376D59" w:rsidP="00376D59">
            <w:pPr>
              <w:pStyle w:val="TAL"/>
            </w:pPr>
            <w:r w:rsidRPr="00264099">
              <w:t xml:space="preserve">isUnique: </w:t>
            </w:r>
            <w:r w:rsidRPr="00966DC9">
              <w:rPr>
                <w:rFonts w:cs="Arial"/>
                <w:szCs w:val="18"/>
              </w:rPr>
              <w:t>N/A</w:t>
            </w:r>
          </w:p>
          <w:p w14:paraId="1423C498" w14:textId="77777777" w:rsidR="00376D59" w:rsidRPr="00133008" w:rsidRDefault="00376D59" w:rsidP="00376D59">
            <w:pPr>
              <w:pStyle w:val="TAL"/>
            </w:pPr>
            <w:r w:rsidRPr="00133008">
              <w:t>defaultValue: None</w:t>
            </w:r>
          </w:p>
          <w:p w14:paraId="3B39ADDF" w14:textId="77777777" w:rsidR="00376D59" w:rsidRDefault="00376D59" w:rsidP="00376D59">
            <w:pPr>
              <w:pStyle w:val="TAL"/>
              <w:rPr>
                <w:rFonts w:cs="Arial"/>
                <w:szCs w:val="18"/>
              </w:rPr>
            </w:pPr>
            <w:r w:rsidRPr="00123371">
              <w:t>isNullable: False</w:t>
            </w:r>
          </w:p>
        </w:tc>
      </w:tr>
      <w:tr w:rsidR="00376D59" w14:paraId="54EC623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F93D5" w14:textId="77777777" w:rsidR="00376D59" w:rsidRPr="00756C04" w:rsidRDefault="00376D59" w:rsidP="00376D59">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F3742D9" w14:textId="77777777" w:rsidR="00376D59" w:rsidRDefault="00376D59" w:rsidP="00376D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60C4B09" w14:textId="77777777" w:rsidR="00376D59" w:rsidRDefault="00376D59" w:rsidP="00376D59">
            <w:pPr>
              <w:pStyle w:val="TAL"/>
              <w:rPr>
                <w:rFonts w:cs="Arial"/>
                <w:szCs w:val="18"/>
              </w:rPr>
            </w:pPr>
          </w:p>
          <w:p w14:paraId="60A767B1" w14:textId="77777777" w:rsidR="00376D59" w:rsidRPr="00966DC9" w:rsidRDefault="00376D59" w:rsidP="00376D59">
            <w:pPr>
              <w:pStyle w:val="TAL"/>
              <w:rPr>
                <w:rFonts w:cs="Arial"/>
                <w:szCs w:val="18"/>
              </w:rPr>
            </w:pPr>
            <w:r w:rsidRPr="00966DC9">
              <w:rPr>
                <w:rFonts w:cs="Arial"/>
                <w:szCs w:val="18"/>
              </w:rPr>
              <w:t>allowedValues: N/A</w:t>
            </w:r>
          </w:p>
          <w:p w14:paraId="1141DFD3"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34520F"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type: NwdafInfo</w:t>
            </w:r>
          </w:p>
          <w:p w14:paraId="1D3CC9F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multiplicity: 1</w:t>
            </w:r>
          </w:p>
          <w:p w14:paraId="401CCB4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N/A</w:t>
            </w:r>
          </w:p>
          <w:p w14:paraId="2BAED4EF"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N/A</w:t>
            </w:r>
          </w:p>
          <w:p w14:paraId="6D2B978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3C604964"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2A2D66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08624" w14:textId="77777777" w:rsidR="00376D59" w:rsidRPr="00756C04" w:rsidRDefault="00376D59" w:rsidP="00376D59">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CA6C25B" w14:textId="77777777" w:rsidR="00376D59" w:rsidRDefault="00376D59" w:rsidP="00376D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047B0E81" w14:textId="77777777" w:rsidR="00376D59" w:rsidRPr="00966DC9" w:rsidRDefault="00376D59" w:rsidP="00376D59">
            <w:pPr>
              <w:pStyle w:val="TAL"/>
              <w:rPr>
                <w:rFonts w:cs="Arial"/>
                <w:szCs w:val="18"/>
              </w:rPr>
            </w:pPr>
          </w:p>
          <w:p w14:paraId="7FE81E7C" w14:textId="77777777" w:rsidR="00376D59" w:rsidRPr="00966DC9" w:rsidRDefault="00376D59" w:rsidP="00376D59">
            <w:pPr>
              <w:pStyle w:val="TAL"/>
              <w:rPr>
                <w:rFonts w:cs="Arial"/>
                <w:szCs w:val="18"/>
              </w:rPr>
            </w:pPr>
          </w:p>
          <w:p w14:paraId="06E68106" w14:textId="77777777" w:rsidR="00376D59" w:rsidRPr="00966DC9" w:rsidRDefault="00376D59" w:rsidP="00376D59">
            <w:pPr>
              <w:pStyle w:val="TAL"/>
              <w:rPr>
                <w:rFonts w:cs="Arial"/>
                <w:szCs w:val="18"/>
              </w:rPr>
            </w:pPr>
            <w:r w:rsidRPr="00966DC9">
              <w:rPr>
                <w:rFonts w:cs="Arial"/>
                <w:szCs w:val="18"/>
              </w:rPr>
              <w:t>allowedValues: N/A</w:t>
            </w:r>
          </w:p>
          <w:p w14:paraId="53F06DF6"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B76BB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CABC37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multiplicity: 1..*</w:t>
            </w:r>
          </w:p>
          <w:p w14:paraId="0476755D"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4F812F0D"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29F6DD6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7E980CBB"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3F5D0F7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0389" w14:textId="77777777" w:rsidR="00376D59" w:rsidRPr="00756C04" w:rsidRDefault="00376D59" w:rsidP="00376D59">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309B5D90" w14:textId="77777777" w:rsidR="00376D59" w:rsidRPr="00690A26" w:rsidRDefault="00376D59" w:rsidP="00376D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3611908" w14:textId="77777777" w:rsidR="00376D59" w:rsidRDefault="00376D59" w:rsidP="00376D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F0A18D4" w14:textId="77777777" w:rsidR="00376D59" w:rsidRDefault="00376D59" w:rsidP="00376D59">
            <w:pPr>
              <w:pStyle w:val="TAL"/>
              <w:rPr>
                <w:rFonts w:cs="Arial"/>
                <w:szCs w:val="18"/>
              </w:rPr>
            </w:pPr>
          </w:p>
          <w:p w14:paraId="51675D73" w14:textId="77777777" w:rsidR="00376D59" w:rsidRPr="00966DC9" w:rsidRDefault="00376D59" w:rsidP="00376D59">
            <w:pPr>
              <w:pStyle w:val="TAL"/>
              <w:rPr>
                <w:rFonts w:cs="Arial"/>
                <w:szCs w:val="18"/>
              </w:rPr>
            </w:pPr>
          </w:p>
          <w:p w14:paraId="0578D5DB" w14:textId="77777777" w:rsidR="00376D59" w:rsidRPr="00966DC9" w:rsidRDefault="00376D59" w:rsidP="00376D59">
            <w:pPr>
              <w:pStyle w:val="TAL"/>
              <w:rPr>
                <w:rFonts w:cs="Arial"/>
                <w:szCs w:val="18"/>
              </w:rPr>
            </w:pPr>
            <w:r w:rsidRPr="00966DC9">
              <w:rPr>
                <w:rFonts w:cs="Arial"/>
                <w:szCs w:val="18"/>
              </w:rPr>
              <w:t>allowedValues: N/A</w:t>
            </w:r>
          </w:p>
          <w:p w14:paraId="07B0D435"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C997B9"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1CE5CF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multiplicity: 0..1</w:t>
            </w:r>
          </w:p>
          <w:p w14:paraId="24D13185"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N/A</w:t>
            </w:r>
          </w:p>
          <w:p w14:paraId="0865813A"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N/A</w:t>
            </w:r>
          </w:p>
          <w:p w14:paraId="391B539B"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68632A5D"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1D5E766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66433" w14:textId="77777777" w:rsidR="00376D59" w:rsidRPr="00756C04" w:rsidRDefault="00376D59" w:rsidP="00376D59">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BDEE5ED" w14:textId="77777777" w:rsidR="00376D59" w:rsidRPr="00966DC9" w:rsidRDefault="00376D59" w:rsidP="00376D59">
            <w:pPr>
              <w:pStyle w:val="TAL"/>
              <w:rPr>
                <w:rFonts w:cs="Arial"/>
                <w:szCs w:val="18"/>
              </w:rPr>
            </w:pPr>
            <w:r w:rsidRPr="00966DC9">
              <w:rPr>
                <w:rFonts w:cs="Arial"/>
                <w:szCs w:val="18"/>
              </w:rPr>
              <w:t xml:space="preserve">It represents the supported Analytics Delay related to the eventIds and nwdafEvents. </w:t>
            </w:r>
          </w:p>
          <w:p w14:paraId="01277012" w14:textId="77777777" w:rsidR="00376D59" w:rsidRPr="00966DC9" w:rsidRDefault="00376D59" w:rsidP="00376D59">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61031424" w14:textId="77777777" w:rsidR="00376D59" w:rsidRPr="00966DC9" w:rsidRDefault="00376D59" w:rsidP="00376D59">
            <w:pPr>
              <w:pStyle w:val="TAL"/>
              <w:rPr>
                <w:rFonts w:cs="Arial"/>
                <w:szCs w:val="18"/>
              </w:rPr>
            </w:pPr>
          </w:p>
          <w:p w14:paraId="4E288C5C" w14:textId="77777777" w:rsidR="00376D59" w:rsidRPr="00966DC9" w:rsidRDefault="00376D59" w:rsidP="00376D59">
            <w:pPr>
              <w:pStyle w:val="TAL"/>
              <w:rPr>
                <w:rFonts w:cs="Arial"/>
                <w:szCs w:val="18"/>
              </w:rPr>
            </w:pPr>
            <w:r w:rsidRPr="00966DC9">
              <w:rPr>
                <w:rFonts w:cs="Arial"/>
                <w:szCs w:val="18"/>
              </w:rPr>
              <w:t>allowedValues: N/A</w:t>
            </w:r>
          </w:p>
          <w:p w14:paraId="049D7E37"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FFC0D3"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type: Integer</w:t>
            </w:r>
          </w:p>
          <w:p w14:paraId="7695250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multiplicity: 0..1</w:t>
            </w:r>
          </w:p>
          <w:p w14:paraId="52B9AD1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N/A</w:t>
            </w:r>
          </w:p>
          <w:p w14:paraId="3831626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N/A</w:t>
            </w:r>
          </w:p>
          <w:p w14:paraId="59981115"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39D43768"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49D038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07321" w14:textId="77777777" w:rsidR="00376D59" w:rsidRPr="00756C04" w:rsidRDefault="00376D59" w:rsidP="00376D59">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27D978C" w14:textId="77777777" w:rsidR="00376D59" w:rsidRPr="00966DC9" w:rsidRDefault="00376D59" w:rsidP="00376D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72BB88B" w14:textId="77777777" w:rsidR="00376D59" w:rsidRPr="00966DC9" w:rsidRDefault="00376D59" w:rsidP="00376D59">
            <w:pPr>
              <w:pStyle w:val="TAL"/>
              <w:rPr>
                <w:rFonts w:cs="Arial"/>
                <w:szCs w:val="18"/>
              </w:rPr>
            </w:pPr>
          </w:p>
          <w:p w14:paraId="33536871" w14:textId="77777777" w:rsidR="00376D59" w:rsidRDefault="00376D59" w:rsidP="00376D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DA768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type: NFType</w:t>
            </w:r>
          </w:p>
          <w:p w14:paraId="55017A0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multiplicity: 1..*</w:t>
            </w:r>
          </w:p>
          <w:p w14:paraId="34B30A61"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53A1E8AE"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056832F5"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09778905"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67A6B48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6A72D" w14:textId="77777777" w:rsidR="00376D59" w:rsidRPr="00756C04" w:rsidRDefault="00376D59" w:rsidP="00376D59">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E484AFB" w14:textId="77777777" w:rsidR="00376D59" w:rsidRPr="00966DC9" w:rsidRDefault="00376D59" w:rsidP="00376D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6714CA9" w14:textId="77777777" w:rsidR="00376D59" w:rsidRPr="00966DC9" w:rsidRDefault="00376D59" w:rsidP="00376D59">
            <w:pPr>
              <w:pStyle w:val="TAL"/>
              <w:rPr>
                <w:rFonts w:cs="Arial"/>
                <w:szCs w:val="18"/>
              </w:rPr>
            </w:pPr>
          </w:p>
          <w:p w14:paraId="5396C230" w14:textId="77777777" w:rsidR="00376D59" w:rsidRDefault="00376D59" w:rsidP="00376D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A4A0A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BB2F743"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multiplicity: 1..*</w:t>
            </w:r>
          </w:p>
          <w:p w14:paraId="3BC496B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7FD6A7FE"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68F7C058"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039AE097"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6132034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9922B" w14:textId="77777777" w:rsidR="00376D59" w:rsidRDefault="00376D59" w:rsidP="00376D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A192249" w14:textId="77777777" w:rsidR="00376D59" w:rsidRDefault="00376D59" w:rsidP="00376D59">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414519DF" w14:textId="77777777" w:rsidR="00376D59" w:rsidRDefault="00376D59" w:rsidP="00376D59">
            <w:pPr>
              <w:pStyle w:val="TAL"/>
              <w:rPr>
                <w:rFonts w:cs="Arial"/>
                <w:szCs w:val="18"/>
              </w:rPr>
            </w:pPr>
          </w:p>
          <w:p w14:paraId="12FE4CAB" w14:textId="77777777" w:rsidR="00376D59" w:rsidRPr="00966DC9" w:rsidRDefault="00376D59" w:rsidP="00376D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CFE8A1" w14:textId="77777777" w:rsidR="00376D59" w:rsidRDefault="00376D59" w:rsidP="00376D59">
            <w:pPr>
              <w:keepLines/>
              <w:spacing w:after="0"/>
              <w:rPr>
                <w:rFonts w:ascii="Arial" w:hAnsi="Arial" w:cs="Arial"/>
                <w:sz w:val="18"/>
                <w:szCs w:val="18"/>
              </w:rPr>
            </w:pPr>
            <w:r>
              <w:rPr>
                <w:rFonts w:ascii="Arial" w:hAnsi="Arial" w:cs="Arial"/>
                <w:sz w:val="18"/>
                <w:szCs w:val="18"/>
              </w:rPr>
              <w:t>type: Tai</w:t>
            </w:r>
          </w:p>
          <w:p w14:paraId="031C3E49"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D8E292B"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01CE4EBD"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62AF534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B1B4BA5" w14:textId="77777777" w:rsidR="00376D59" w:rsidRPr="00966DC9" w:rsidRDefault="00376D59" w:rsidP="00376D59">
            <w:pPr>
              <w:keepLines/>
              <w:spacing w:after="0"/>
              <w:rPr>
                <w:rFonts w:ascii="Arial" w:hAnsi="Arial" w:cs="Arial"/>
                <w:sz w:val="18"/>
                <w:szCs w:val="18"/>
              </w:rPr>
            </w:pPr>
            <w:r>
              <w:rPr>
                <w:rFonts w:cs="Arial"/>
                <w:szCs w:val="18"/>
              </w:rPr>
              <w:t>isNullable: False</w:t>
            </w:r>
          </w:p>
        </w:tc>
      </w:tr>
      <w:tr w:rsidR="00376D59" w14:paraId="571BC6C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3E0CE" w14:textId="77777777" w:rsidR="00376D59" w:rsidRDefault="00376D59" w:rsidP="00376D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DC412E8" w14:textId="77777777" w:rsidR="00376D59" w:rsidRDefault="00376D59" w:rsidP="00376D59">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7616207A" w14:textId="77777777" w:rsidR="00376D59" w:rsidRDefault="00376D59" w:rsidP="00376D59">
            <w:pPr>
              <w:pStyle w:val="TAL"/>
              <w:rPr>
                <w:rFonts w:cs="Arial"/>
                <w:szCs w:val="18"/>
              </w:rPr>
            </w:pPr>
          </w:p>
          <w:p w14:paraId="49E8CC20" w14:textId="77777777" w:rsidR="00376D59" w:rsidRPr="00966DC9" w:rsidRDefault="00376D59" w:rsidP="00376D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EBBF5F" w14:textId="77777777" w:rsidR="00376D59" w:rsidRDefault="00376D59" w:rsidP="00376D59">
            <w:pPr>
              <w:keepLines/>
              <w:spacing w:after="0"/>
              <w:rPr>
                <w:rFonts w:ascii="Arial" w:hAnsi="Arial" w:cs="Arial"/>
                <w:sz w:val="18"/>
                <w:szCs w:val="18"/>
              </w:rPr>
            </w:pPr>
            <w:r>
              <w:rPr>
                <w:rFonts w:ascii="Arial" w:hAnsi="Arial" w:cs="Arial"/>
                <w:sz w:val="18"/>
                <w:szCs w:val="18"/>
              </w:rPr>
              <w:t>type: TaiRange</w:t>
            </w:r>
          </w:p>
          <w:p w14:paraId="29194786"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49D9B95F"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40A94C40"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39DF0BD1"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CD51F3A" w14:textId="77777777" w:rsidR="00376D59" w:rsidRPr="00966DC9" w:rsidRDefault="00376D59" w:rsidP="00376D59">
            <w:pPr>
              <w:keepLines/>
              <w:spacing w:after="0"/>
              <w:rPr>
                <w:rFonts w:ascii="Arial" w:hAnsi="Arial" w:cs="Arial"/>
                <w:sz w:val="18"/>
                <w:szCs w:val="18"/>
              </w:rPr>
            </w:pPr>
            <w:r>
              <w:rPr>
                <w:rFonts w:cs="Arial"/>
                <w:szCs w:val="18"/>
              </w:rPr>
              <w:t>isNullable: False</w:t>
            </w:r>
          </w:p>
        </w:tc>
      </w:tr>
      <w:tr w:rsidR="00376D59" w14:paraId="56DDF3E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6219A" w14:textId="77777777" w:rsidR="00376D59" w:rsidRPr="00756C04" w:rsidRDefault="00376D59" w:rsidP="00376D59">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363F235" w14:textId="77777777" w:rsidR="00376D59" w:rsidRPr="00966DC9" w:rsidRDefault="00376D59" w:rsidP="00376D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C4F85E4" w14:textId="77777777" w:rsidR="00376D59" w:rsidRPr="00966DC9" w:rsidRDefault="00376D59" w:rsidP="00376D59">
            <w:pPr>
              <w:pStyle w:val="TAL"/>
              <w:rPr>
                <w:rFonts w:cs="Arial"/>
                <w:szCs w:val="18"/>
              </w:rPr>
            </w:pPr>
          </w:p>
          <w:p w14:paraId="01D03CDF" w14:textId="77777777" w:rsidR="00376D59" w:rsidRDefault="00376D59" w:rsidP="00376D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BBDD9A"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type: MlAnalyticsInfo</w:t>
            </w:r>
          </w:p>
          <w:p w14:paraId="3E31255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multiplicity: 1..*</w:t>
            </w:r>
          </w:p>
          <w:p w14:paraId="7E71E3D3"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723E0D7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519752CA"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354FF104"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15A6C7E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3C442" w14:textId="77777777" w:rsidR="00376D59" w:rsidRPr="00756C04" w:rsidRDefault="00376D59" w:rsidP="00376D59">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0BECE6CE" w14:textId="77777777" w:rsidR="00376D59" w:rsidRDefault="00376D59" w:rsidP="00376D59">
            <w:pPr>
              <w:pStyle w:val="TAL"/>
              <w:rPr>
                <w:rFonts w:cs="Arial"/>
                <w:szCs w:val="18"/>
              </w:rPr>
            </w:pPr>
            <w:r>
              <w:rPr>
                <w:rFonts w:cs="Arial"/>
                <w:szCs w:val="18"/>
              </w:rPr>
              <w:t>It indicates whether the NWDAF supports analytics aggregation:</w:t>
            </w:r>
          </w:p>
          <w:p w14:paraId="1A5F239C" w14:textId="77777777" w:rsidR="00376D59" w:rsidRDefault="00376D59" w:rsidP="00376D59">
            <w:pPr>
              <w:pStyle w:val="TAL"/>
              <w:rPr>
                <w:rFonts w:cs="Arial"/>
                <w:szCs w:val="18"/>
              </w:rPr>
            </w:pPr>
          </w:p>
          <w:p w14:paraId="4EE5E90B" w14:textId="77777777" w:rsidR="00376D59" w:rsidRPr="00966DC9" w:rsidRDefault="00376D59" w:rsidP="00376D59">
            <w:pPr>
              <w:pStyle w:val="TAL"/>
              <w:rPr>
                <w:rFonts w:cs="Arial"/>
                <w:szCs w:val="18"/>
              </w:rPr>
            </w:pPr>
            <w:r w:rsidRPr="00966DC9">
              <w:rPr>
                <w:rFonts w:cs="Arial"/>
                <w:szCs w:val="18"/>
              </w:rPr>
              <w:t>- true: analytics aggregation capability is supported by the NWDAF</w:t>
            </w:r>
          </w:p>
          <w:p w14:paraId="652A2EE0" w14:textId="77777777" w:rsidR="00376D59" w:rsidRPr="00966DC9" w:rsidRDefault="00376D59" w:rsidP="00376D59">
            <w:pPr>
              <w:pStyle w:val="TAL"/>
              <w:rPr>
                <w:rFonts w:cs="Arial"/>
                <w:szCs w:val="18"/>
              </w:rPr>
            </w:pPr>
            <w:r w:rsidRPr="00966DC9">
              <w:rPr>
                <w:rFonts w:cs="Arial"/>
                <w:szCs w:val="18"/>
              </w:rPr>
              <w:t>- false: analytics aggregation capability is not supported by the NWDAF.</w:t>
            </w:r>
          </w:p>
          <w:p w14:paraId="1E552616"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A2E43F"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B1B1EF3"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multiplicity: 0..1</w:t>
            </w:r>
          </w:p>
          <w:p w14:paraId="3A7F36DB"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N/A</w:t>
            </w:r>
          </w:p>
          <w:p w14:paraId="3D683C9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N/A</w:t>
            </w:r>
          </w:p>
          <w:p w14:paraId="62E915D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22F7C0A9"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4DFDB7C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068E0" w14:textId="77777777" w:rsidR="00376D59" w:rsidRPr="00756C04" w:rsidRDefault="00376D59" w:rsidP="00376D59">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9D41F6F" w14:textId="77777777" w:rsidR="00376D59" w:rsidRDefault="00376D59" w:rsidP="00376D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9C6B8CC" w14:textId="77777777" w:rsidR="00376D59" w:rsidRDefault="00376D59" w:rsidP="00376D59">
            <w:pPr>
              <w:pStyle w:val="TAL"/>
              <w:rPr>
                <w:rFonts w:cs="Arial"/>
                <w:szCs w:val="18"/>
              </w:rPr>
            </w:pPr>
          </w:p>
          <w:p w14:paraId="77AC2AEB" w14:textId="77777777" w:rsidR="00376D59" w:rsidRPr="00966DC9" w:rsidRDefault="00376D59" w:rsidP="00376D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2F77E25" w14:textId="77777777" w:rsidR="00376D59" w:rsidRDefault="00376D59" w:rsidP="00376D59">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BAF263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58C39F"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multiplicity: 0..1</w:t>
            </w:r>
          </w:p>
          <w:p w14:paraId="3D558FD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N/A</w:t>
            </w:r>
          </w:p>
          <w:p w14:paraId="167C0639"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N/A</w:t>
            </w:r>
          </w:p>
          <w:p w14:paraId="2F07676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4A162106"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1C48D4A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0038B" w14:textId="77777777" w:rsidR="00376D59" w:rsidRPr="00756C04" w:rsidRDefault="00376D59" w:rsidP="00376D59">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5F14B274" w14:textId="77777777" w:rsidR="00376D59" w:rsidRPr="00966DC9" w:rsidRDefault="00376D59" w:rsidP="00376D59">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80EE681" w14:textId="77777777" w:rsidR="00376D59" w:rsidRPr="00966DC9" w:rsidRDefault="00376D59" w:rsidP="00376D59">
            <w:pPr>
              <w:pStyle w:val="TAL"/>
              <w:rPr>
                <w:rFonts w:cs="Arial"/>
                <w:szCs w:val="18"/>
              </w:rPr>
            </w:pPr>
          </w:p>
          <w:p w14:paraId="2EADBEF4" w14:textId="77777777" w:rsidR="00376D59" w:rsidRPr="00966DC9" w:rsidRDefault="00376D59" w:rsidP="00376D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A83532E" w14:textId="77777777" w:rsidR="00376D59" w:rsidRPr="00966DC9" w:rsidRDefault="00376D59" w:rsidP="00376D59">
            <w:pPr>
              <w:pStyle w:val="TAL"/>
              <w:rPr>
                <w:rFonts w:cs="Arial"/>
                <w:szCs w:val="18"/>
              </w:rPr>
            </w:pPr>
          </w:p>
          <w:p w14:paraId="7B1B02EB" w14:textId="77777777" w:rsidR="00376D59" w:rsidRDefault="00376D59" w:rsidP="00376D59">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64BF133"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3A7106DF"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1D216E95" w14:textId="77777777" w:rsidR="00376D59" w:rsidRDefault="00376D59" w:rsidP="00376D59">
            <w:pPr>
              <w:keepLines/>
              <w:spacing w:after="0"/>
              <w:rPr>
                <w:rFonts w:ascii="Arial" w:hAnsi="Arial" w:cs="Arial"/>
                <w:sz w:val="18"/>
                <w:szCs w:val="18"/>
              </w:rPr>
            </w:pPr>
            <w:r>
              <w:rPr>
                <w:rFonts w:ascii="Arial" w:hAnsi="Arial" w:cs="Arial"/>
                <w:sz w:val="18"/>
                <w:szCs w:val="18"/>
              </w:rPr>
              <w:t>isOrdered: True</w:t>
            </w:r>
          </w:p>
          <w:p w14:paraId="269C0E3E"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4BDB1845"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F3EEE4D"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76D59" w14:paraId="601A82D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7B29" w14:textId="77777777" w:rsidR="00376D59" w:rsidRPr="00756C04" w:rsidRDefault="00376D59" w:rsidP="00376D59">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D0B96BB" w14:textId="77777777" w:rsidR="00376D59" w:rsidRDefault="00376D59" w:rsidP="00376D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0A25EAC" w14:textId="77777777" w:rsidR="00376D59" w:rsidRDefault="00376D59" w:rsidP="00376D59">
            <w:pPr>
              <w:pStyle w:val="TAL"/>
              <w:rPr>
                <w:rFonts w:cs="Arial"/>
                <w:szCs w:val="18"/>
              </w:rPr>
            </w:pPr>
          </w:p>
          <w:p w14:paraId="6016C50C" w14:textId="77777777" w:rsidR="00376D59" w:rsidRDefault="00376D59" w:rsidP="00376D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4925205" w14:textId="77777777" w:rsidR="00376D59" w:rsidRDefault="00376D59" w:rsidP="00376D59">
            <w:pPr>
              <w:pStyle w:val="TAL"/>
              <w:rPr>
                <w:rFonts w:cs="Arial"/>
                <w:szCs w:val="18"/>
              </w:rPr>
            </w:pPr>
          </w:p>
          <w:p w14:paraId="5C6182E6" w14:textId="77777777" w:rsidR="00376D59" w:rsidRDefault="00376D59" w:rsidP="00376D59">
            <w:pPr>
              <w:pStyle w:val="TAL"/>
              <w:rPr>
                <w:rFonts w:cs="Arial"/>
                <w:szCs w:val="18"/>
              </w:rPr>
            </w:pPr>
            <w:r>
              <w:rPr>
                <w:rFonts w:cs="Arial"/>
                <w:szCs w:val="18"/>
              </w:rPr>
              <w:t>allowedValues: N/A</w:t>
            </w:r>
          </w:p>
          <w:p w14:paraId="23E79FC7"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E9503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CB6127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0FEE13BB"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3B779386"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7563440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C36DF1E"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76D59" w14:paraId="71618BB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AAFE5" w14:textId="77777777" w:rsidR="00376D59" w:rsidRPr="00756C04" w:rsidRDefault="00376D59" w:rsidP="00376D59">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EDAE811" w14:textId="77777777" w:rsidR="00376D59" w:rsidRDefault="00376D59" w:rsidP="00376D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F05A206"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25B5D1" w14:textId="77777777" w:rsidR="00376D59" w:rsidRDefault="00376D59" w:rsidP="00376D59">
            <w:pPr>
              <w:keepLines/>
              <w:spacing w:after="0"/>
              <w:rPr>
                <w:rFonts w:ascii="Arial" w:hAnsi="Arial" w:cs="Arial"/>
                <w:sz w:val="18"/>
                <w:szCs w:val="18"/>
              </w:rPr>
            </w:pPr>
            <w:r>
              <w:rPr>
                <w:rFonts w:ascii="Arial" w:hAnsi="Arial" w:cs="Arial"/>
                <w:sz w:val="18"/>
                <w:szCs w:val="18"/>
              </w:rPr>
              <w:t>type: NsacfInfo</w:t>
            </w:r>
          </w:p>
          <w:p w14:paraId="2FBCF3A9"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7EDC60F9"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78134B4"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2CFCE28"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924BC88" w14:textId="77777777" w:rsidR="00376D59" w:rsidRDefault="00376D59" w:rsidP="00376D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76D59" w14:paraId="03EBD26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AC5CD" w14:textId="77777777" w:rsidR="00376D59" w:rsidRPr="00756C04" w:rsidRDefault="00376D59" w:rsidP="00376D59">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7C311ED" w14:textId="77777777" w:rsidR="00376D59" w:rsidRDefault="00376D59" w:rsidP="00376D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193A3BC" w14:textId="77777777" w:rsidR="00376D59" w:rsidRDefault="00376D59" w:rsidP="00376D59">
            <w:pPr>
              <w:pStyle w:val="TAL"/>
              <w:rPr>
                <w:rFonts w:cs="Arial"/>
                <w:szCs w:val="18"/>
                <w:lang w:eastAsia="zh-CN"/>
              </w:rPr>
            </w:pPr>
          </w:p>
          <w:p w14:paraId="47FD600D" w14:textId="77777777" w:rsidR="00376D59" w:rsidRDefault="00376D59" w:rsidP="00376D59">
            <w:pPr>
              <w:pStyle w:val="TAL"/>
              <w:rPr>
                <w:rFonts w:cs="Arial"/>
                <w:szCs w:val="18"/>
                <w:lang w:eastAsia="zh-CN"/>
              </w:rPr>
            </w:pPr>
          </w:p>
          <w:p w14:paraId="5E5ABD32" w14:textId="77777777" w:rsidR="00376D59" w:rsidRDefault="00376D59" w:rsidP="00376D59">
            <w:pPr>
              <w:pStyle w:val="TAL"/>
              <w:rPr>
                <w:rFonts w:cs="Arial"/>
                <w:szCs w:val="18"/>
                <w:lang w:eastAsia="zh-CN"/>
              </w:rPr>
            </w:pPr>
          </w:p>
          <w:p w14:paraId="5A190546" w14:textId="77777777" w:rsidR="00376D59" w:rsidRDefault="00376D59" w:rsidP="00376D59">
            <w:pPr>
              <w:pStyle w:val="TAL"/>
              <w:rPr>
                <w:rFonts w:cs="Arial"/>
                <w:szCs w:val="18"/>
              </w:rPr>
            </w:pPr>
          </w:p>
          <w:p w14:paraId="0CEC2DAB"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A0A76D"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D43E42E"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70957B8B"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1B18499"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238BA3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54CF1F9" w14:textId="77777777" w:rsidR="00376D59" w:rsidRDefault="00376D59" w:rsidP="00376D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76D59" w14:paraId="1B4AECF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45879" w14:textId="77777777" w:rsidR="00376D59" w:rsidRPr="00756C04" w:rsidRDefault="00376D59" w:rsidP="00376D59">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0F2C844" w14:textId="77777777" w:rsidR="00376D59" w:rsidRDefault="00376D59" w:rsidP="00376D59">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1CF995EC" w14:textId="77777777" w:rsidR="00376D59" w:rsidRDefault="00376D59" w:rsidP="00376D59">
            <w:pPr>
              <w:pStyle w:val="TAL"/>
              <w:rPr>
                <w:rFonts w:cs="Arial"/>
                <w:szCs w:val="18"/>
              </w:rPr>
            </w:pPr>
          </w:p>
          <w:p w14:paraId="2DF94192" w14:textId="77777777" w:rsidR="00376D59" w:rsidRDefault="00376D59" w:rsidP="00376D59">
            <w:pPr>
              <w:pStyle w:val="TAL"/>
              <w:rPr>
                <w:rFonts w:cs="Arial"/>
                <w:szCs w:val="18"/>
              </w:rPr>
            </w:pPr>
          </w:p>
          <w:p w14:paraId="4E5558C7"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3BA2DC" w14:textId="77777777" w:rsidR="00376D59" w:rsidRDefault="00376D59" w:rsidP="00376D59">
            <w:pPr>
              <w:keepLines/>
              <w:spacing w:after="0"/>
              <w:rPr>
                <w:rFonts w:ascii="Arial" w:hAnsi="Arial" w:cs="Arial"/>
                <w:sz w:val="18"/>
                <w:szCs w:val="18"/>
              </w:rPr>
            </w:pPr>
            <w:r>
              <w:rPr>
                <w:rFonts w:ascii="Arial" w:hAnsi="Arial" w:cs="Arial"/>
                <w:sz w:val="18"/>
                <w:szCs w:val="18"/>
              </w:rPr>
              <w:t>type: Tai</w:t>
            </w:r>
          </w:p>
          <w:p w14:paraId="79E3A038"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2C867D6E"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3E86ACD1"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4FA0AF2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26D6F12" w14:textId="77777777" w:rsidR="00376D59" w:rsidRDefault="00376D59" w:rsidP="00376D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76D59" w14:paraId="42EA5A9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0A681" w14:textId="77777777" w:rsidR="00376D59" w:rsidRPr="00756C04" w:rsidRDefault="00376D59" w:rsidP="00376D59">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0B06B3F" w14:textId="77777777" w:rsidR="00376D59" w:rsidRDefault="00376D59" w:rsidP="00376D59">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B0F1532" w14:textId="77777777" w:rsidR="00376D59" w:rsidRDefault="00376D59" w:rsidP="00376D59">
            <w:pPr>
              <w:pStyle w:val="TAL"/>
              <w:rPr>
                <w:rFonts w:cs="Arial"/>
                <w:szCs w:val="18"/>
              </w:rPr>
            </w:pPr>
          </w:p>
          <w:p w14:paraId="6CACF9AD" w14:textId="77777777" w:rsidR="00376D59" w:rsidRDefault="00376D59" w:rsidP="00376D59">
            <w:pPr>
              <w:pStyle w:val="TAL"/>
              <w:rPr>
                <w:rFonts w:cs="Arial"/>
                <w:szCs w:val="18"/>
              </w:rPr>
            </w:pPr>
          </w:p>
          <w:p w14:paraId="42F34BDF"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B284C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7D9B925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5448FBBA"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0EEDE15F"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56EBA1F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8B1AA98" w14:textId="77777777" w:rsidR="00376D59" w:rsidRDefault="00376D59" w:rsidP="00376D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76D59" w14:paraId="0A0225E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236BC" w14:textId="77777777" w:rsidR="00376D59" w:rsidRPr="00756C04" w:rsidRDefault="00376D59" w:rsidP="00376D59">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11AA901" w14:textId="77777777" w:rsidR="00376D59" w:rsidRDefault="00376D59" w:rsidP="00376D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6D27BFB" w14:textId="77777777" w:rsidR="00376D59" w:rsidRDefault="00376D59" w:rsidP="00376D59">
            <w:pPr>
              <w:pStyle w:val="TAL"/>
              <w:rPr>
                <w:lang w:eastAsia="zh-CN"/>
              </w:rPr>
            </w:pPr>
          </w:p>
          <w:p w14:paraId="73EB2652" w14:textId="77777777" w:rsidR="00376D59" w:rsidRPr="00F11966" w:rsidRDefault="00376D59" w:rsidP="00376D59">
            <w:pPr>
              <w:pStyle w:val="TAL"/>
              <w:rPr>
                <w:rFonts w:cs="Arial"/>
                <w:szCs w:val="18"/>
                <w:lang w:eastAsia="zh-CN"/>
              </w:rPr>
            </w:pPr>
            <w:r>
              <w:rPr>
                <w:rFonts w:cs="Arial"/>
                <w:szCs w:val="18"/>
              </w:rPr>
              <w:t>allowedValues</w:t>
            </w:r>
            <w:r w:rsidRPr="004970F8">
              <w:rPr>
                <w:rFonts w:cs="Arial"/>
                <w:szCs w:val="18"/>
              </w:rPr>
              <w:t>:</w:t>
            </w:r>
          </w:p>
          <w:p w14:paraId="1F2A0556" w14:textId="77777777" w:rsidR="00376D59" w:rsidRDefault="00376D59" w:rsidP="00376D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A1B7D4D"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7BA2AA44"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2A6AF4DB"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4403CAA"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0F642E10"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1147C94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2681AD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4D8BA" w14:textId="77777777" w:rsidR="00376D59" w:rsidRPr="00756C04" w:rsidRDefault="00376D59" w:rsidP="00376D59">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0AB07D4" w14:textId="77777777" w:rsidR="00376D59" w:rsidRDefault="00376D59" w:rsidP="00376D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C580299" w14:textId="77777777" w:rsidR="00376D59" w:rsidRDefault="00376D59" w:rsidP="00376D59">
            <w:pPr>
              <w:pStyle w:val="TAL"/>
              <w:rPr>
                <w:lang w:eastAsia="zh-CN"/>
              </w:rPr>
            </w:pPr>
          </w:p>
          <w:p w14:paraId="27684C00" w14:textId="77777777" w:rsidR="00376D59" w:rsidRPr="00F11966" w:rsidRDefault="00376D59" w:rsidP="00376D59">
            <w:pPr>
              <w:pStyle w:val="TAL"/>
              <w:rPr>
                <w:rFonts w:cs="Arial"/>
                <w:szCs w:val="18"/>
                <w:lang w:eastAsia="zh-CN"/>
              </w:rPr>
            </w:pPr>
            <w:r>
              <w:rPr>
                <w:rFonts w:cs="Arial"/>
                <w:szCs w:val="18"/>
              </w:rPr>
              <w:t>allowedValues</w:t>
            </w:r>
            <w:r w:rsidRPr="004970F8">
              <w:rPr>
                <w:rFonts w:cs="Arial"/>
                <w:szCs w:val="18"/>
              </w:rPr>
              <w:t>:</w:t>
            </w:r>
          </w:p>
          <w:p w14:paraId="67385A1D" w14:textId="77777777" w:rsidR="00376D59" w:rsidRDefault="00376D59" w:rsidP="00376D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7E5FAA0" w14:textId="77777777" w:rsidR="00376D59" w:rsidRDefault="00376D59" w:rsidP="00376D59">
            <w:pPr>
              <w:keepLines/>
              <w:spacing w:after="0"/>
              <w:rPr>
                <w:rFonts w:ascii="Arial" w:hAnsi="Arial" w:cs="Arial"/>
                <w:sz w:val="18"/>
                <w:szCs w:val="18"/>
              </w:rPr>
            </w:pPr>
            <w:r>
              <w:rPr>
                <w:rFonts w:ascii="Arial" w:hAnsi="Arial" w:cs="Arial"/>
                <w:sz w:val="18"/>
                <w:szCs w:val="18"/>
              </w:rPr>
              <w:t>type: Boolean</w:t>
            </w:r>
          </w:p>
          <w:p w14:paraId="4CCCC223"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664095D9"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6C19D91"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CC6A78E" w14:textId="77777777" w:rsidR="00376D59" w:rsidRDefault="00376D59" w:rsidP="00376D59">
            <w:pPr>
              <w:keepLines/>
              <w:spacing w:after="0"/>
              <w:rPr>
                <w:rFonts w:ascii="Arial" w:hAnsi="Arial" w:cs="Arial"/>
                <w:sz w:val="18"/>
                <w:szCs w:val="18"/>
              </w:rPr>
            </w:pPr>
            <w:r>
              <w:rPr>
                <w:rFonts w:ascii="Arial" w:hAnsi="Arial" w:cs="Arial"/>
                <w:sz w:val="18"/>
                <w:szCs w:val="18"/>
              </w:rPr>
              <w:t>defaultValue: FALSE</w:t>
            </w:r>
          </w:p>
          <w:p w14:paraId="4C16D14B"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0AE80E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B6A5A" w14:textId="77777777" w:rsidR="00376D59" w:rsidRPr="00756C04" w:rsidRDefault="00376D59" w:rsidP="00376D59">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28BBEE9" w14:textId="77777777" w:rsidR="00376D59" w:rsidRPr="0076281E" w:rsidRDefault="00376D59" w:rsidP="00376D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1627BDAC" w14:textId="77777777" w:rsidR="00376D59" w:rsidRPr="0076281E" w:rsidRDefault="00376D59" w:rsidP="00376D59">
            <w:pPr>
              <w:pStyle w:val="TAL"/>
              <w:rPr>
                <w:rFonts w:cs="Arial"/>
                <w:szCs w:val="18"/>
              </w:rPr>
            </w:pPr>
          </w:p>
          <w:p w14:paraId="0DA43ED6" w14:textId="77777777" w:rsidR="00376D59" w:rsidRPr="0076281E" w:rsidRDefault="00376D59" w:rsidP="00376D59">
            <w:pPr>
              <w:pStyle w:val="TAL"/>
              <w:rPr>
                <w:rFonts w:cs="Arial"/>
                <w:szCs w:val="18"/>
              </w:rPr>
            </w:pPr>
          </w:p>
          <w:p w14:paraId="710B58ED" w14:textId="77777777" w:rsidR="00376D59" w:rsidRDefault="00376D59" w:rsidP="00376D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F7D5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7958A5E8"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58E1A8A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64109DD5"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6C83DBE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1999145A"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1D545EE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437AB" w14:textId="77777777" w:rsidR="00376D59" w:rsidRPr="00756C04" w:rsidRDefault="00376D59" w:rsidP="00376D59">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E2890D6" w14:textId="77777777" w:rsidR="00376D59" w:rsidRPr="0076281E" w:rsidRDefault="00376D59" w:rsidP="00376D59">
            <w:pPr>
              <w:pStyle w:val="TAL"/>
              <w:rPr>
                <w:rFonts w:cs="Arial"/>
                <w:szCs w:val="18"/>
              </w:rPr>
            </w:pPr>
            <w:r w:rsidRPr="0076281E">
              <w:rPr>
                <w:rFonts w:cs="Arial"/>
                <w:szCs w:val="18"/>
              </w:rPr>
              <w:t>It represents list of internal application identifiers of the managed PFDs.</w:t>
            </w:r>
          </w:p>
          <w:p w14:paraId="454922EE" w14:textId="77777777" w:rsidR="00376D59" w:rsidRPr="0076281E" w:rsidRDefault="00376D59" w:rsidP="00376D59">
            <w:pPr>
              <w:pStyle w:val="TAL"/>
              <w:rPr>
                <w:rFonts w:cs="Arial"/>
                <w:szCs w:val="18"/>
              </w:rPr>
            </w:pPr>
          </w:p>
          <w:p w14:paraId="21CDDF5A" w14:textId="77777777" w:rsidR="00376D59" w:rsidRPr="0076281E" w:rsidRDefault="00376D59" w:rsidP="00376D59">
            <w:pPr>
              <w:pStyle w:val="TAL"/>
              <w:rPr>
                <w:rFonts w:cs="Arial"/>
                <w:szCs w:val="18"/>
              </w:rPr>
            </w:pPr>
          </w:p>
          <w:p w14:paraId="71FE3FD5" w14:textId="77777777" w:rsidR="00376D59" w:rsidRDefault="00376D59" w:rsidP="00376D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E3BAC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58821E0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12C66D9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616760DE"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55FC202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44697904"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5D69776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A8715" w14:textId="77777777" w:rsidR="00376D59" w:rsidRPr="00756C04" w:rsidRDefault="00376D59" w:rsidP="00376D59">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CAD1A6E" w14:textId="77777777" w:rsidR="00376D59" w:rsidRPr="0076281E" w:rsidRDefault="00376D59" w:rsidP="00376D59">
            <w:pPr>
              <w:pStyle w:val="TAL"/>
              <w:rPr>
                <w:rFonts w:cs="Arial"/>
                <w:szCs w:val="18"/>
              </w:rPr>
            </w:pPr>
            <w:r w:rsidRPr="0076281E">
              <w:rPr>
                <w:rFonts w:cs="Arial"/>
                <w:szCs w:val="18"/>
              </w:rPr>
              <w:t>It represents list of application function identifiers of the managed PFDs.</w:t>
            </w:r>
          </w:p>
          <w:p w14:paraId="37DBB3B8" w14:textId="77777777" w:rsidR="00376D59" w:rsidRPr="0076281E" w:rsidRDefault="00376D59" w:rsidP="00376D59">
            <w:pPr>
              <w:pStyle w:val="TAL"/>
              <w:rPr>
                <w:rFonts w:cs="Arial"/>
                <w:szCs w:val="18"/>
              </w:rPr>
            </w:pPr>
          </w:p>
          <w:p w14:paraId="028A77CF" w14:textId="77777777" w:rsidR="00376D59" w:rsidRPr="0076281E" w:rsidRDefault="00376D59" w:rsidP="00376D59">
            <w:pPr>
              <w:pStyle w:val="TAL"/>
              <w:rPr>
                <w:rFonts w:cs="Arial"/>
                <w:szCs w:val="18"/>
              </w:rPr>
            </w:pPr>
          </w:p>
          <w:p w14:paraId="1522EB23" w14:textId="77777777" w:rsidR="00376D59" w:rsidRDefault="00376D59" w:rsidP="00376D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A3544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4FE4882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0D48E75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40DEAE0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39C7CED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4157B938"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20612D0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59C81" w14:textId="77777777" w:rsidR="00376D59" w:rsidRPr="00756C04" w:rsidRDefault="00376D59" w:rsidP="00376D59">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0221D9A8" w14:textId="77777777" w:rsidR="00376D59" w:rsidRPr="0076281E" w:rsidRDefault="00376D59" w:rsidP="00376D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7A7BEDF" w14:textId="77777777" w:rsidR="00376D59" w:rsidRPr="0076281E" w:rsidRDefault="00376D59" w:rsidP="00376D59">
            <w:pPr>
              <w:pStyle w:val="TAL"/>
              <w:rPr>
                <w:rFonts w:cs="Arial"/>
                <w:szCs w:val="18"/>
              </w:rPr>
            </w:pPr>
          </w:p>
          <w:p w14:paraId="29525DBD" w14:textId="77777777" w:rsidR="00376D59" w:rsidRPr="0076281E" w:rsidRDefault="00376D59" w:rsidP="00376D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7E2D547" w14:textId="77777777" w:rsidR="00376D59" w:rsidRPr="0076281E" w:rsidRDefault="00376D59" w:rsidP="00376D59">
            <w:pPr>
              <w:pStyle w:val="TAL"/>
              <w:rPr>
                <w:rFonts w:cs="Arial"/>
                <w:szCs w:val="18"/>
              </w:rPr>
            </w:pPr>
          </w:p>
          <w:p w14:paraId="341CF8C8" w14:textId="77777777" w:rsidR="00376D59" w:rsidRDefault="00376D59" w:rsidP="00376D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80F16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PfdData</w:t>
            </w:r>
          </w:p>
          <w:p w14:paraId="2BB94FE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7F3B7B8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27FEDAB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771A3F5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44FC5BF9"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0D2864F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87F7E" w14:textId="77777777" w:rsidR="00376D59" w:rsidRPr="00756C04" w:rsidRDefault="00376D59" w:rsidP="00376D59">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00FCF7B" w14:textId="77777777" w:rsidR="00376D59" w:rsidRDefault="00376D59" w:rsidP="00376D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99758D5" w14:textId="77777777" w:rsidR="00376D59" w:rsidRDefault="00376D59" w:rsidP="00376D59">
            <w:pPr>
              <w:pStyle w:val="TAL"/>
              <w:rPr>
                <w:rFonts w:cs="Arial"/>
                <w:szCs w:val="18"/>
              </w:rPr>
            </w:pPr>
          </w:p>
          <w:p w14:paraId="5E37B13A" w14:textId="77777777" w:rsidR="00376D59" w:rsidRDefault="00376D59" w:rsidP="00376D59">
            <w:pPr>
              <w:pStyle w:val="TAL"/>
              <w:rPr>
                <w:rFonts w:cs="Arial"/>
                <w:szCs w:val="18"/>
              </w:rPr>
            </w:pPr>
          </w:p>
          <w:p w14:paraId="1996F3B6" w14:textId="77777777" w:rsidR="00376D59" w:rsidRDefault="00376D59" w:rsidP="00376D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0475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E8D8D4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5770B66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1A1170D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2A21EA0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721AE74D"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5E8585C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72D07" w14:textId="77777777" w:rsidR="00376D59" w:rsidRPr="00756C04" w:rsidRDefault="00376D59" w:rsidP="00376D59">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B474DB1" w14:textId="77777777" w:rsidR="00376D59" w:rsidRPr="0076281E" w:rsidRDefault="00376D59" w:rsidP="00376D59">
            <w:pPr>
              <w:pStyle w:val="TAL"/>
              <w:rPr>
                <w:rFonts w:cs="Arial"/>
                <w:szCs w:val="18"/>
              </w:rPr>
            </w:pPr>
            <w:r w:rsidRPr="0076281E">
              <w:rPr>
                <w:rFonts w:cs="Arial"/>
                <w:szCs w:val="18"/>
              </w:rPr>
              <w:t>It represents the AF provided event exposure data. The NEF registers such information in the NRF on behalf of the AF.</w:t>
            </w:r>
          </w:p>
          <w:p w14:paraId="097C6B93" w14:textId="77777777" w:rsidR="00376D59" w:rsidRPr="0076281E" w:rsidRDefault="00376D59" w:rsidP="00376D59">
            <w:pPr>
              <w:pStyle w:val="TAL"/>
              <w:rPr>
                <w:rFonts w:cs="Arial"/>
                <w:szCs w:val="18"/>
              </w:rPr>
            </w:pPr>
          </w:p>
          <w:p w14:paraId="0537ABF1" w14:textId="77777777" w:rsidR="00376D59" w:rsidRPr="0076281E" w:rsidRDefault="00376D59" w:rsidP="00376D59">
            <w:pPr>
              <w:pStyle w:val="TAL"/>
              <w:rPr>
                <w:rFonts w:cs="Arial"/>
                <w:szCs w:val="18"/>
              </w:rPr>
            </w:pPr>
          </w:p>
          <w:p w14:paraId="43CBDF3E" w14:textId="77777777" w:rsidR="00376D59" w:rsidRPr="0076281E" w:rsidRDefault="00376D59" w:rsidP="00376D59">
            <w:pPr>
              <w:pStyle w:val="TAL"/>
              <w:rPr>
                <w:rFonts w:cs="Arial"/>
                <w:szCs w:val="18"/>
              </w:rPr>
            </w:pPr>
          </w:p>
          <w:p w14:paraId="7F402B2E" w14:textId="77777777" w:rsidR="00376D59" w:rsidRPr="0076281E" w:rsidRDefault="00376D59" w:rsidP="00376D59">
            <w:pPr>
              <w:pStyle w:val="TAL"/>
              <w:rPr>
                <w:rFonts w:cs="Arial"/>
                <w:szCs w:val="18"/>
              </w:rPr>
            </w:pPr>
          </w:p>
          <w:p w14:paraId="5BC585DC" w14:textId="77777777" w:rsidR="00376D59" w:rsidRDefault="00376D59" w:rsidP="00376D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AD366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AfEventExposureData</w:t>
            </w:r>
          </w:p>
          <w:p w14:paraId="670C82A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65FC2E55"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168A568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54268F9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665ED104"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6FC871D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92E41" w14:textId="77777777" w:rsidR="00376D59" w:rsidRPr="00756C04" w:rsidRDefault="00376D59" w:rsidP="00376D59">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5205818" w14:textId="77777777" w:rsidR="00376D59" w:rsidRPr="0076281E" w:rsidRDefault="00376D59" w:rsidP="00376D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4E05A73" w14:textId="77777777" w:rsidR="00376D59" w:rsidRPr="0076281E" w:rsidRDefault="00376D59" w:rsidP="00376D59">
            <w:pPr>
              <w:pStyle w:val="TAL"/>
              <w:rPr>
                <w:rFonts w:cs="Arial"/>
                <w:szCs w:val="18"/>
              </w:rPr>
            </w:pPr>
          </w:p>
          <w:p w14:paraId="1DFABD6E" w14:textId="77777777" w:rsidR="00376D59" w:rsidRDefault="00376D59" w:rsidP="00376D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41DBA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7494ACC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06B5F61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0DAF6E8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1E2F3F0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1590D1AC"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0FA37C3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38A49" w14:textId="77777777" w:rsidR="00376D59" w:rsidRPr="00756C04" w:rsidRDefault="00376D59" w:rsidP="00376D59">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39CFC3F" w14:textId="77777777" w:rsidR="00376D59" w:rsidRPr="0076281E" w:rsidRDefault="00376D59" w:rsidP="00376D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885BBC0" w14:textId="77777777" w:rsidR="00376D59" w:rsidRPr="0076281E" w:rsidRDefault="00376D59" w:rsidP="00376D59">
            <w:pPr>
              <w:pStyle w:val="TAL"/>
              <w:rPr>
                <w:rFonts w:cs="Arial"/>
                <w:szCs w:val="18"/>
              </w:rPr>
            </w:pPr>
          </w:p>
          <w:p w14:paraId="1D809DCD" w14:textId="77777777" w:rsidR="00376D59" w:rsidRPr="0076281E" w:rsidRDefault="00376D59" w:rsidP="00376D59">
            <w:pPr>
              <w:pStyle w:val="TAL"/>
              <w:rPr>
                <w:rFonts w:cs="Arial"/>
                <w:szCs w:val="18"/>
              </w:rPr>
            </w:pPr>
            <w:r w:rsidRPr="0076281E">
              <w:rPr>
                <w:rFonts w:cs="Arial"/>
                <w:szCs w:val="18"/>
              </w:rPr>
              <w:t>allowedValues: N/A</w:t>
            </w:r>
          </w:p>
          <w:p w14:paraId="6A328E46"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88F43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110E95B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779240E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40CFE8CE"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0323046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716D780D"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7E07F5B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22820" w14:textId="77777777" w:rsidR="00376D59" w:rsidRPr="00756C04" w:rsidRDefault="00376D59" w:rsidP="00376D59">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3829FFAF" w14:textId="77777777" w:rsidR="00376D59" w:rsidRDefault="00376D59" w:rsidP="00376D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E42AEEC" w14:textId="77777777" w:rsidR="00376D59" w:rsidRDefault="00376D59" w:rsidP="00376D59">
            <w:pPr>
              <w:pStyle w:val="TAL"/>
              <w:rPr>
                <w:rFonts w:cs="Arial"/>
                <w:szCs w:val="18"/>
              </w:rPr>
            </w:pPr>
          </w:p>
          <w:p w14:paraId="1F3D5F1D" w14:textId="77777777" w:rsidR="00376D59" w:rsidRDefault="00376D59" w:rsidP="00376D59">
            <w:pPr>
              <w:pStyle w:val="TAL"/>
              <w:rPr>
                <w:rFonts w:cs="Arial"/>
                <w:szCs w:val="18"/>
              </w:rPr>
            </w:pPr>
          </w:p>
          <w:p w14:paraId="1076AB0A" w14:textId="77777777" w:rsidR="00376D59" w:rsidRDefault="00376D59" w:rsidP="00376D59">
            <w:pPr>
              <w:pStyle w:val="TAL"/>
              <w:rPr>
                <w:rFonts w:cs="Arial"/>
                <w:szCs w:val="18"/>
              </w:rPr>
            </w:pPr>
          </w:p>
          <w:p w14:paraId="338C4765" w14:textId="77777777" w:rsidR="00376D59" w:rsidRDefault="00376D59" w:rsidP="00376D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9BC05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UnTrustAfInfo</w:t>
            </w:r>
          </w:p>
          <w:p w14:paraId="1D2E8A7F"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1D83E92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68944DC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1C79294F"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6F3276E4"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0CEC1CC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9AB06" w14:textId="77777777" w:rsidR="00376D59" w:rsidRPr="00756C04" w:rsidRDefault="00376D59" w:rsidP="00376D59">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7AD2B44E" w14:textId="77777777" w:rsidR="00376D59" w:rsidRDefault="00376D59" w:rsidP="00376D59">
            <w:pPr>
              <w:pStyle w:val="TAL"/>
              <w:rPr>
                <w:rFonts w:cs="Arial"/>
                <w:szCs w:val="18"/>
              </w:rPr>
            </w:pPr>
            <w:r w:rsidRPr="0076281E">
              <w:rPr>
                <w:rFonts w:cs="Arial"/>
                <w:szCs w:val="18"/>
              </w:rPr>
              <w:t>It represents associated AF id.</w:t>
            </w:r>
          </w:p>
          <w:p w14:paraId="005C1E35" w14:textId="77777777" w:rsidR="00376D59" w:rsidRDefault="00376D59" w:rsidP="00376D59">
            <w:pPr>
              <w:pStyle w:val="TAL"/>
              <w:rPr>
                <w:rFonts w:cs="Arial"/>
                <w:szCs w:val="18"/>
              </w:rPr>
            </w:pPr>
          </w:p>
          <w:p w14:paraId="68FF931F" w14:textId="77777777" w:rsidR="00376D59" w:rsidRDefault="00376D59" w:rsidP="00376D59">
            <w:pPr>
              <w:pStyle w:val="TAL"/>
              <w:rPr>
                <w:rFonts w:cs="Arial"/>
                <w:szCs w:val="18"/>
              </w:rPr>
            </w:pPr>
          </w:p>
          <w:p w14:paraId="2FBBEB20" w14:textId="77777777" w:rsidR="00376D59" w:rsidRDefault="00376D59" w:rsidP="00376D59">
            <w:pPr>
              <w:pStyle w:val="TAL"/>
              <w:rPr>
                <w:rFonts w:cs="Arial"/>
                <w:szCs w:val="18"/>
              </w:rPr>
            </w:pPr>
          </w:p>
          <w:p w14:paraId="5737EAD6" w14:textId="77777777" w:rsidR="00376D59" w:rsidRDefault="00376D59" w:rsidP="00376D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39072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01D372B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27E4249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765C1CA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46C4302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6F78EB69"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54A9071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894B2" w14:textId="77777777" w:rsidR="00376D59" w:rsidRPr="00756C04" w:rsidRDefault="00376D59" w:rsidP="00376D59">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F0D566B" w14:textId="77777777" w:rsidR="00376D59" w:rsidRDefault="00376D59" w:rsidP="00376D59">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DB913F9" w14:textId="77777777" w:rsidR="00376D59" w:rsidRDefault="00376D59" w:rsidP="00376D59">
            <w:pPr>
              <w:pStyle w:val="TAL"/>
              <w:rPr>
                <w:rFonts w:cs="Arial"/>
                <w:szCs w:val="18"/>
              </w:rPr>
            </w:pPr>
          </w:p>
          <w:p w14:paraId="20400DC7" w14:textId="77777777" w:rsidR="00376D59" w:rsidRDefault="00376D59" w:rsidP="00376D59">
            <w:pPr>
              <w:pStyle w:val="TAL"/>
              <w:rPr>
                <w:rFonts w:cs="Arial"/>
                <w:szCs w:val="18"/>
              </w:rPr>
            </w:pPr>
          </w:p>
          <w:p w14:paraId="545D485C" w14:textId="77777777" w:rsidR="00376D59" w:rsidRDefault="00376D59" w:rsidP="00376D59">
            <w:pPr>
              <w:pStyle w:val="TAL"/>
              <w:rPr>
                <w:rFonts w:cs="Arial"/>
                <w:szCs w:val="18"/>
              </w:rPr>
            </w:pPr>
          </w:p>
          <w:p w14:paraId="19ADCCB0" w14:textId="77777777" w:rsidR="00376D59" w:rsidRDefault="00376D59" w:rsidP="00376D59">
            <w:pPr>
              <w:pStyle w:val="TAL"/>
              <w:rPr>
                <w:rFonts w:cs="Arial"/>
                <w:szCs w:val="18"/>
              </w:rPr>
            </w:pPr>
          </w:p>
          <w:p w14:paraId="3B92388E" w14:textId="77777777" w:rsidR="00376D59" w:rsidRDefault="00376D59" w:rsidP="00376D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90776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SnssaiInfoItem</w:t>
            </w:r>
          </w:p>
          <w:p w14:paraId="08417FC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53CF317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4EAA2D2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7191FE9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08E1ACA6"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6568F55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1CC54" w14:textId="77777777" w:rsidR="00376D59" w:rsidRPr="00756C04" w:rsidRDefault="00376D59" w:rsidP="00376D59">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5889D96" w14:textId="77777777" w:rsidR="00376D59" w:rsidRPr="0076281E" w:rsidRDefault="00376D59" w:rsidP="00376D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512730F" w14:textId="77777777" w:rsidR="00376D59" w:rsidRPr="0076281E" w:rsidRDefault="00376D59" w:rsidP="00376D59">
            <w:pPr>
              <w:pStyle w:val="TAL"/>
              <w:rPr>
                <w:rFonts w:cs="Arial"/>
                <w:szCs w:val="18"/>
              </w:rPr>
            </w:pPr>
          </w:p>
          <w:p w14:paraId="5FD4F20B" w14:textId="77777777" w:rsidR="00376D59" w:rsidRPr="0076281E" w:rsidRDefault="00376D59" w:rsidP="00376D59">
            <w:pPr>
              <w:pStyle w:val="TAL"/>
              <w:rPr>
                <w:rFonts w:cs="Arial"/>
                <w:szCs w:val="18"/>
              </w:rPr>
            </w:pPr>
            <w:r w:rsidRPr="0076281E">
              <w:rPr>
                <w:rFonts w:cs="Arial"/>
                <w:szCs w:val="18"/>
              </w:rPr>
              <w:t>allowedValues: True, False</w:t>
            </w:r>
          </w:p>
          <w:p w14:paraId="075689E9" w14:textId="77777777" w:rsidR="00376D59" w:rsidRDefault="00376D59" w:rsidP="00376D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DF55111" w14:textId="77777777" w:rsidR="00376D59" w:rsidRDefault="00376D59" w:rsidP="00376D59">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733AD1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Boolean</w:t>
            </w:r>
          </w:p>
          <w:p w14:paraId="4484939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0..1</w:t>
            </w:r>
          </w:p>
          <w:p w14:paraId="2D1DE25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6E80F41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6420804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False</w:t>
            </w:r>
          </w:p>
          <w:p w14:paraId="4DE50120"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07FA1CF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9578A" w14:textId="77777777" w:rsidR="00376D59" w:rsidRPr="0076281E" w:rsidRDefault="00376D59" w:rsidP="00376D59">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3BFF471" w14:textId="77777777" w:rsidR="00376D59" w:rsidRDefault="00376D59" w:rsidP="00376D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6116C71" w14:textId="77777777" w:rsidR="00376D59" w:rsidRDefault="00376D59" w:rsidP="00376D59">
            <w:pPr>
              <w:pStyle w:val="TAL"/>
              <w:rPr>
                <w:rFonts w:cs="Arial"/>
                <w:szCs w:val="18"/>
              </w:rPr>
            </w:pPr>
          </w:p>
          <w:p w14:paraId="5579F946" w14:textId="77777777" w:rsidR="00376D59" w:rsidRPr="0076281E" w:rsidRDefault="00376D59" w:rsidP="00376D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5CE48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DB89AD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0E18E4A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6C07A2A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7BF76995"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5D9A6AA5"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739CBBC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65EEA" w14:textId="77777777" w:rsidR="00376D59" w:rsidRPr="0076281E" w:rsidRDefault="00376D59" w:rsidP="00376D59">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DE40469" w14:textId="77777777" w:rsidR="00376D59" w:rsidRDefault="00376D59" w:rsidP="00376D59">
            <w:pPr>
              <w:pStyle w:val="TAL"/>
              <w:rPr>
                <w:rFonts w:cs="Arial"/>
                <w:szCs w:val="18"/>
              </w:rPr>
            </w:pPr>
            <w:r w:rsidRPr="0076281E">
              <w:rPr>
                <w:rFonts w:cs="Arial"/>
                <w:szCs w:val="18"/>
              </w:rPr>
              <w:t>It represents list of parameters supported by the NF per DNN.</w:t>
            </w:r>
          </w:p>
          <w:p w14:paraId="6F89FBF8" w14:textId="77777777" w:rsidR="00376D59" w:rsidRDefault="00376D59" w:rsidP="00376D59">
            <w:pPr>
              <w:pStyle w:val="TAL"/>
              <w:rPr>
                <w:rFonts w:cs="Arial"/>
                <w:szCs w:val="18"/>
              </w:rPr>
            </w:pPr>
          </w:p>
          <w:p w14:paraId="1B945268" w14:textId="77777777" w:rsidR="00376D59" w:rsidRDefault="00376D59" w:rsidP="00376D59">
            <w:pPr>
              <w:pStyle w:val="TAL"/>
              <w:rPr>
                <w:rFonts w:cs="Arial"/>
                <w:szCs w:val="18"/>
              </w:rPr>
            </w:pPr>
          </w:p>
          <w:p w14:paraId="242A1642" w14:textId="77777777" w:rsidR="00376D59" w:rsidRDefault="00376D59" w:rsidP="00376D59">
            <w:pPr>
              <w:pStyle w:val="TAL"/>
              <w:rPr>
                <w:rFonts w:cs="Arial"/>
                <w:szCs w:val="18"/>
              </w:rPr>
            </w:pPr>
          </w:p>
          <w:p w14:paraId="7DA49779" w14:textId="77777777" w:rsidR="00376D59" w:rsidRPr="0076281E" w:rsidRDefault="00376D59" w:rsidP="00376D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53F15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DnnInfoItem</w:t>
            </w:r>
          </w:p>
          <w:p w14:paraId="655DB41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56D21C3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55911F4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3B68E01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4168FC1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719CF21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B9F12" w14:textId="77777777" w:rsidR="00376D59" w:rsidRPr="0076281E" w:rsidRDefault="00376D59" w:rsidP="00376D59">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2A726C27" w14:textId="77777777" w:rsidR="00376D59" w:rsidRDefault="00376D59" w:rsidP="00376D59">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2ABDC41" w14:textId="77777777" w:rsidR="00376D59" w:rsidRDefault="00376D59" w:rsidP="00376D59">
            <w:pPr>
              <w:pStyle w:val="TAL"/>
              <w:rPr>
                <w:rFonts w:cs="Arial"/>
                <w:szCs w:val="18"/>
              </w:rPr>
            </w:pPr>
          </w:p>
          <w:p w14:paraId="162D530D" w14:textId="77777777" w:rsidR="00376D59" w:rsidRPr="0076281E" w:rsidRDefault="00376D59" w:rsidP="00376D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D7DE5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6B7A489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4D3F822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1871D08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615A0FF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5722EAF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7B5E33C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FB5C5" w14:textId="77777777" w:rsidR="00376D59" w:rsidRPr="0076281E" w:rsidRDefault="00376D59" w:rsidP="00376D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68ED0B93" w14:textId="77777777" w:rsidR="00376D59" w:rsidRPr="0076281E" w:rsidRDefault="00376D59" w:rsidP="00376D59">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8E1EB6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r>
              <w:t>SdRange</w:t>
            </w:r>
          </w:p>
          <w:p w14:paraId="3E10C8E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24F9054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004BBB0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7452AD4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22CF077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0DCA5B5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52112" w14:textId="77777777" w:rsidR="00376D59" w:rsidRPr="0076281E" w:rsidRDefault="00376D59" w:rsidP="00376D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202B057" w14:textId="77777777" w:rsidR="00376D59" w:rsidRDefault="00376D59" w:rsidP="00376D59">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7C33DCA8" w14:textId="77777777" w:rsidR="00376D59" w:rsidRDefault="00376D59" w:rsidP="00376D59">
            <w:pPr>
              <w:pStyle w:val="TAL"/>
            </w:pPr>
          </w:p>
          <w:p w14:paraId="6CA51E2D" w14:textId="77777777" w:rsidR="00376D59" w:rsidRPr="0076281E" w:rsidRDefault="00376D59" w:rsidP="00376D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5839C0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Boolean</w:t>
            </w:r>
          </w:p>
          <w:p w14:paraId="7504D5B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0..1</w:t>
            </w:r>
          </w:p>
          <w:p w14:paraId="558790E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4CCF4D2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47CEC8F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False</w:t>
            </w:r>
          </w:p>
          <w:p w14:paraId="62FFE39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2621992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DEEE5" w14:textId="77777777" w:rsidR="00376D59" w:rsidRPr="0076281E" w:rsidRDefault="00376D59" w:rsidP="00376D59">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2629112" w14:textId="77777777" w:rsidR="00376D59" w:rsidRPr="00F11966" w:rsidRDefault="00376D59" w:rsidP="00376D59">
            <w:pPr>
              <w:pStyle w:val="TAL"/>
              <w:rPr>
                <w:rFonts w:cs="Arial"/>
                <w:szCs w:val="18"/>
              </w:rPr>
            </w:pPr>
            <w:r w:rsidRPr="00F11966">
              <w:rPr>
                <w:rFonts w:cs="Arial"/>
                <w:szCs w:val="18"/>
              </w:rPr>
              <w:t>First value identifying the start of an SD range.</w:t>
            </w:r>
          </w:p>
          <w:p w14:paraId="5A643D20" w14:textId="77777777" w:rsidR="00376D59" w:rsidRPr="00F11966" w:rsidRDefault="00376D59" w:rsidP="00376D59">
            <w:pPr>
              <w:pStyle w:val="TAL"/>
              <w:rPr>
                <w:rFonts w:cs="Arial"/>
                <w:szCs w:val="18"/>
              </w:rPr>
            </w:pPr>
          </w:p>
          <w:p w14:paraId="5289C971" w14:textId="77777777" w:rsidR="00376D59" w:rsidRPr="00F11966" w:rsidRDefault="00376D59" w:rsidP="00376D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B01E592" w14:textId="77777777" w:rsidR="00376D59" w:rsidRDefault="00376D59" w:rsidP="00376D59">
            <w:pPr>
              <w:pStyle w:val="TAL"/>
            </w:pPr>
          </w:p>
          <w:p w14:paraId="62D0CCA2" w14:textId="77777777" w:rsidR="00376D59" w:rsidRPr="0076281E" w:rsidRDefault="00376D59" w:rsidP="00376D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473E5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6B2F612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13ADFA7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146D979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4B5D743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5B3F4AB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6B6DCBF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7A9A" w14:textId="77777777" w:rsidR="00376D59" w:rsidRPr="0076281E" w:rsidRDefault="00376D59" w:rsidP="00376D59">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7DF84A32" w14:textId="77777777" w:rsidR="00376D59" w:rsidRPr="00F11966" w:rsidRDefault="00376D59" w:rsidP="00376D59">
            <w:pPr>
              <w:pStyle w:val="TAL"/>
              <w:rPr>
                <w:rFonts w:cs="Arial"/>
                <w:szCs w:val="18"/>
              </w:rPr>
            </w:pPr>
            <w:r w:rsidRPr="00F11966">
              <w:rPr>
                <w:rFonts w:cs="Arial"/>
                <w:szCs w:val="18"/>
              </w:rPr>
              <w:t>Last value identifying the end of an SD range.</w:t>
            </w:r>
          </w:p>
          <w:p w14:paraId="394361DE" w14:textId="77777777" w:rsidR="00376D59" w:rsidRPr="00F11966" w:rsidRDefault="00376D59" w:rsidP="00376D59">
            <w:pPr>
              <w:pStyle w:val="TAL"/>
              <w:rPr>
                <w:rFonts w:cs="Arial"/>
                <w:szCs w:val="18"/>
              </w:rPr>
            </w:pPr>
          </w:p>
          <w:p w14:paraId="690E454E" w14:textId="77777777" w:rsidR="00376D59" w:rsidRPr="00F11966" w:rsidRDefault="00376D59" w:rsidP="00376D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385C25C" w14:textId="77777777" w:rsidR="00376D59" w:rsidRDefault="00376D59" w:rsidP="00376D59">
            <w:pPr>
              <w:pStyle w:val="TAL"/>
            </w:pPr>
          </w:p>
          <w:p w14:paraId="1D7E3B62" w14:textId="77777777" w:rsidR="00376D59" w:rsidRPr="0076281E" w:rsidRDefault="00376D59" w:rsidP="00376D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B8F10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6803458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608F176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6C8259B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5FB9506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634F11E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75A068C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78E49" w14:textId="77777777" w:rsidR="00376D59" w:rsidRPr="0076281E" w:rsidRDefault="00376D59" w:rsidP="00376D59">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45A7D94" w14:textId="77777777" w:rsidR="00376D59" w:rsidRDefault="00376D59" w:rsidP="00376D59">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E9088BA" w14:textId="77777777" w:rsidR="00376D59" w:rsidRDefault="00376D59" w:rsidP="00376D59">
            <w:pPr>
              <w:pStyle w:val="TAL"/>
              <w:rPr>
                <w:rFonts w:cs="Arial"/>
                <w:szCs w:val="18"/>
              </w:rPr>
            </w:pPr>
          </w:p>
          <w:p w14:paraId="09DA5257" w14:textId="77777777" w:rsidR="00376D59" w:rsidRPr="0076281E" w:rsidRDefault="00376D59" w:rsidP="00376D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95965F"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60B667E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50BD7F0F"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10C0306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380CA91E"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58C0C05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0A8CB98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8972" w14:textId="77777777" w:rsidR="00376D59" w:rsidRPr="0076281E" w:rsidRDefault="00376D59" w:rsidP="00376D59">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8628F63" w14:textId="77777777" w:rsidR="00376D59" w:rsidRDefault="00376D59" w:rsidP="00376D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823B2EA" w14:textId="77777777" w:rsidR="00376D59" w:rsidRDefault="00376D59" w:rsidP="00376D59">
            <w:pPr>
              <w:pStyle w:val="TAL"/>
              <w:rPr>
                <w:rFonts w:cs="Arial"/>
                <w:szCs w:val="18"/>
              </w:rPr>
            </w:pPr>
          </w:p>
          <w:p w14:paraId="6C938EB3" w14:textId="77777777" w:rsidR="00376D59" w:rsidRPr="0076281E" w:rsidRDefault="00376D59" w:rsidP="00376D59">
            <w:pPr>
              <w:pStyle w:val="TAL"/>
              <w:rPr>
                <w:rFonts w:cs="Arial"/>
                <w:szCs w:val="18"/>
              </w:rPr>
            </w:pPr>
            <w:r w:rsidRPr="0076281E">
              <w:rPr>
                <w:rFonts w:cs="Arial"/>
                <w:szCs w:val="18"/>
              </w:rPr>
              <w:t>allowedValues: True, False</w:t>
            </w:r>
          </w:p>
          <w:p w14:paraId="73D6651B" w14:textId="77777777" w:rsidR="00376D59" w:rsidRPr="0076281E" w:rsidRDefault="00376D59" w:rsidP="00376D59">
            <w:pPr>
              <w:pStyle w:val="TAL"/>
              <w:rPr>
                <w:rFonts w:cs="Arial"/>
                <w:szCs w:val="18"/>
              </w:rPr>
            </w:pPr>
            <w:r w:rsidRPr="0076281E">
              <w:rPr>
                <w:rFonts w:cs="Arial"/>
                <w:szCs w:val="18"/>
              </w:rPr>
              <w:t>- True: UAS NF functionality is supported by the NEF</w:t>
            </w:r>
            <w:r>
              <w:rPr>
                <w:rFonts w:cs="Arial"/>
                <w:szCs w:val="18"/>
              </w:rPr>
              <w:t>.</w:t>
            </w:r>
          </w:p>
          <w:p w14:paraId="02F1B539" w14:textId="77777777" w:rsidR="00376D59" w:rsidRPr="0076281E" w:rsidRDefault="00376D59" w:rsidP="00376D59">
            <w:pPr>
              <w:pStyle w:val="TAL"/>
              <w:rPr>
                <w:rFonts w:cs="Arial"/>
                <w:szCs w:val="18"/>
              </w:rPr>
            </w:pPr>
            <w:r w:rsidRPr="0076281E">
              <w:rPr>
                <w:rFonts w:cs="Arial"/>
                <w:szCs w:val="18"/>
              </w:rPr>
              <w:t>- False: UAS NF functionality is not supported by the NEF.</w:t>
            </w:r>
          </w:p>
          <w:p w14:paraId="0DC1FB4A" w14:textId="77777777" w:rsidR="00376D59" w:rsidRPr="0076281E"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D2067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Boolean</w:t>
            </w:r>
          </w:p>
          <w:p w14:paraId="454F307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0..1</w:t>
            </w:r>
          </w:p>
          <w:p w14:paraId="0A031D4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3486CA5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320C4EA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False</w:t>
            </w:r>
          </w:p>
          <w:p w14:paraId="1D31621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1713F3B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6AAEA" w14:textId="77777777" w:rsidR="00376D59" w:rsidRPr="00756C04" w:rsidRDefault="00376D59" w:rsidP="00376D59">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1C7AD4C" w14:textId="77777777" w:rsidR="00376D59" w:rsidRDefault="00376D59" w:rsidP="00376D59">
            <w:r>
              <w:t>It represents the i</w:t>
            </w:r>
            <w:r>
              <w:rPr>
                <w:rFonts w:cs="Arial"/>
                <w:szCs w:val="18"/>
              </w:rPr>
              <w:t>nformation of an AUSF NF Instance</w:t>
            </w:r>
            <w:r w:rsidDel="002E7168">
              <w:t xml:space="preserve"> </w:t>
            </w:r>
            <w:r>
              <w:t xml:space="preserve">(see TS 29.510 [23]). </w:t>
            </w:r>
          </w:p>
          <w:p w14:paraId="045011BB" w14:textId="77777777" w:rsidR="00376D59" w:rsidRDefault="00376D59" w:rsidP="00376D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C4F39A"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4C2050E"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248C713"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09E757"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FCBA5D"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2D865FBF" w14:textId="77777777" w:rsidR="00376D59" w:rsidRDefault="00376D59" w:rsidP="00376D59">
            <w:pPr>
              <w:keepLines/>
              <w:spacing w:after="0"/>
              <w:rPr>
                <w:rFonts w:ascii="Arial" w:hAnsi="Arial" w:cs="Arial"/>
                <w:sz w:val="18"/>
                <w:szCs w:val="18"/>
              </w:rPr>
            </w:pPr>
            <w:r w:rsidRPr="000F2723">
              <w:rPr>
                <w:rFonts w:ascii="Arial" w:hAnsi="Arial" w:cs="Arial"/>
                <w:sz w:val="18"/>
                <w:szCs w:val="18"/>
              </w:rPr>
              <w:t>isNullable: False</w:t>
            </w:r>
          </w:p>
        </w:tc>
      </w:tr>
      <w:tr w:rsidR="00376D59" w14:paraId="3FEAD50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85D7C" w14:textId="77777777" w:rsidR="00376D59" w:rsidRPr="00756C04" w:rsidRDefault="00376D59" w:rsidP="00376D59">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BA740E0" w14:textId="77777777" w:rsidR="00376D59" w:rsidRDefault="00376D59" w:rsidP="00376D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A70C1B2" w14:textId="77777777" w:rsidR="00376D59" w:rsidRDefault="00376D59" w:rsidP="00376D59">
            <w:pPr>
              <w:pStyle w:val="TAL"/>
              <w:rPr>
                <w:rFonts w:cs="Arial"/>
                <w:szCs w:val="18"/>
              </w:rPr>
            </w:pPr>
          </w:p>
          <w:p w14:paraId="22C387EE" w14:textId="77777777" w:rsidR="00376D59" w:rsidRDefault="00376D59" w:rsidP="00376D59">
            <w:pPr>
              <w:pStyle w:val="TAL"/>
              <w:rPr>
                <w:rFonts w:cs="Arial"/>
                <w:szCs w:val="18"/>
              </w:rPr>
            </w:pPr>
          </w:p>
          <w:p w14:paraId="42428D21"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2CF266" w14:textId="77777777" w:rsidR="00376D59" w:rsidRDefault="00376D59" w:rsidP="00376D59">
            <w:pPr>
              <w:keepLines/>
              <w:spacing w:after="0"/>
              <w:rPr>
                <w:rFonts w:ascii="Arial" w:hAnsi="Arial" w:cs="Arial"/>
                <w:sz w:val="18"/>
                <w:szCs w:val="18"/>
              </w:rPr>
            </w:pPr>
            <w:r>
              <w:rPr>
                <w:rFonts w:ascii="Arial" w:hAnsi="Arial" w:cs="Arial"/>
                <w:sz w:val="18"/>
                <w:szCs w:val="18"/>
              </w:rPr>
              <w:t>type: SupiRange</w:t>
            </w:r>
          </w:p>
          <w:p w14:paraId="6D5BEA8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A401A38"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083AE1F0"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55FA76F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4B21C0D" w14:textId="77777777" w:rsidR="00376D59" w:rsidRDefault="00376D59" w:rsidP="00376D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76D59" w14:paraId="326789C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BFB49" w14:textId="77777777" w:rsidR="00376D59" w:rsidRPr="00756C04" w:rsidRDefault="00376D59" w:rsidP="00376D59">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3E3F5C4" w14:textId="77777777" w:rsidR="00376D59" w:rsidRPr="00690A26" w:rsidRDefault="00376D59" w:rsidP="00376D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B58164E" w14:textId="77777777" w:rsidR="00376D59" w:rsidRPr="00690A26" w:rsidRDefault="00376D59" w:rsidP="00376D59">
            <w:pPr>
              <w:pStyle w:val="TAL"/>
              <w:rPr>
                <w:rFonts w:cs="Arial"/>
                <w:szCs w:val="18"/>
              </w:rPr>
            </w:pPr>
            <w:r w:rsidRPr="00690A26">
              <w:rPr>
                <w:rFonts w:cs="Arial"/>
                <w:szCs w:val="18"/>
              </w:rPr>
              <w:t>If not provided, the AUSF can serve any Routing Indicator.</w:t>
            </w:r>
          </w:p>
          <w:p w14:paraId="6D5C675B" w14:textId="77777777" w:rsidR="00376D59" w:rsidRPr="000F2723" w:rsidRDefault="00376D59" w:rsidP="00376D59">
            <w:pPr>
              <w:pStyle w:val="TAL"/>
              <w:rPr>
                <w:rFonts w:cs="Arial"/>
                <w:szCs w:val="18"/>
              </w:rPr>
            </w:pPr>
            <w:r w:rsidRPr="00690A26">
              <w:rPr>
                <w:rFonts w:cs="Arial"/>
                <w:szCs w:val="18"/>
              </w:rPr>
              <w:t>Pattern: '^[0-9]{1,4}$'</w:t>
            </w:r>
          </w:p>
          <w:p w14:paraId="0CF5F0AB" w14:textId="77777777" w:rsidR="00376D59" w:rsidRPr="000F2723" w:rsidRDefault="00376D59" w:rsidP="00376D59">
            <w:pPr>
              <w:pStyle w:val="TAL"/>
              <w:rPr>
                <w:rFonts w:cs="Arial"/>
                <w:szCs w:val="18"/>
              </w:rPr>
            </w:pPr>
          </w:p>
          <w:p w14:paraId="521E8518" w14:textId="77777777" w:rsidR="00376D59" w:rsidRDefault="00376D59" w:rsidP="00376D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E4D3AA"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20991AD1"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2CA699B8"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0E6400DD"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2D81C9AC"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722857A" w14:textId="77777777" w:rsidR="00376D59" w:rsidRDefault="00376D59" w:rsidP="00376D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76D59" w14:paraId="6DBB796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DD682" w14:textId="77777777" w:rsidR="00376D59" w:rsidRPr="00756C04" w:rsidRDefault="00376D59" w:rsidP="00376D59">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8BB280C" w14:textId="77777777" w:rsidR="00376D59" w:rsidRDefault="00376D59" w:rsidP="00376D59">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EFC20A3" w14:textId="77777777" w:rsidR="00376D59" w:rsidRDefault="00376D59" w:rsidP="00376D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97CE39C" w14:textId="77777777" w:rsidR="00376D59" w:rsidRDefault="00376D59" w:rsidP="00376D59">
            <w:pPr>
              <w:pStyle w:val="TAL"/>
              <w:rPr>
                <w:rFonts w:cs="Arial"/>
                <w:szCs w:val="18"/>
              </w:rPr>
            </w:pPr>
          </w:p>
          <w:p w14:paraId="17349BB6"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4645E5" w14:textId="77777777" w:rsidR="00376D59" w:rsidRDefault="00376D59" w:rsidP="00376D59">
            <w:pPr>
              <w:keepLines/>
              <w:spacing w:after="0"/>
              <w:rPr>
                <w:rFonts w:ascii="Arial" w:hAnsi="Arial" w:cs="Arial"/>
                <w:sz w:val="18"/>
                <w:szCs w:val="18"/>
              </w:rPr>
            </w:pPr>
            <w:r>
              <w:rPr>
                <w:rFonts w:ascii="Arial" w:hAnsi="Arial" w:cs="Arial"/>
                <w:sz w:val="18"/>
                <w:szCs w:val="18"/>
              </w:rPr>
              <w:t>type: SuciInfo</w:t>
            </w:r>
          </w:p>
          <w:p w14:paraId="1AF4458D"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281CE028"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76D01F44"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294C7182"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4AB612A" w14:textId="77777777" w:rsidR="00376D59" w:rsidRDefault="00376D59" w:rsidP="00376D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76D59" w14:paraId="57EC5DE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D22AF" w14:textId="77777777" w:rsidR="00376D59" w:rsidRDefault="00376D59" w:rsidP="00376D59">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986B50" w14:textId="77777777" w:rsidR="00376D59" w:rsidRPr="00EF70D1" w:rsidRDefault="00376D59" w:rsidP="00376D59">
            <w:pPr>
              <w:pStyle w:val="TAL"/>
              <w:rPr>
                <w:rFonts w:cs="Arial"/>
                <w:szCs w:val="18"/>
                <w:lang w:eastAsia="zh-CN"/>
              </w:rPr>
            </w:pPr>
            <w:r>
              <w:rPr>
                <w:rFonts w:cs="Arial"/>
                <w:szCs w:val="18"/>
              </w:rPr>
              <w:t>This attribute represents s</w:t>
            </w:r>
            <w:r w:rsidRPr="000B3B4A">
              <w:rPr>
                <w:rFonts w:cs="Arial"/>
                <w:szCs w:val="18"/>
              </w:rPr>
              <w:t>pecific data for a SMSF.</w:t>
            </w:r>
          </w:p>
          <w:p w14:paraId="4459D0CD" w14:textId="77777777" w:rsidR="00376D59" w:rsidRPr="00EF70D1" w:rsidRDefault="00376D59" w:rsidP="00376D59">
            <w:pPr>
              <w:pStyle w:val="TAL"/>
              <w:rPr>
                <w:rFonts w:cs="Arial"/>
                <w:szCs w:val="18"/>
                <w:lang w:eastAsia="zh-CN"/>
              </w:rPr>
            </w:pPr>
          </w:p>
          <w:p w14:paraId="44AC2250" w14:textId="77777777" w:rsidR="00376D59" w:rsidRPr="00EF70D1" w:rsidRDefault="00376D59" w:rsidP="00376D59">
            <w:pPr>
              <w:pStyle w:val="TAL"/>
              <w:rPr>
                <w:rFonts w:cs="Arial"/>
                <w:szCs w:val="18"/>
                <w:lang w:eastAsia="zh-CN"/>
              </w:rPr>
            </w:pPr>
          </w:p>
          <w:p w14:paraId="1AAD28BD"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008DB1" w14:textId="77777777" w:rsidR="00376D59" w:rsidRDefault="00376D59" w:rsidP="00376D59">
            <w:pPr>
              <w:keepLines/>
              <w:spacing w:after="0"/>
              <w:rPr>
                <w:rFonts w:ascii="Arial" w:hAnsi="Arial" w:cs="Arial"/>
                <w:sz w:val="18"/>
                <w:szCs w:val="18"/>
              </w:rPr>
            </w:pPr>
            <w:r>
              <w:rPr>
                <w:rFonts w:ascii="Arial" w:hAnsi="Arial" w:cs="Arial"/>
                <w:sz w:val="18"/>
                <w:szCs w:val="18"/>
              </w:rPr>
              <w:t>type: SmsfInfo</w:t>
            </w:r>
          </w:p>
          <w:p w14:paraId="3048672A"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64AA8203"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C4A86DA"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2244A4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541C9ED" w14:textId="77777777" w:rsidR="00376D59" w:rsidRDefault="00376D59" w:rsidP="00376D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76D59" w14:paraId="502BBE9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BCB87" w14:textId="77777777" w:rsidR="00376D59" w:rsidRDefault="00376D59" w:rsidP="00376D59">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81BB4A4" w14:textId="77777777" w:rsidR="00376D59" w:rsidRPr="00BA5604" w:rsidRDefault="00376D59" w:rsidP="00376D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29EDACB4" w14:textId="77777777" w:rsidR="00376D59" w:rsidRPr="00BA5604" w:rsidRDefault="00376D59" w:rsidP="00376D59">
            <w:pPr>
              <w:pStyle w:val="TAL"/>
              <w:rPr>
                <w:rFonts w:cs="Arial"/>
                <w:szCs w:val="18"/>
              </w:rPr>
            </w:pPr>
          </w:p>
          <w:p w14:paraId="1E0746EA" w14:textId="77777777" w:rsidR="00376D59" w:rsidRPr="00BA5604" w:rsidRDefault="00376D59" w:rsidP="00376D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18384A77" w14:textId="77777777" w:rsidR="00376D59" w:rsidRPr="00BA5604" w:rsidRDefault="00376D59" w:rsidP="00376D59">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428D6756" w14:textId="77777777" w:rsidR="00376D59" w:rsidRDefault="00376D59" w:rsidP="00376D59">
            <w:pPr>
              <w:pStyle w:val="TAL"/>
              <w:rPr>
                <w:rFonts w:cs="Arial"/>
                <w:szCs w:val="18"/>
              </w:rPr>
            </w:pPr>
          </w:p>
          <w:p w14:paraId="45C2193F" w14:textId="77777777" w:rsidR="00376D59" w:rsidRDefault="00376D59" w:rsidP="00376D59">
            <w:pPr>
              <w:pStyle w:val="TAL"/>
              <w:rPr>
                <w:rFonts w:cs="Arial"/>
                <w:szCs w:val="18"/>
              </w:rPr>
            </w:pPr>
            <w:r>
              <w:rPr>
                <w:rFonts w:cs="Arial"/>
                <w:szCs w:val="18"/>
              </w:rPr>
              <w:t>Absence of this IE indicates whether the SMSF can serve roaming UEs is not specified.</w:t>
            </w:r>
          </w:p>
          <w:p w14:paraId="424F58E8" w14:textId="77777777" w:rsidR="00376D59" w:rsidRDefault="00376D59" w:rsidP="00376D59">
            <w:pPr>
              <w:pStyle w:val="TAL"/>
              <w:rPr>
                <w:rFonts w:cs="Arial"/>
                <w:szCs w:val="18"/>
              </w:rPr>
            </w:pPr>
          </w:p>
          <w:p w14:paraId="7912A002" w14:textId="77777777" w:rsidR="00376D59" w:rsidRDefault="00376D59" w:rsidP="00376D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A9163DC"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6B0E7EF"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1BBE7CB7"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5C3377E"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D34D3C2"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EACA466" w14:textId="77777777" w:rsidR="00376D59" w:rsidRDefault="00376D59" w:rsidP="00376D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76D59" w14:paraId="1C95876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C538B" w14:textId="77777777" w:rsidR="00376D59" w:rsidRDefault="00376D59" w:rsidP="00376D59">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A5DD269" w14:textId="77777777" w:rsidR="00376D59" w:rsidRDefault="00376D59" w:rsidP="00376D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5C5DFAF5" w14:textId="77777777" w:rsidR="00376D59" w:rsidRDefault="00376D59" w:rsidP="00376D59">
            <w:pPr>
              <w:pStyle w:val="TAL"/>
            </w:pPr>
          </w:p>
          <w:p w14:paraId="1C7169AA" w14:textId="77777777" w:rsidR="00376D59" w:rsidRDefault="00376D59" w:rsidP="00376D59">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45EF5E5F" w14:textId="77777777" w:rsidR="00376D59" w:rsidRDefault="00376D59" w:rsidP="00376D59">
            <w:pPr>
              <w:pStyle w:val="TAL"/>
            </w:pPr>
          </w:p>
          <w:p w14:paraId="0B044485" w14:textId="77777777" w:rsidR="00376D59" w:rsidRDefault="00376D59" w:rsidP="00376D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C56C45"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9D7779E"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A14DF76"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4DCD7D65"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5F506920"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ADDDDDF" w14:textId="77777777" w:rsidR="00376D59" w:rsidRDefault="00376D59" w:rsidP="00376D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76D59" w14:paraId="42BBD68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80FE" w14:textId="77777777" w:rsidR="00376D59" w:rsidRDefault="00376D59" w:rsidP="00376D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3CF94C71" w14:textId="77777777" w:rsidR="00376D59" w:rsidRPr="00690A26" w:rsidRDefault="00376D59" w:rsidP="00376D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2F65F6C" w14:textId="77777777" w:rsidR="00376D59" w:rsidRPr="00690A26" w:rsidRDefault="00376D59" w:rsidP="00376D59">
            <w:pPr>
              <w:pStyle w:val="TAL"/>
              <w:rPr>
                <w:rFonts w:cs="Arial"/>
                <w:szCs w:val="18"/>
                <w:lang w:eastAsia="zh-CN"/>
              </w:rPr>
            </w:pPr>
            <w:r w:rsidRPr="00690A26">
              <w:rPr>
                <w:rFonts w:cs="Arial"/>
                <w:szCs w:val="18"/>
                <w:lang w:eastAsia="zh-CN"/>
              </w:rPr>
              <w:t>The string shall be encoded as follows:</w:t>
            </w:r>
          </w:p>
          <w:p w14:paraId="00B779F2" w14:textId="77777777" w:rsidR="00376D59" w:rsidRPr="00690A26" w:rsidRDefault="00376D59" w:rsidP="00376D59">
            <w:pPr>
              <w:pStyle w:val="TAL"/>
              <w:rPr>
                <w:rFonts w:cs="Arial"/>
                <w:szCs w:val="18"/>
                <w:lang w:eastAsia="zh-CN"/>
              </w:rPr>
            </w:pPr>
            <w:r w:rsidRPr="00BA5604">
              <w:rPr>
                <w:rFonts w:cs="Arial"/>
                <w:szCs w:val="18"/>
                <w:lang w:eastAsia="zh-CN"/>
              </w:rPr>
              <w:t>&lt;MCC&gt;&lt;MNC&gt;</w:t>
            </w:r>
          </w:p>
          <w:p w14:paraId="19CDE5E0" w14:textId="77777777" w:rsidR="00376D59" w:rsidRPr="00690A26" w:rsidRDefault="00376D59" w:rsidP="00376D59">
            <w:pPr>
              <w:pStyle w:val="TAL"/>
              <w:rPr>
                <w:rFonts w:cs="Arial"/>
                <w:szCs w:val="18"/>
                <w:lang w:eastAsia="zh-CN"/>
              </w:rPr>
            </w:pPr>
          </w:p>
          <w:p w14:paraId="0AF87542" w14:textId="77777777" w:rsidR="00376D59" w:rsidRPr="00690A26" w:rsidRDefault="00376D59" w:rsidP="00376D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8B70A66" w14:textId="77777777" w:rsidR="00376D59" w:rsidRDefault="00376D59" w:rsidP="00376D59">
            <w:pPr>
              <w:pStyle w:val="TAL"/>
              <w:rPr>
                <w:rFonts w:cs="Arial"/>
                <w:szCs w:val="18"/>
                <w:lang w:eastAsia="zh-CN"/>
              </w:rPr>
            </w:pPr>
          </w:p>
          <w:p w14:paraId="2116F410" w14:textId="77777777" w:rsidR="00376D59" w:rsidRDefault="00376D59" w:rsidP="00376D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9DD59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2A16E7A8"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BC1D28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65B73FB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421531A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421F3833"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0260547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16590" w14:textId="77777777" w:rsidR="00376D59" w:rsidRDefault="00376D59" w:rsidP="00376D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B421677" w14:textId="77777777" w:rsidR="00376D59" w:rsidRPr="00690A26" w:rsidRDefault="00376D59" w:rsidP="00376D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1647BD9" w14:textId="77777777" w:rsidR="00376D59" w:rsidRPr="00690A26" w:rsidRDefault="00376D59" w:rsidP="00376D59">
            <w:pPr>
              <w:pStyle w:val="TAL"/>
              <w:rPr>
                <w:rFonts w:cs="Arial"/>
                <w:szCs w:val="18"/>
                <w:lang w:eastAsia="zh-CN"/>
              </w:rPr>
            </w:pPr>
            <w:r w:rsidRPr="00690A26">
              <w:rPr>
                <w:rFonts w:cs="Arial"/>
                <w:szCs w:val="18"/>
                <w:lang w:eastAsia="zh-CN"/>
              </w:rPr>
              <w:t>The string shall be encoded as follows:</w:t>
            </w:r>
          </w:p>
          <w:p w14:paraId="06EFD22F" w14:textId="77777777" w:rsidR="00376D59" w:rsidRPr="00690A26" w:rsidRDefault="00376D59" w:rsidP="00376D59">
            <w:pPr>
              <w:pStyle w:val="TAL"/>
              <w:rPr>
                <w:rFonts w:cs="Arial"/>
                <w:szCs w:val="18"/>
                <w:lang w:eastAsia="zh-CN"/>
              </w:rPr>
            </w:pPr>
            <w:r w:rsidRPr="00BA5604">
              <w:rPr>
                <w:rFonts w:cs="Arial"/>
                <w:szCs w:val="18"/>
                <w:lang w:eastAsia="zh-CN"/>
              </w:rPr>
              <w:t>&lt;MCC&gt;&lt;MNC&gt;</w:t>
            </w:r>
          </w:p>
          <w:p w14:paraId="395EF7D8" w14:textId="77777777" w:rsidR="00376D59" w:rsidRPr="00690A26" w:rsidRDefault="00376D59" w:rsidP="00376D59">
            <w:pPr>
              <w:pStyle w:val="TAL"/>
              <w:rPr>
                <w:rFonts w:cs="Arial"/>
                <w:szCs w:val="18"/>
                <w:lang w:eastAsia="zh-CN"/>
              </w:rPr>
            </w:pPr>
          </w:p>
          <w:p w14:paraId="0B56E33D" w14:textId="77777777" w:rsidR="00376D59" w:rsidRPr="00690A26" w:rsidRDefault="00376D59" w:rsidP="00376D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F585B27" w14:textId="77777777" w:rsidR="00376D59" w:rsidRDefault="00376D59" w:rsidP="00376D59">
            <w:pPr>
              <w:pStyle w:val="TAL"/>
              <w:rPr>
                <w:rFonts w:cs="Arial"/>
                <w:szCs w:val="18"/>
                <w:lang w:eastAsia="zh-CN"/>
              </w:rPr>
            </w:pPr>
          </w:p>
          <w:p w14:paraId="1BAD9F4B" w14:textId="77777777" w:rsidR="00376D59" w:rsidRDefault="00376D59" w:rsidP="00376D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C4B598"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0B776EA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FDC957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4C5EFB2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72D5E9FF"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137ECBE2"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7B32B3B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588B6" w14:textId="77777777" w:rsidR="00376D59" w:rsidRDefault="00376D59" w:rsidP="00376D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7AA9765" w14:textId="77777777" w:rsidR="00376D59" w:rsidRDefault="00376D59" w:rsidP="00376D59">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67ED00A" w14:textId="77777777" w:rsidR="00376D59" w:rsidRDefault="00376D59" w:rsidP="00376D59">
            <w:pPr>
              <w:pStyle w:val="TAL"/>
              <w:rPr>
                <w:rFonts w:cs="Arial"/>
                <w:szCs w:val="18"/>
                <w:lang w:eastAsia="zh-CN"/>
              </w:rPr>
            </w:pPr>
          </w:p>
          <w:p w14:paraId="69FFDB02" w14:textId="77777777" w:rsidR="00376D59" w:rsidRDefault="00376D59" w:rsidP="00376D59">
            <w:pPr>
              <w:pStyle w:val="TAL"/>
              <w:rPr>
                <w:rFonts w:cs="Arial"/>
                <w:szCs w:val="18"/>
                <w:lang w:eastAsia="zh-CN"/>
              </w:rPr>
            </w:pPr>
            <w:r>
              <w:t>To be noted, either the start and end attributes, or the pattern attribute, shall be present.</w:t>
            </w:r>
          </w:p>
          <w:p w14:paraId="1781D197" w14:textId="77777777" w:rsidR="00376D59" w:rsidRDefault="00376D59" w:rsidP="00376D59">
            <w:pPr>
              <w:pStyle w:val="TAL"/>
              <w:rPr>
                <w:rFonts w:cs="Arial"/>
                <w:szCs w:val="18"/>
                <w:lang w:eastAsia="zh-CN"/>
              </w:rPr>
            </w:pPr>
          </w:p>
          <w:p w14:paraId="6A525CFA" w14:textId="77777777" w:rsidR="00376D59" w:rsidRDefault="00376D59" w:rsidP="00376D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5DBD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658F3B4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2E1853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60C106FE"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683620F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7F9B12F1" w14:textId="77777777" w:rsidR="00376D5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2E8FDF1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6542B" w14:textId="77777777" w:rsidR="00376D59" w:rsidRPr="00BA5604" w:rsidRDefault="00376D59" w:rsidP="00376D59">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077CEDC" w14:textId="77777777" w:rsidR="00376D59" w:rsidRDefault="00376D59" w:rsidP="00376D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F47B493" w14:textId="77777777" w:rsidR="00376D59" w:rsidRDefault="00376D59" w:rsidP="00376D59">
            <w:pPr>
              <w:pStyle w:val="TAL"/>
              <w:rPr>
                <w:rFonts w:cs="Arial"/>
                <w:szCs w:val="18"/>
                <w:lang w:eastAsia="zh-CN"/>
              </w:rPr>
            </w:pPr>
          </w:p>
          <w:p w14:paraId="1CE73F66" w14:textId="77777777" w:rsidR="00376D59" w:rsidRPr="008312C7" w:rsidRDefault="00376D59" w:rsidP="00376D59">
            <w:pPr>
              <w:pStyle w:val="TAL"/>
              <w:rPr>
                <w:rFonts w:cs="Arial"/>
                <w:szCs w:val="18"/>
                <w:lang w:eastAsia="zh-CN"/>
              </w:rPr>
            </w:pPr>
          </w:p>
          <w:p w14:paraId="6E77F748" w14:textId="77777777" w:rsidR="00376D59" w:rsidRDefault="00376D59" w:rsidP="00376D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566D16"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0DA39613"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7C10967"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3929E98"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ADAEF74"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4C2124DC" w14:textId="77777777" w:rsidR="00376D59" w:rsidRPr="0076281E" w:rsidRDefault="00376D59" w:rsidP="00376D59">
            <w:pPr>
              <w:keepLines/>
              <w:spacing w:after="0"/>
              <w:rPr>
                <w:rFonts w:ascii="Arial" w:hAnsi="Arial" w:cs="Arial"/>
                <w:sz w:val="18"/>
                <w:szCs w:val="18"/>
              </w:rPr>
            </w:pPr>
            <w:r w:rsidRPr="000F2723">
              <w:rPr>
                <w:rFonts w:ascii="Arial" w:hAnsi="Arial" w:cs="Arial"/>
                <w:sz w:val="18"/>
                <w:szCs w:val="18"/>
              </w:rPr>
              <w:t>isNullable: False</w:t>
            </w:r>
          </w:p>
        </w:tc>
      </w:tr>
      <w:tr w:rsidR="00376D59" w14:paraId="12586C5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6705" w14:textId="77777777" w:rsidR="00376D59" w:rsidRPr="00BA5604" w:rsidRDefault="00376D59" w:rsidP="00376D59">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67319B7" w14:textId="77777777" w:rsidR="00376D59" w:rsidRDefault="00376D59" w:rsidP="00376D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8AE2E5E" w14:textId="77777777" w:rsidR="00376D59" w:rsidRDefault="00376D59" w:rsidP="00376D59">
            <w:pPr>
              <w:pStyle w:val="TAL"/>
              <w:rPr>
                <w:rFonts w:cs="Arial"/>
                <w:szCs w:val="18"/>
                <w:lang w:eastAsia="zh-CN"/>
              </w:rPr>
            </w:pPr>
          </w:p>
          <w:p w14:paraId="1D35780F" w14:textId="77777777" w:rsidR="00376D59" w:rsidRPr="008312C7" w:rsidRDefault="00376D59" w:rsidP="00376D59">
            <w:pPr>
              <w:pStyle w:val="TAL"/>
              <w:rPr>
                <w:rFonts w:cs="Arial"/>
                <w:szCs w:val="18"/>
                <w:lang w:eastAsia="zh-CN"/>
              </w:rPr>
            </w:pPr>
          </w:p>
          <w:p w14:paraId="274B9BDC" w14:textId="77777777" w:rsidR="00376D59" w:rsidRDefault="00376D59" w:rsidP="00376D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A71A8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7B21540"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E5E80E"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0043695"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AEAF45"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1486CC4D" w14:textId="77777777" w:rsidR="00376D59" w:rsidRPr="0076281E" w:rsidRDefault="00376D59" w:rsidP="00376D59">
            <w:pPr>
              <w:keepLines/>
              <w:spacing w:after="0"/>
              <w:rPr>
                <w:rFonts w:ascii="Arial" w:hAnsi="Arial" w:cs="Arial"/>
                <w:sz w:val="18"/>
                <w:szCs w:val="18"/>
              </w:rPr>
            </w:pPr>
            <w:r w:rsidRPr="000F2723">
              <w:rPr>
                <w:rFonts w:ascii="Arial" w:hAnsi="Arial" w:cs="Arial"/>
                <w:sz w:val="18"/>
                <w:szCs w:val="18"/>
              </w:rPr>
              <w:t>isNullable: False</w:t>
            </w:r>
          </w:p>
        </w:tc>
      </w:tr>
      <w:tr w:rsidR="00376D59" w14:paraId="2D8632E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0C1DB" w14:textId="77777777" w:rsidR="00376D59" w:rsidRDefault="00376D59" w:rsidP="00376D59">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059EB9E" w14:textId="77777777" w:rsidR="00376D59" w:rsidRDefault="00376D59" w:rsidP="00376D59">
            <w:pPr>
              <w:pStyle w:val="TAL"/>
              <w:rPr>
                <w:rFonts w:cs="Arial"/>
                <w:szCs w:val="18"/>
              </w:rPr>
            </w:pPr>
            <w:r>
              <w:rPr>
                <w:rFonts w:cs="Arial"/>
                <w:szCs w:val="18"/>
              </w:rPr>
              <w:t>This attribute represents information of an LMF NF Instance</w:t>
            </w:r>
          </w:p>
          <w:p w14:paraId="14B0C5F2" w14:textId="77777777" w:rsidR="00376D59" w:rsidRDefault="00376D59" w:rsidP="00376D59">
            <w:pPr>
              <w:pStyle w:val="TAL"/>
              <w:rPr>
                <w:rFonts w:cs="Arial"/>
                <w:szCs w:val="18"/>
              </w:rPr>
            </w:pPr>
          </w:p>
          <w:p w14:paraId="5CA69B92" w14:textId="77777777" w:rsidR="00376D59" w:rsidRPr="00690A26" w:rsidRDefault="00376D59" w:rsidP="00376D59">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AB2342"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type: LmfInfo</w:t>
            </w:r>
          </w:p>
          <w:p w14:paraId="06748AA0"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multiplicity: 0..1</w:t>
            </w:r>
          </w:p>
          <w:p w14:paraId="3FF6C21D"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isOrdered: N/A</w:t>
            </w:r>
          </w:p>
          <w:p w14:paraId="7881AFE5"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isUnique: N/A</w:t>
            </w:r>
          </w:p>
          <w:p w14:paraId="2245CA78"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defaultValue: None</w:t>
            </w:r>
          </w:p>
          <w:p w14:paraId="6A75352F" w14:textId="77777777" w:rsidR="00376D59" w:rsidRPr="000F2723" w:rsidRDefault="00376D59" w:rsidP="00376D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76D59" w14:paraId="14286E7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A9D4F" w14:textId="77777777" w:rsidR="00376D59" w:rsidRDefault="00376D59" w:rsidP="00376D59">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7F51A2AE" w14:textId="77777777" w:rsidR="00376D59" w:rsidRPr="00690A26" w:rsidRDefault="00376D59" w:rsidP="00376D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9DAFC3F" w14:textId="77777777" w:rsidR="00376D59" w:rsidRPr="00690A26" w:rsidRDefault="00376D59" w:rsidP="00376D59">
            <w:pPr>
              <w:pStyle w:val="TAL"/>
              <w:rPr>
                <w:rFonts w:cs="Arial"/>
                <w:szCs w:val="18"/>
              </w:rPr>
            </w:pPr>
          </w:p>
          <w:p w14:paraId="610BF3A5" w14:textId="77777777" w:rsidR="00376D59" w:rsidRDefault="00376D59" w:rsidP="00376D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28EFD66" w14:textId="77777777" w:rsidR="00376D59" w:rsidRDefault="00376D59" w:rsidP="00376D59">
            <w:pPr>
              <w:pStyle w:val="TAL"/>
              <w:rPr>
                <w:rFonts w:cs="Arial"/>
                <w:szCs w:val="18"/>
              </w:rPr>
            </w:pPr>
          </w:p>
          <w:p w14:paraId="629C0094" w14:textId="77777777" w:rsidR="00376D59" w:rsidRDefault="00376D59" w:rsidP="00376D59">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15CF1565" w14:textId="77777777" w:rsidR="00376D59" w:rsidRDefault="00376D59" w:rsidP="00376D59">
            <w:pPr>
              <w:pStyle w:val="TAL"/>
            </w:pPr>
            <w:r>
              <w:t>"EMERGENCY_SERVICES": External client for emergency services</w:t>
            </w:r>
          </w:p>
          <w:p w14:paraId="44747F2F" w14:textId="77777777" w:rsidR="00376D59" w:rsidRDefault="00376D59" w:rsidP="00376D59">
            <w:pPr>
              <w:pStyle w:val="TAL"/>
            </w:pPr>
            <w:r>
              <w:t>"VALUE_ADDED_SERVICES": External client for value added services</w:t>
            </w:r>
          </w:p>
          <w:p w14:paraId="44401075" w14:textId="77777777" w:rsidR="00376D59" w:rsidRDefault="00376D59" w:rsidP="00376D59">
            <w:pPr>
              <w:pStyle w:val="TAL"/>
            </w:pPr>
            <w:r>
              <w:t>"PLMN_OPERATOR_SERVICES": External client for PLMN operator services</w:t>
            </w:r>
          </w:p>
          <w:p w14:paraId="68C41EEF" w14:textId="77777777" w:rsidR="00376D59" w:rsidRDefault="00376D59" w:rsidP="00376D59">
            <w:pPr>
              <w:pStyle w:val="TAL"/>
            </w:pPr>
            <w:r>
              <w:t>"LAWFUL_INTERCEPT_SERVICES": External client for Lawful Intercept services</w:t>
            </w:r>
          </w:p>
          <w:p w14:paraId="46E3AD23" w14:textId="77777777" w:rsidR="00376D59" w:rsidRDefault="00376D59" w:rsidP="00376D59">
            <w:pPr>
              <w:pStyle w:val="TAL"/>
            </w:pPr>
            <w:r>
              <w:t>"PLMN_OPERATOR_BROADCAST_SERVICES": External client for PLMN Operator Broadcast services</w:t>
            </w:r>
          </w:p>
          <w:p w14:paraId="2775EA4A" w14:textId="77777777" w:rsidR="00376D59" w:rsidRDefault="00376D59" w:rsidP="00376D59">
            <w:pPr>
              <w:pStyle w:val="TAL"/>
            </w:pPr>
            <w:r>
              <w:t>"PLMN_OPERATOR_OM": External client for PLMN Operator O&amp;M</w:t>
            </w:r>
          </w:p>
          <w:p w14:paraId="71A9D2CD" w14:textId="77777777" w:rsidR="00376D59" w:rsidRDefault="00376D59" w:rsidP="00376D59">
            <w:pPr>
              <w:pStyle w:val="TAL"/>
            </w:pPr>
            <w:r>
              <w:t>"PLMN_OPERATOR_ANONYMOUS_STATISTICS": External client for PLMN Operator anonymous statistics</w:t>
            </w:r>
          </w:p>
          <w:p w14:paraId="1B08EBF9" w14:textId="77777777" w:rsidR="00376D59" w:rsidRDefault="00376D59" w:rsidP="00376D59">
            <w:pPr>
              <w:pStyle w:val="TAL"/>
            </w:pPr>
            <w:r>
              <w:t>"PLMN_OPERATOR_TARGET_MS_SERVICE_SUPPORT": External client for PLMN Operator target MS service support</w:t>
            </w:r>
          </w:p>
          <w:p w14:paraId="40517FB5" w14:textId="77777777" w:rsidR="00376D59" w:rsidRPr="00690A26" w:rsidRDefault="00376D59" w:rsidP="00376D5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9D0AD7"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type: ENUM</w:t>
            </w:r>
          </w:p>
          <w:p w14:paraId="50B5838A"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multiplicity: 0..*</w:t>
            </w:r>
          </w:p>
          <w:p w14:paraId="5E843021"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isOrdered: False</w:t>
            </w:r>
          </w:p>
          <w:p w14:paraId="10374A84"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isUnique: True</w:t>
            </w:r>
          </w:p>
          <w:p w14:paraId="34326C57" w14:textId="77777777" w:rsidR="00376D59" w:rsidRPr="009753EA" w:rsidRDefault="00376D59" w:rsidP="00376D59">
            <w:pPr>
              <w:keepLines/>
              <w:spacing w:after="0"/>
              <w:rPr>
                <w:rFonts w:ascii="Arial" w:hAnsi="Arial" w:cs="Arial"/>
                <w:sz w:val="18"/>
                <w:szCs w:val="18"/>
              </w:rPr>
            </w:pPr>
            <w:r w:rsidRPr="009753EA">
              <w:rPr>
                <w:rFonts w:ascii="Arial" w:hAnsi="Arial" w:cs="Arial"/>
                <w:sz w:val="18"/>
                <w:szCs w:val="18"/>
              </w:rPr>
              <w:t>defaultValue: None</w:t>
            </w:r>
          </w:p>
          <w:p w14:paraId="0D731CE6" w14:textId="77777777" w:rsidR="00376D59" w:rsidRPr="000F2723" w:rsidRDefault="00376D59" w:rsidP="00376D59">
            <w:pPr>
              <w:keepLines/>
              <w:spacing w:after="0"/>
              <w:rPr>
                <w:rFonts w:ascii="Arial" w:hAnsi="Arial" w:cs="Arial"/>
                <w:sz w:val="18"/>
                <w:szCs w:val="18"/>
              </w:rPr>
            </w:pPr>
            <w:r w:rsidRPr="009753EA">
              <w:rPr>
                <w:rFonts w:ascii="Arial" w:hAnsi="Arial" w:cs="Arial"/>
                <w:sz w:val="18"/>
                <w:szCs w:val="18"/>
              </w:rPr>
              <w:t>isNullable: False</w:t>
            </w:r>
          </w:p>
        </w:tc>
      </w:tr>
      <w:tr w:rsidR="00376D59" w14:paraId="6FE4C9A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35719"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CD141EE" w14:textId="77777777" w:rsidR="00376D59" w:rsidRDefault="00376D59" w:rsidP="00376D59">
            <w:pPr>
              <w:pStyle w:val="TAL"/>
            </w:pPr>
            <w:r>
              <w:t>This attribute represents the LMF identification. See clause 6.1.6.3.6 TS 29.572 [86]</w:t>
            </w:r>
          </w:p>
          <w:p w14:paraId="62DB3E5F" w14:textId="77777777" w:rsidR="00376D59" w:rsidRDefault="00376D59" w:rsidP="00376D59">
            <w:pPr>
              <w:pStyle w:val="TAL"/>
            </w:pPr>
          </w:p>
          <w:p w14:paraId="0FF4A678" w14:textId="77777777" w:rsidR="00376D59" w:rsidRDefault="00376D59" w:rsidP="00376D59">
            <w:pPr>
              <w:pStyle w:val="TAL"/>
            </w:pPr>
          </w:p>
          <w:p w14:paraId="37A308E9" w14:textId="77777777" w:rsidR="00376D59" w:rsidRDefault="00376D59" w:rsidP="00376D59">
            <w:pPr>
              <w:pStyle w:val="TAL"/>
            </w:pPr>
          </w:p>
          <w:p w14:paraId="049998C8" w14:textId="77777777" w:rsidR="00376D59" w:rsidRDefault="00376D59" w:rsidP="00376D59">
            <w:pPr>
              <w:pStyle w:val="TAL"/>
            </w:pPr>
          </w:p>
          <w:p w14:paraId="1386E4BC" w14:textId="77777777" w:rsidR="00376D59" w:rsidRPr="004633BE" w:rsidRDefault="00376D59" w:rsidP="00376D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01BCFD"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2BC14B3"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5472C1E3"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184F768"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751437BB"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3AAF0CE"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76D59" w14:paraId="51AC61C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8FC10"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48AB6F8" w14:textId="77777777" w:rsidR="00376D59" w:rsidRPr="00690A26" w:rsidRDefault="00376D59" w:rsidP="00376D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89A3B08" w14:textId="77777777" w:rsidR="00376D59" w:rsidRPr="004633BE" w:rsidRDefault="00376D59" w:rsidP="00376D59">
            <w:pPr>
              <w:pStyle w:val="TAL"/>
            </w:pPr>
            <w:r w:rsidRPr="00690A26">
              <w:t xml:space="preserve">If not included, it </w:t>
            </w:r>
            <w:r w:rsidRPr="00690A26">
              <w:rPr>
                <w:rFonts w:hint="eastAsia"/>
              </w:rPr>
              <w:t>shal</w:t>
            </w:r>
            <w:r w:rsidRPr="00690A26">
              <w:t>l be assumed the both access types are supported.</w:t>
            </w:r>
          </w:p>
          <w:p w14:paraId="7FD7942B" w14:textId="77777777" w:rsidR="00376D59" w:rsidRPr="004633BE" w:rsidRDefault="00376D59" w:rsidP="00376D59">
            <w:pPr>
              <w:pStyle w:val="TAL"/>
            </w:pPr>
          </w:p>
          <w:p w14:paraId="0C5C35E7" w14:textId="77777777" w:rsidR="00376D59" w:rsidRPr="004633BE" w:rsidRDefault="00376D59" w:rsidP="00376D59">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8C9132"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53AB006E"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623C70E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43C4FC5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7711003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2437A01" w14:textId="77777777" w:rsidR="00376D59" w:rsidRPr="000F2723"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0EC4923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04BA9"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0D384F6" w14:textId="77777777" w:rsidR="00376D59" w:rsidRDefault="00376D59" w:rsidP="00376D59">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6DA0A0CA" w14:textId="77777777" w:rsidR="00376D59" w:rsidRPr="00690A26" w:rsidRDefault="00376D59" w:rsidP="00376D59">
            <w:pPr>
              <w:pStyle w:val="TAL"/>
            </w:pPr>
          </w:p>
          <w:p w14:paraId="464553E7" w14:textId="77777777" w:rsidR="00376D59" w:rsidRPr="004633BE" w:rsidRDefault="00376D59" w:rsidP="00376D5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CB09BC2" w14:textId="77777777" w:rsidR="00376D59" w:rsidRPr="004633BE" w:rsidRDefault="00376D59" w:rsidP="00376D59">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4E544F52"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1373E1B8"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5FA71D05"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2911261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11EF92C2"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EDDD1C1" w14:textId="77777777" w:rsidR="00376D59" w:rsidRPr="000F2723"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98B1F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9E4D4"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3C703C" w14:textId="77777777" w:rsidR="00376D59" w:rsidRDefault="00376D59" w:rsidP="00376D59">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19AA71C2" w14:textId="77777777" w:rsidR="00376D59" w:rsidRPr="00690A26" w:rsidRDefault="00376D59" w:rsidP="00376D59">
            <w:pPr>
              <w:pStyle w:val="TAL"/>
            </w:pPr>
          </w:p>
          <w:p w14:paraId="3ADAEFA7" w14:textId="77777777" w:rsidR="00376D59" w:rsidRPr="004633BE" w:rsidRDefault="00376D59" w:rsidP="00376D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C289AC7" w14:textId="77777777" w:rsidR="00376D59" w:rsidRPr="004633BE" w:rsidRDefault="00376D59" w:rsidP="00376D59">
            <w:pPr>
              <w:pStyle w:val="TAL"/>
            </w:pPr>
          </w:p>
          <w:p w14:paraId="3CC6BE94" w14:textId="77777777" w:rsidR="00376D59" w:rsidRPr="004633BE" w:rsidRDefault="00376D59" w:rsidP="00376D59">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F89F807" w14:textId="77777777" w:rsidR="00376D59" w:rsidRDefault="00376D59" w:rsidP="00376D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5AFCEA3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33B28A1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63675D3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0F707CF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9771C72" w14:textId="77777777" w:rsidR="00376D59" w:rsidRPr="000F2723"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E6B549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39645"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6B89521" w14:textId="77777777" w:rsidR="00376D59" w:rsidRPr="004633BE" w:rsidRDefault="00376D59" w:rsidP="00376D59">
            <w:pPr>
              <w:pStyle w:val="TAL"/>
            </w:pPr>
            <w:r w:rsidRPr="004633BE">
              <w:t>This attribute contains TAI list that the LMF can serve. It may contain one or more non-3GPP access TAIs.</w:t>
            </w:r>
          </w:p>
          <w:p w14:paraId="523DF871" w14:textId="77777777" w:rsidR="00376D59" w:rsidRPr="004633BE" w:rsidRDefault="00376D59" w:rsidP="00376D59">
            <w:pPr>
              <w:pStyle w:val="TAL"/>
            </w:pPr>
            <w:r w:rsidRPr="004633BE">
              <w:t>The absence of both this attribute and the taiRangeList attribute indicates that the LMF can be selected for any TAI in the serving network.</w:t>
            </w:r>
          </w:p>
          <w:p w14:paraId="2E70DEA5" w14:textId="77777777" w:rsidR="00376D59" w:rsidRPr="004633BE" w:rsidRDefault="00376D59" w:rsidP="00376D59">
            <w:pPr>
              <w:pStyle w:val="TAL"/>
            </w:pPr>
          </w:p>
          <w:p w14:paraId="3B1A2061" w14:textId="77777777" w:rsidR="00376D59" w:rsidRPr="004633BE" w:rsidRDefault="00376D59" w:rsidP="00376D59">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74590B2B" w14:textId="77777777" w:rsidR="00376D59" w:rsidRDefault="00376D59" w:rsidP="00376D59">
            <w:pPr>
              <w:keepLines/>
              <w:spacing w:after="0"/>
              <w:rPr>
                <w:rFonts w:ascii="Arial" w:hAnsi="Arial" w:cs="Arial"/>
                <w:sz w:val="18"/>
                <w:szCs w:val="18"/>
              </w:rPr>
            </w:pPr>
            <w:r>
              <w:rPr>
                <w:rFonts w:ascii="Arial" w:hAnsi="Arial" w:cs="Arial"/>
                <w:sz w:val="18"/>
                <w:szCs w:val="18"/>
              </w:rPr>
              <w:t>type: TAI</w:t>
            </w:r>
          </w:p>
          <w:p w14:paraId="170E59F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1C9E67E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040580A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62248DA8"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F5B58D3" w14:textId="77777777" w:rsidR="00376D59" w:rsidRPr="000F2723"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DA0E2B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A138E"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FED0679" w14:textId="77777777" w:rsidR="00376D59" w:rsidRPr="008057AF" w:rsidRDefault="00376D59" w:rsidP="00376D59">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731E52A1" w14:textId="77777777" w:rsidR="00376D59" w:rsidRPr="008057AF" w:rsidRDefault="00376D59" w:rsidP="00376D59">
            <w:pPr>
              <w:pStyle w:val="TAL"/>
            </w:pPr>
          </w:p>
          <w:p w14:paraId="6D54E24C" w14:textId="77777777" w:rsidR="00376D59" w:rsidRPr="008057AF" w:rsidRDefault="00376D59" w:rsidP="00376D59">
            <w:pPr>
              <w:pStyle w:val="TAL"/>
            </w:pPr>
          </w:p>
          <w:p w14:paraId="6C7A6888" w14:textId="77777777" w:rsidR="00376D59" w:rsidRPr="004633BE" w:rsidRDefault="00376D59" w:rsidP="00376D59">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F090B0A" w14:textId="77777777" w:rsidR="00376D59" w:rsidRPr="002A1C02" w:rsidRDefault="00376D59" w:rsidP="00376D59">
            <w:pPr>
              <w:pStyle w:val="TAL"/>
            </w:pPr>
            <w:r w:rsidRPr="002A1C02">
              <w:t>type: TAIRange</w:t>
            </w:r>
          </w:p>
          <w:p w14:paraId="08F94C30" w14:textId="77777777" w:rsidR="00376D59" w:rsidRPr="00EB5968" w:rsidRDefault="00376D59" w:rsidP="00376D59">
            <w:pPr>
              <w:pStyle w:val="TAL"/>
            </w:pPr>
            <w:r w:rsidRPr="00EB5968">
              <w:t>multiplicity: 1..*</w:t>
            </w:r>
          </w:p>
          <w:p w14:paraId="5EEC80D6" w14:textId="77777777" w:rsidR="00376D59" w:rsidRPr="00E2198D" w:rsidRDefault="00376D59" w:rsidP="00376D59">
            <w:pPr>
              <w:pStyle w:val="TAL"/>
            </w:pPr>
            <w:r w:rsidRPr="00E2198D">
              <w:t xml:space="preserve">isOrdered: </w:t>
            </w:r>
            <w:r w:rsidRPr="004037B3">
              <w:t>False</w:t>
            </w:r>
          </w:p>
          <w:p w14:paraId="321782CF" w14:textId="77777777" w:rsidR="00376D59" w:rsidRPr="00264099" w:rsidRDefault="00376D59" w:rsidP="00376D59">
            <w:pPr>
              <w:pStyle w:val="TAL"/>
            </w:pPr>
            <w:r w:rsidRPr="00264099">
              <w:t xml:space="preserve">isUnique: </w:t>
            </w:r>
            <w:r w:rsidRPr="004037B3">
              <w:t>True</w:t>
            </w:r>
          </w:p>
          <w:p w14:paraId="4B021CB6" w14:textId="77777777" w:rsidR="00376D59" w:rsidRPr="00133008" w:rsidRDefault="00376D59" w:rsidP="00376D59">
            <w:pPr>
              <w:pStyle w:val="TAL"/>
            </w:pPr>
            <w:r w:rsidRPr="00133008">
              <w:t>defaultValue: None</w:t>
            </w:r>
          </w:p>
          <w:p w14:paraId="2B143FF8" w14:textId="77777777" w:rsidR="00376D59" w:rsidRPr="00A6492A" w:rsidRDefault="00376D59" w:rsidP="00376D59">
            <w:pPr>
              <w:pStyle w:val="TAL"/>
            </w:pPr>
            <w:r w:rsidRPr="00A6492A">
              <w:t>allowedValues: N/A</w:t>
            </w:r>
          </w:p>
          <w:p w14:paraId="42E6DC5E" w14:textId="77777777" w:rsidR="00376D59" w:rsidRPr="000F2723" w:rsidRDefault="00376D59" w:rsidP="00376D59">
            <w:pPr>
              <w:keepLines/>
              <w:spacing w:after="0"/>
              <w:rPr>
                <w:rFonts w:ascii="Arial" w:hAnsi="Arial" w:cs="Arial"/>
                <w:sz w:val="18"/>
                <w:szCs w:val="18"/>
              </w:rPr>
            </w:pPr>
            <w:r w:rsidRPr="00FE705A">
              <w:rPr>
                <w:rFonts w:ascii="Arial" w:hAnsi="Arial"/>
                <w:sz w:val="18"/>
              </w:rPr>
              <w:t>isNullable: False</w:t>
            </w:r>
          </w:p>
        </w:tc>
      </w:tr>
      <w:tr w:rsidR="00376D59" w14:paraId="4AB3B02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6FEF2" w14:textId="77777777" w:rsidR="00376D59" w:rsidRPr="004633BE" w:rsidRDefault="00376D59" w:rsidP="00376D59">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30F49AE" w14:textId="77777777" w:rsidR="00376D59" w:rsidRDefault="00376D59" w:rsidP="00376D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3C8A61CB" w14:textId="77777777" w:rsidR="00376D59" w:rsidRDefault="00376D59" w:rsidP="00376D59">
            <w:pPr>
              <w:pStyle w:val="TAL"/>
            </w:pPr>
          </w:p>
          <w:p w14:paraId="23D66A76" w14:textId="77777777" w:rsidR="00376D59" w:rsidRDefault="00376D59" w:rsidP="00376D59">
            <w:pPr>
              <w:pStyle w:val="TAL"/>
            </w:pPr>
            <w:r>
              <w:t>If not included, it doesn't indicate that the LMF doesn't support any GAD shapes.</w:t>
            </w:r>
          </w:p>
          <w:p w14:paraId="73BEEFCE" w14:textId="77777777" w:rsidR="00376D59" w:rsidRDefault="00376D59" w:rsidP="00376D59">
            <w:pPr>
              <w:pStyle w:val="TAL"/>
            </w:pPr>
          </w:p>
          <w:p w14:paraId="7F02A1DA" w14:textId="77777777" w:rsidR="00376D59" w:rsidRDefault="00376D59" w:rsidP="00376D59">
            <w:pPr>
              <w:pStyle w:val="TAL"/>
            </w:pPr>
            <w:r>
              <w:t>The allowedValues are: see clause 6.1.6.3.4 of TS 29.572 [86]</w:t>
            </w:r>
          </w:p>
          <w:p w14:paraId="23081751" w14:textId="77777777" w:rsidR="00376D59" w:rsidRDefault="00376D59" w:rsidP="00376D59">
            <w:pPr>
              <w:pStyle w:val="TAL"/>
            </w:pPr>
            <w:r>
              <w:t>"POINT"</w:t>
            </w:r>
            <w:r>
              <w:tab/>
              <w:t>indicates Ellipsoid Point</w:t>
            </w:r>
          </w:p>
          <w:p w14:paraId="0873404B" w14:textId="77777777" w:rsidR="00376D59" w:rsidRDefault="00376D59" w:rsidP="00376D59">
            <w:pPr>
              <w:pStyle w:val="TAL"/>
            </w:pPr>
            <w:r>
              <w:t>"POINT_UNCERTAINTY_CIRCLE"</w:t>
            </w:r>
            <w:r>
              <w:tab/>
              <w:t>indicates Ellipsoid point with uncertainty circle</w:t>
            </w:r>
          </w:p>
          <w:p w14:paraId="487623C2" w14:textId="77777777" w:rsidR="00376D59" w:rsidRDefault="00376D59" w:rsidP="00376D59">
            <w:pPr>
              <w:pStyle w:val="TAL"/>
            </w:pPr>
            <w:r>
              <w:t>"POINT_UNCERTAINTY_ELLIPSE" indicates  Ellipsoid point with uncertainty ellipse</w:t>
            </w:r>
          </w:p>
          <w:p w14:paraId="7746B140" w14:textId="77777777" w:rsidR="00376D59" w:rsidRDefault="00376D59" w:rsidP="00376D59">
            <w:pPr>
              <w:pStyle w:val="TAL"/>
            </w:pPr>
            <w:r>
              <w:t>"POLYGON" indicates Polygon</w:t>
            </w:r>
          </w:p>
          <w:p w14:paraId="6E0AD40A" w14:textId="77777777" w:rsidR="00376D59" w:rsidRPr="004633BE" w:rsidRDefault="00376D59" w:rsidP="00376D59">
            <w:pPr>
              <w:pStyle w:val="TAL"/>
              <w:rPr>
                <w:rFonts w:cs="Arial"/>
                <w:szCs w:val="18"/>
              </w:rPr>
            </w:pPr>
            <w:r>
              <w:t>"POIN</w:t>
            </w:r>
            <w:r w:rsidRPr="004633BE">
              <w:rPr>
                <w:rFonts w:cs="Arial"/>
                <w:szCs w:val="18"/>
              </w:rPr>
              <w:t>T_ALTITUDE" indicates Ellipsoid point with altitude</w:t>
            </w:r>
          </w:p>
          <w:p w14:paraId="30758423" w14:textId="77777777" w:rsidR="00376D59" w:rsidRPr="004633BE" w:rsidRDefault="00376D59" w:rsidP="00376D59">
            <w:pPr>
              <w:pStyle w:val="TAL"/>
              <w:rPr>
                <w:rFonts w:cs="Arial"/>
                <w:szCs w:val="18"/>
              </w:rPr>
            </w:pPr>
            <w:r w:rsidRPr="004633BE">
              <w:rPr>
                <w:rFonts w:cs="Arial"/>
                <w:szCs w:val="18"/>
              </w:rPr>
              <w:t>"POINT_ALTITUDE_UNCERTAINTY" indicates  Ellipsoid point with altitude and uncertainty ellipsoid</w:t>
            </w:r>
          </w:p>
          <w:p w14:paraId="275AF9F9" w14:textId="77777777" w:rsidR="00376D59" w:rsidRPr="004633BE" w:rsidRDefault="00376D59" w:rsidP="00376D59">
            <w:pPr>
              <w:pStyle w:val="TAL"/>
              <w:rPr>
                <w:rFonts w:cs="Arial"/>
                <w:szCs w:val="18"/>
              </w:rPr>
            </w:pPr>
            <w:r w:rsidRPr="004633BE">
              <w:rPr>
                <w:rFonts w:cs="Arial"/>
                <w:szCs w:val="18"/>
              </w:rPr>
              <w:t>"ELLIPSOID_ARC" indicates Ellipsoid Arc</w:t>
            </w:r>
          </w:p>
          <w:p w14:paraId="68349554" w14:textId="77777777" w:rsidR="00376D59" w:rsidRPr="004633BE" w:rsidRDefault="00376D59" w:rsidP="00376D59">
            <w:pPr>
              <w:pStyle w:val="TAL"/>
              <w:rPr>
                <w:rFonts w:cs="Arial"/>
                <w:szCs w:val="18"/>
              </w:rPr>
            </w:pPr>
            <w:r w:rsidRPr="004633BE">
              <w:rPr>
                <w:rFonts w:cs="Arial"/>
                <w:szCs w:val="18"/>
              </w:rPr>
              <w:t>"LOCAL_2D_POINT_UNCERTAINTY_ELLIPSE" indicates Local 2D point with uncertainty ellipse</w:t>
            </w:r>
          </w:p>
          <w:p w14:paraId="4451A97B" w14:textId="77777777" w:rsidR="00376D59" w:rsidRPr="00690A26" w:rsidRDefault="00376D59" w:rsidP="00376D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BDFB81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0A60D1E"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1D520BA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6F967BCE"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7B18821F"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7644DBDD" w14:textId="77777777" w:rsidR="00376D59" w:rsidRPr="000F2723"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6B89070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AE180" w14:textId="77777777" w:rsidR="00376D59" w:rsidRPr="004633BE" w:rsidRDefault="00376D59" w:rsidP="00376D59">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729D0F5" w14:textId="77777777" w:rsidR="00376D59" w:rsidRDefault="00376D59" w:rsidP="00376D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A41F83B" w14:textId="77777777" w:rsidR="00376D59" w:rsidRDefault="00376D59" w:rsidP="00376D59">
            <w:pPr>
              <w:pStyle w:val="TAL"/>
              <w:rPr>
                <w:rFonts w:cs="Arial"/>
                <w:szCs w:val="18"/>
              </w:rPr>
            </w:pPr>
          </w:p>
          <w:p w14:paraId="7FDCD63B" w14:textId="77777777" w:rsidR="00376D59" w:rsidRDefault="00376D59" w:rsidP="00376D59">
            <w:pPr>
              <w:pStyle w:val="TAL"/>
              <w:rPr>
                <w:rFonts w:cs="Arial"/>
                <w:szCs w:val="18"/>
              </w:rPr>
            </w:pPr>
          </w:p>
          <w:p w14:paraId="56139DBA" w14:textId="77777777" w:rsidR="00376D59" w:rsidRDefault="00376D59" w:rsidP="00376D59">
            <w:pPr>
              <w:pStyle w:val="TAL"/>
              <w:rPr>
                <w:rFonts w:cs="Arial"/>
                <w:szCs w:val="18"/>
              </w:rPr>
            </w:pPr>
          </w:p>
          <w:p w14:paraId="4996D1FF"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02ECEB"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1D47BF93"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48D39D3"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18F0422D"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542768C0"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6EA74A1" w14:textId="77777777" w:rsidR="00376D59" w:rsidRPr="00D666B0" w:rsidRDefault="00376D59" w:rsidP="00376D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76D59" w14:paraId="3C9ACB0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F5669" w14:textId="77777777" w:rsidR="00376D59" w:rsidRPr="004633BE" w:rsidRDefault="00376D59" w:rsidP="00376D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D02BCE8" w14:textId="77777777" w:rsidR="00376D59" w:rsidRDefault="00376D59" w:rsidP="00376D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D15E40D" w14:textId="77777777" w:rsidR="00376D59" w:rsidRDefault="00376D59" w:rsidP="00376D59">
            <w:pPr>
              <w:pStyle w:val="TAL"/>
              <w:rPr>
                <w:rFonts w:cs="Arial"/>
                <w:szCs w:val="18"/>
              </w:rPr>
            </w:pPr>
          </w:p>
          <w:p w14:paraId="4BDABA69" w14:textId="77777777" w:rsidR="00376D59" w:rsidRDefault="00376D59" w:rsidP="00376D59">
            <w:pPr>
              <w:pStyle w:val="TAL"/>
              <w:rPr>
                <w:rFonts w:cs="Arial"/>
                <w:szCs w:val="18"/>
              </w:rPr>
            </w:pPr>
          </w:p>
          <w:p w14:paraId="212E395E" w14:textId="77777777" w:rsidR="00376D59" w:rsidRDefault="00376D59" w:rsidP="00376D59">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55BA238" w14:textId="77777777" w:rsidR="00376D59" w:rsidRDefault="00376D59" w:rsidP="00376D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76AF45E"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4D2D929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85C8509"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4068AB99"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0A8BD3B1"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144EF3D" w14:textId="77777777" w:rsidR="00376D59" w:rsidRPr="00D666B0" w:rsidRDefault="00376D59" w:rsidP="00376D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76D59" w14:paraId="7675C52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AC905" w14:textId="77777777" w:rsidR="00376D59" w:rsidRPr="004633BE" w:rsidRDefault="00376D59" w:rsidP="00376D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0AE8E9F"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3A24061" w14:textId="77777777" w:rsidR="00376D59" w:rsidRDefault="00376D59" w:rsidP="00376D59">
            <w:pPr>
              <w:pStyle w:val="TAL"/>
              <w:rPr>
                <w:rFonts w:cs="Arial"/>
                <w:szCs w:val="18"/>
              </w:rPr>
            </w:pPr>
          </w:p>
          <w:p w14:paraId="728CA22D"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36897E"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7F456509" w14:textId="77777777" w:rsidR="00376D59" w:rsidRDefault="00376D59" w:rsidP="00376D59">
            <w:pPr>
              <w:keepLines/>
              <w:spacing w:after="0"/>
              <w:rPr>
                <w:rFonts w:ascii="Arial" w:hAnsi="Arial" w:cs="Arial"/>
                <w:sz w:val="18"/>
                <w:szCs w:val="18"/>
              </w:rPr>
            </w:pPr>
            <w:r>
              <w:rPr>
                <w:rFonts w:ascii="Arial" w:hAnsi="Arial" w:cs="Arial"/>
                <w:sz w:val="18"/>
                <w:szCs w:val="18"/>
              </w:rPr>
              <w:t>multiplicity: 0..*</w:t>
            </w:r>
          </w:p>
          <w:p w14:paraId="2442084D"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14453988"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3EBCDBC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E48B5DD" w14:textId="77777777" w:rsidR="00376D59" w:rsidRPr="00D666B0" w:rsidRDefault="00376D59" w:rsidP="00376D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76D59" w14:paraId="7EFCFE8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A9D7A" w14:textId="77777777" w:rsidR="00376D59" w:rsidRPr="004633BE" w:rsidRDefault="00376D59" w:rsidP="00376D59">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B181F78" w14:textId="77777777" w:rsidR="00376D59" w:rsidRPr="00690A26" w:rsidRDefault="00376D59" w:rsidP="00376D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477C29BE" w14:textId="77777777" w:rsidR="00376D59" w:rsidRDefault="00376D59" w:rsidP="00376D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15A2E20" w14:textId="77777777" w:rsidR="00376D59" w:rsidRDefault="00376D59" w:rsidP="00376D59">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BA83BC4" w14:textId="77777777" w:rsidR="00376D59" w:rsidRDefault="00376D59" w:rsidP="00376D59">
            <w:pPr>
              <w:pStyle w:val="TAL"/>
              <w:rPr>
                <w:rFonts w:cs="Arial"/>
                <w:szCs w:val="18"/>
              </w:rPr>
            </w:pPr>
          </w:p>
          <w:p w14:paraId="0009CC9D"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FB4C2D"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DA6031C"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4D22978"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3D8DE897"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0820B66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A028D8B" w14:textId="77777777" w:rsidR="00376D59" w:rsidRPr="00D666B0" w:rsidRDefault="00376D59" w:rsidP="00376D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76D59" w14:paraId="5A1E9CA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EB7D3" w14:textId="77777777" w:rsidR="00376D59" w:rsidRPr="004633BE" w:rsidRDefault="00376D59" w:rsidP="00376D59">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19EE782" w14:textId="77777777" w:rsidR="00376D59" w:rsidRPr="00690A26" w:rsidRDefault="00376D59" w:rsidP="00376D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8240F24" w14:textId="77777777" w:rsidR="00376D59" w:rsidRPr="00690A26" w:rsidRDefault="00376D59" w:rsidP="00376D59">
            <w:pPr>
              <w:pStyle w:val="TAL"/>
            </w:pPr>
          </w:p>
          <w:p w14:paraId="3A65924C" w14:textId="77777777" w:rsidR="00376D59" w:rsidRDefault="00376D59" w:rsidP="00376D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5AA4C9E" w14:textId="77777777" w:rsidR="00376D59" w:rsidRDefault="00376D59" w:rsidP="00376D59">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14A2F86" w14:textId="77777777" w:rsidR="00376D59" w:rsidRDefault="00376D59" w:rsidP="00376D59">
            <w:pPr>
              <w:pStyle w:val="TAL"/>
            </w:pPr>
          </w:p>
          <w:p w14:paraId="260E17A0" w14:textId="77777777" w:rsidR="00376D59" w:rsidRDefault="00376D59" w:rsidP="00376D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5AD16D7"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C51F50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329703"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2D83D22"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CAE2289"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5F6FABCC" w14:textId="77777777" w:rsidR="00376D59" w:rsidRPr="00D666B0" w:rsidRDefault="00376D59" w:rsidP="00376D59">
            <w:pPr>
              <w:keepLines/>
              <w:spacing w:after="0"/>
              <w:rPr>
                <w:rFonts w:ascii="Courier New" w:hAnsi="Courier New" w:cs="Courier New"/>
                <w:lang w:eastAsia="zh-CN"/>
              </w:rPr>
            </w:pPr>
            <w:r w:rsidRPr="000F2723">
              <w:rPr>
                <w:rFonts w:ascii="Arial" w:hAnsi="Arial" w:cs="Arial"/>
                <w:sz w:val="18"/>
                <w:szCs w:val="18"/>
              </w:rPr>
              <w:t>isNullable: False</w:t>
            </w:r>
          </w:p>
        </w:tc>
      </w:tr>
      <w:tr w:rsidR="00376D59" w14:paraId="6CBDB8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BF6D" w14:textId="77777777" w:rsidR="00376D59" w:rsidRPr="00DD2860" w:rsidRDefault="00376D59" w:rsidP="00376D59">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79BAADD" w14:textId="77777777" w:rsidR="00376D59" w:rsidRDefault="00376D59" w:rsidP="00376D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9F6BA32" w14:textId="77777777" w:rsidR="00376D59" w:rsidRDefault="00376D59" w:rsidP="00376D59">
            <w:pPr>
              <w:pStyle w:val="TAL"/>
              <w:rPr>
                <w:rFonts w:cs="Arial"/>
                <w:szCs w:val="18"/>
              </w:rPr>
            </w:pPr>
          </w:p>
          <w:p w14:paraId="39520F2B"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1CB9E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15142E6E"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4245FA31"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119C078A"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29D9F587"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9ACFEF5"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76D59" w14:paraId="62392CE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602C7" w14:textId="77777777" w:rsidR="00376D59" w:rsidRPr="00DD2860" w:rsidRDefault="00376D59" w:rsidP="00376D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FB55B0C" w14:textId="77777777" w:rsidR="00376D59" w:rsidRDefault="00376D59" w:rsidP="00376D59">
            <w:pPr>
              <w:pStyle w:val="TAL"/>
              <w:rPr>
                <w:lang w:eastAsia="zh-CN"/>
              </w:rPr>
            </w:pPr>
            <w:r>
              <w:rPr>
                <w:rFonts w:cs="Arial"/>
                <w:szCs w:val="18"/>
              </w:rPr>
              <w:t>This attribute represents N6 IP addresses of the EASDF</w:t>
            </w:r>
            <w:r>
              <w:rPr>
                <w:rFonts w:hint="eastAsia"/>
                <w:lang w:eastAsia="zh-CN"/>
              </w:rPr>
              <w:t>.</w:t>
            </w:r>
          </w:p>
          <w:p w14:paraId="3B728B2A" w14:textId="77777777" w:rsidR="00376D59" w:rsidRDefault="00376D59" w:rsidP="00376D59">
            <w:pPr>
              <w:pStyle w:val="TAL"/>
              <w:rPr>
                <w:rFonts w:cs="Arial"/>
                <w:szCs w:val="18"/>
              </w:rPr>
            </w:pPr>
          </w:p>
          <w:p w14:paraId="34519FC1"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6A6C41" w14:textId="77777777" w:rsidR="00376D59" w:rsidRDefault="00376D59" w:rsidP="00376D59">
            <w:pPr>
              <w:keepLines/>
              <w:spacing w:after="0"/>
              <w:rPr>
                <w:rFonts w:ascii="Arial" w:hAnsi="Arial" w:cs="Arial"/>
                <w:sz w:val="18"/>
                <w:szCs w:val="18"/>
              </w:rPr>
            </w:pPr>
            <w:r>
              <w:rPr>
                <w:rFonts w:ascii="Arial" w:hAnsi="Arial" w:cs="Arial"/>
                <w:sz w:val="18"/>
                <w:szCs w:val="18"/>
              </w:rPr>
              <w:t>type: IpAddr</w:t>
            </w:r>
          </w:p>
          <w:p w14:paraId="1FC7DBD9"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5149CC54"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17308AB6"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3C46139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769D5BA"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76D59" w14:paraId="0660E8D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CFFDF" w14:textId="77777777" w:rsidR="00376D59" w:rsidRPr="00DD2860" w:rsidRDefault="00376D59" w:rsidP="00376D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470F94F" w14:textId="77777777" w:rsidR="00376D59" w:rsidRDefault="00376D59" w:rsidP="00376D59">
            <w:pPr>
              <w:pStyle w:val="TAL"/>
              <w:rPr>
                <w:lang w:eastAsia="zh-CN"/>
              </w:rPr>
            </w:pPr>
            <w:r>
              <w:rPr>
                <w:rFonts w:cs="Arial"/>
                <w:szCs w:val="18"/>
              </w:rPr>
              <w:t>This attribute represents N6 IP addresses of PSA UPFs</w:t>
            </w:r>
            <w:r>
              <w:rPr>
                <w:rFonts w:hint="eastAsia"/>
                <w:lang w:eastAsia="zh-CN"/>
              </w:rPr>
              <w:t>.</w:t>
            </w:r>
          </w:p>
          <w:p w14:paraId="3D1929BC" w14:textId="77777777" w:rsidR="00376D59" w:rsidRDefault="00376D59" w:rsidP="00376D59">
            <w:pPr>
              <w:pStyle w:val="TAL"/>
              <w:rPr>
                <w:rFonts w:cs="Arial"/>
                <w:szCs w:val="18"/>
              </w:rPr>
            </w:pPr>
          </w:p>
          <w:p w14:paraId="0962E991"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A7121B" w14:textId="77777777" w:rsidR="00376D59" w:rsidRDefault="00376D59" w:rsidP="00376D59">
            <w:pPr>
              <w:keepLines/>
              <w:spacing w:after="0"/>
              <w:rPr>
                <w:rFonts w:ascii="Arial" w:hAnsi="Arial" w:cs="Arial"/>
                <w:sz w:val="18"/>
                <w:szCs w:val="18"/>
              </w:rPr>
            </w:pPr>
            <w:r>
              <w:rPr>
                <w:rFonts w:ascii="Arial" w:hAnsi="Arial" w:cs="Arial"/>
                <w:sz w:val="18"/>
                <w:szCs w:val="18"/>
              </w:rPr>
              <w:t>type: IpAddr</w:t>
            </w:r>
          </w:p>
          <w:p w14:paraId="4E6E52A6"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9659706"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495FB086"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7703DB85"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A096B29"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76D59" w14:paraId="52E4167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0B3D4" w14:textId="77777777" w:rsidR="00376D59" w:rsidRPr="00DD2860" w:rsidRDefault="00376D59" w:rsidP="00376D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78FA94D"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D5ECE49" w14:textId="77777777" w:rsidR="00376D59" w:rsidRDefault="00376D59" w:rsidP="00376D59">
            <w:pPr>
              <w:pStyle w:val="TAL"/>
              <w:rPr>
                <w:rFonts w:cs="Arial"/>
                <w:szCs w:val="18"/>
              </w:rPr>
            </w:pPr>
          </w:p>
          <w:p w14:paraId="591C7BCB"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C5FA35"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2A1C8677"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35F5A73"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C1DB1BD"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386FD6"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222725D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isNullable: False</w:t>
            </w:r>
          </w:p>
        </w:tc>
      </w:tr>
      <w:tr w:rsidR="00376D59" w14:paraId="0F91A04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F30F2" w14:textId="77777777" w:rsidR="00376D59" w:rsidRPr="00DD2860" w:rsidRDefault="00376D59" w:rsidP="00376D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A457998" w14:textId="77777777" w:rsidR="00376D59" w:rsidRDefault="00376D59" w:rsidP="00376D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656B993" w14:textId="77777777" w:rsidR="00376D59" w:rsidRDefault="00376D59" w:rsidP="00376D59">
            <w:pPr>
              <w:pStyle w:val="TAL"/>
              <w:rPr>
                <w:rFonts w:cs="Arial"/>
                <w:szCs w:val="18"/>
              </w:rPr>
            </w:pPr>
          </w:p>
          <w:p w14:paraId="581A11E5"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2D61B1"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1709CBE6"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DDFEF20"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42E57DC9"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791755DE"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F461B4A"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76D59" w14:paraId="439220C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A432" w14:textId="77777777" w:rsidR="00376D59" w:rsidRPr="00DD2860" w:rsidRDefault="00376D59" w:rsidP="00376D59">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650F00C" w14:textId="77777777" w:rsidR="00376D59" w:rsidRDefault="00376D59" w:rsidP="00376D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A15ED0D" w14:textId="77777777" w:rsidR="00376D59" w:rsidRDefault="00376D59" w:rsidP="00376D59">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633ECC1" w14:textId="77777777" w:rsidR="00376D59" w:rsidRDefault="00376D59" w:rsidP="00376D59">
            <w:pPr>
              <w:pStyle w:val="TAL"/>
              <w:rPr>
                <w:rFonts w:cs="Arial"/>
                <w:szCs w:val="18"/>
              </w:rPr>
            </w:pPr>
          </w:p>
          <w:p w14:paraId="510E8A91"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E6D071"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2D74AE0"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8606CAF"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365269"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D046201"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0C30B4B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isNullable: False</w:t>
            </w:r>
          </w:p>
        </w:tc>
      </w:tr>
      <w:tr w:rsidR="00376D59" w14:paraId="78A901D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070FF" w14:textId="77777777" w:rsidR="00376D59" w:rsidRPr="00DD2860" w:rsidRDefault="00376D59" w:rsidP="00376D59">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3FBC666"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CF6EFC7" w14:textId="77777777" w:rsidR="00376D59" w:rsidRDefault="00376D59" w:rsidP="00376D59">
            <w:pPr>
              <w:pStyle w:val="TAL"/>
              <w:rPr>
                <w:rFonts w:cs="Arial"/>
                <w:szCs w:val="18"/>
              </w:rPr>
            </w:pPr>
          </w:p>
          <w:p w14:paraId="78596C06" w14:textId="77777777" w:rsidR="00376D59" w:rsidRDefault="00376D59" w:rsidP="00376D59">
            <w:pPr>
              <w:pStyle w:val="TAL"/>
              <w:rPr>
                <w:rFonts w:cs="Arial"/>
                <w:szCs w:val="18"/>
              </w:rPr>
            </w:pPr>
          </w:p>
          <w:p w14:paraId="19920E01" w14:textId="77777777" w:rsidR="00376D59" w:rsidRDefault="00376D59" w:rsidP="00376D59">
            <w:pPr>
              <w:pStyle w:val="TAL"/>
              <w:rPr>
                <w:rFonts w:cs="Arial"/>
                <w:szCs w:val="18"/>
              </w:rPr>
            </w:pPr>
          </w:p>
          <w:p w14:paraId="132FFE87"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44436E" w14:textId="77777777" w:rsidR="00376D59" w:rsidRDefault="00376D59" w:rsidP="00376D59">
            <w:pPr>
              <w:keepLines/>
              <w:spacing w:after="0"/>
              <w:rPr>
                <w:rFonts w:ascii="Arial" w:hAnsi="Arial" w:cs="Arial"/>
                <w:sz w:val="18"/>
                <w:szCs w:val="18"/>
              </w:rPr>
            </w:pPr>
            <w:r>
              <w:rPr>
                <w:rFonts w:ascii="Arial" w:hAnsi="Arial" w:cs="Arial"/>
                <w:sz w:val="18"/>
                <w:szCs w:val="18"/>
              </w:rPr>
              <w:t>type: SupiRange</w:t>
            </w:r>
          </w:p>
          <w:p w14:paraId="5CDBAA4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721F4A8A"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357B828D"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5E4C1CC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8F92263" w14:textId="77777777" w:rsidR="00376D59" w:rsidRDefault="00376D59" w:rsidP="00376D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76D59" w14:paraId="5C847C7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94338" w14:textId="77777777" w:rsidR="00376D59" w:rsidRPr="00DD2860" w:rsidRDefault="00376D59" w:rsidP="00376D59">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C547D36"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0542722" w14:textId="77777777" w:rsidR="00376D59" w:rsidRDefault="00376D59" w:rsidP="00376D59">
            <w:pPr>
              <w:pStyle w:val="TAL"/>
              <w:rPr>
                <w:rFonts w:cs="Arial"/>
                <w:szCs w:val="18"/>
              </w:rPr>
            </w:pPr>
          </w:p>
          <w:p w14:paraId="576E04C3"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B99CA2"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5BACCFE"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3A56F375"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34C69869"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41D1C3DE"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753FFAE" w14:textId="77777777" w:rsidR="00376D59" w:rsidRDefault="00376D59" w:rsidP="00376D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76D59" w14:paraId="4C25513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8D626" w14:textId="77777777" w:rsidR="00376D59" w:rsidRPr="00DD2860" w:rsidRDefault="00376D59" w:rsidP="00376D59">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52C4A9F" w14:textId="77777777" w:rsidR="00376D59" w:rsidRPr="007B749B" w:rsidRDefault="00376D59" w:rsidP="00376D59">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F376EEF" w14:textId="77777777" w:rsidR="00376D59" w:rsidRPr="007B749B" w:rsidRDefault="00376D59" w:rsidP="00376D59">
            <w:pPr>
              <w:pStyle w:val="TAL"/>
              <w:rPr>
                <w:rFonts w:cs="Arial"/>
                <w:szCs w:val="18"/>
              </w:rPr>
            </w:pPr>
          </w:p>
          <w:p w14:paraId="7CA79100" w14:textId="77777777" w:rsidR="00376D59" w:rsidRDefault="00376D59" w:rsidP="00376D59">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72A675" w14:textId="77777777" w:rsidR="00376D59" w:rsidRDefault="00376D59" w:rsidP="00376D59">
            <w:pPr>
              <w:keepLines/>
              <w:spacing w:after="0"/>
              <w:rPr>
                <w:rFonts w:ascii="Arial" w:hAnsi="Arial" w:cs="Arial"/>
                <w:sz w:val="18"/>
                <w:szCs w:val="18"/>
              </w:rPr>
            </w:pPr>
            <w:r>
              <w:rPr>
                <w:rFonts w:ascii="Arial" w:hAnsi="Arial" w:cs="Arial"/>
                <w:sz w:val="18"/>
                <w:szCs w:val="18"/>
              </w:rPr>
              <w:t>type: AttributeValuePair</w:t>
            </w:r>
          </w:p>
          <w:p w14:paraId="2068C14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6DCB9469"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36097542"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23E43B3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5C0AFCF"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5517CBD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9B3F3" w14:textId="77777777" w:rsidR="00376D59" w:rsidRPr="00DD2860" w:rsidRDefault="00376D59" w:rsidP="00376D59">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F694C9D" w14:textId="77777777" w:rsidR="00376D59" w:rsidRDefault="00376D59" w:rsidP="00376D59">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65AD0CFB" w14:textId="77777777" w:rsidR="00376D59" w:rsidRPr="00204F06" w:rsidRDefault="00376D59" w:rsidP="00376D59">
            <w:pPr>
              <w:pStyle w:val="TAL"/>
              <w:rPr>
                <w:rFonts w:cs="Arial"/>
                <w:szCs w:val="18"/>
              </w:rPr>
            </w:pPr>
          </w:p>
          <w:p w14:paraId="3AD7F33E" w14:textId="77777777" w:rsidR="00376D59" w:rsidRDefault="00376D59" w:rsidP="00376D59">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9B673F" w14:textId="77777777" w:rsidR="00376D59" w:rsidRDefault="00376D59" w:rsidP="00376D59">
            <w:pPr>
              <w:keepLines/>
              <w:spacing w:after="0"/>
              <w:rPr>
                <w:rFonts w:ascii="Arial" w:hAnsi="Arial" w:cs="Arial"/>
                <w:sz w:val="18"/>
                <w:szCs w:val="18"/>
              </w:rPr>
            </w:pPr>
            <w:r>
              <w:rPr>
                <w:rFonts w:ascii="Arial" w:hAnsi="Arial" w:cs="Arial"/>
                <w:sz w:val="18"/>
                <w:szCs w:val="18"/>
              </w:rPr>
              <w:t>type: AttributeValuePair</w:t>
            </w:r>
          </w:p>
          <w:p w14:paraId="29D48792"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961C1E8"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1658C144"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65FB1B54"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D54463F"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3A90D31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3886B" w14:textId="77777777" w:rsidR="00376D59" w:rsidRPr="00DD2860" w:rsidRDefault="00376D59" w:rsidP="00376D59">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5C522C5" w14:textId="77777777" w:rsidR="00376D59" w:rsidRDefault="00376D59" w:rsidP="00376D59">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26D3DEB9" w14:textId="77777777" w:rsidR="00376D59" w:rsidRPr="00204F06" w:rsidRDefault="00376D59" w:rsidP="00376D59">
            <w:pPr>
              <w:pStyle w:val="TAL"/>
              <w:rPr>
                <w:rFonts w:cs="Arial"/>
                <w:szCs w:val="18"/>
                <w:lang w:eastAsia="zh-CN"/>
              </w:rPr>
            </w:pPr>
          </w:p>
          <w:p w14:paraId="29141C20" w14:textId="77777777" w:rsidR="00376D59" w:rsidRDefault="00376D59" w:rsidP="00376D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87C4F4" w14:textId="77777777" w:rsidR="00376D59" w:rsidRDefault="00376D59" w:rsidP="00376D59">
            <w:pPr>
              <w:keepLines/>
              <w:spacing w:after="0"/>
              <w:rPr>
                <w:rFonts w:ascii="Arial" w:hAnsi="Arial" w:cs="Arial"/>
                <w:sz w:val="18"/>
                <w:szCs w:val="18"/>
              </w:rPr>
            </w:pPr>
            <w:r>
              <w:rPr>
                <w:rFonts w:ascii="Arial" w:hAnsi="Arial" w:cs="Arial"/>
                <w:sz w:val="18"/>
                <w:szCs w:val="18"/>
              </w:rPr>
              <w:t>type: AttributeValuePair</w:t>
            </w:r>
          </w:p>
          <w:p w14:paraId="0A9B898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0BF6CA92"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15C5F911"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66F0B33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B189EC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6A1CD88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E4702" w14:textId="77777777" w:rsidR="00376D59" w:rsidRPr="00DD2860" w:rsidRDefault="00376D59" w:rsidP="00376D59">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5F70008" w14:textId="77777777" w:rsidR="00376D59" w:rsidRDefault="00376D59" w:rsidP="00376D59">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3FC8E063" w14:textId="77777777" w:rsidR="00376D59" w:rsidRPr="00204F06" w:rsidRDefault="00376D59" w:rsidP="00376D59">
            <w:pPr>
              <w:pStyle w:val="TAL"/>
              <w:rPr>
                <w:rFonts w:cs="Arial"/>
                <w:szCs w:val="18"/>
                <w:lang w:eastAsia="zh-CN"/>
              </w:rPr>
            </w:pPr>
          </w:p>
          <w:p w14:paraId="1855199F" w14:textId="77777777" w:rsidR="00376D59" w:rsidRDefault="00376D59" w:rsidP="00376D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C4B292" w14:textId="77777777" w:rsidR="00376D59" w:rsidRDefault="00376D59" w:rsidP="00376D59">
            <w:pPr>
              <w:keepLines/>
              <w:spacing w:after="0"/>
              <w:rPr>
                <w:rFonts w:ascii="Arial" w:hAnsi="Arial" w:cs="Arial"/>
                <w:sz w:val="18"/>
                <w:szCs w:val="18"/>
              </w:rPr>
            </w:pPr>
            <w:r>
              <w:rPr>
                <w:rFonts w:ascii="Arial" w:hAnsi="Arial" w:cs="Arial"/>
                <w:sz w:val="18"/>
                <w:szCs w:val="18"/>
              </w:rPr>
              <w:t>type: AttributeValuePair</w:t>
            </w:r>
          </w:p>
          <w:p w14:paraId="7C033B4A"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23068530"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4C304D4A"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7411FB54"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0E3B17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43E4174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AD3CE" w14:textId="77777777" w:rsidR="00376D59" w:rsidRPr="00DD2860" w:rsidRDefault="00376D59" w:rsidP="00376D59">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78C8B36" w14:textId="77777777" w:rsidR="00376D59" w:rsidRDefault="00376D59" w:rsidP="00376D59">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35C55662" w14:textId="77777777" w:rsidR="00376D59" w:rsidRPr="00204F06" w:rsidRDefault="00376D59" w:rsidP="00376D59">
            <w:pPr>
              <w:pStyle w:val="TAL"/>
              <w:rPr>
                <w:rFonts w:cs="Arial"/>
                <w:szCs w:val="18"/>
                <w:lang w:eastAsia="zh-CN"/>
              </w:rPr>
            </w:pPr>
          </w:p>
          <w:p w14:paraId="6E8FB72E" w14:textId="77777777" w:rsidR="00376D59" w:rsidRDefault="00376D59" w:rsidP="00376D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7347CA" w14:textId="77777777" w:rsidR="00376D59" w:rsidRDefault="00376D59" w:rsidP="00376D59">
            <w:pPr>
              <w:keepLines/>
              <w:spacing w:after="0"/>
              <w:rPr>
                <w:rFonts w:ascii="Arial" w:hAnsi="Arial" w:cs="Arial"/>
                <w:sz w:val="18"/>
                <w:szCs w:val="18"/>
              </w:rPr>
            </w:pPr>
            <w:r>
              <w:rPr>
                <w:rFonts w:ascii="Arial" w:hAnsi="Arial" w:cs="Arial"/>
                <w:sz w:val="18"/>
                <w:szCs w:val="18"/>
              </w:rPr>
              <w:t>type: AttributeValuePair</w:t>
            </w:r>
          </w:p>
          <w:p w14:paraId="5395CF66"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5424CAE"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4B8473C5"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335A2E20"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5A84822"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1F53BAC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8085" w14:textId="77777777" w:rsidR="00376D59" w:rsidRPr="00DD2860" w:rsidRDefault="00376D59" w:rsidP="00376D59">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E18289C" w14:textId="77777777" w:rsidR="00376D59" w:rsidRDefault="00376D59" w:rsidP="00376D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FDACEA6" w14:textId="77777777" w:rsidR="00376D59" w:rsidRPr="00204F06" w:rsidRDefault="00376D59" w:rsidP="00376D59">
            <w:pPr>
              <w:pStyle w:val="TAL"/>
              <w:rPr>
                <w:rFonts w:cs="Arial"/>
                <w:szCs w:val="18"/>
                <w:lang w:eastAsia="zh-CN"/>
              </w:rPr>
            </w:pPr>
          </w:p>
          <w:p w14:paraId="48369850" w14:textId="77777777" w:rsidR="00376D59" w:rsidRDefault="00376D59" w:rsidP="00376D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7DFF04" w14:textId="77777777" w:rsidR="00376D59" w:rsidRDefault="00376D59" w:rsidP="00376D59">
            <w:pPr>
              <w:keepLines/>
              <w:spacing w:after="0"/>
              <w:rPr>
                <w:rFonts w:ascii="Arial" w:hAnsi="Arial" w:cs="Arial"/>
                <w:sz w:val="18"/>
                <w:szCs w:val="18"/>
              </w:rPr>
            </w:pPr>
            <w:r>
              <w:rPr>
                <w:rFonts w:ascii="Arial" w:hAnsi="Arial" w:cs="Arial"/>
                <w:sz w:val="18"/>
                <w:szCs w:val="18"/>
              </w:rPr>
              <w:t>type: AttributeValuePair</w:t>
            </w:r>
          </w:p>
          <w:p w14:paraId="09AD210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1D81A93"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6A8052DD"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57F7E3D7"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BEC9D19"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0EE773C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20178" w14:textId="77777777" w:rsidR="00376D59" w:rsidRPr="00DD2860" w:rsidRDefault="00376D59" w:rsidP="00376D59">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B6F3EE0" w14:textId="77777777" w:rsidR="00376D59" w:rsidRDefault="00376D59" w:rsidP="00376D59">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5CBC888" w14:textId="77777777" w:rsidR="00376D59" w:rsidRPr="00204F06" w:rsidRDefault="00376D59" w:rsidP="00376D59">
            <w:pPr>
              <w:pStyle w:val="TAL"/>
              <w:rPr>
                <w:rFonts w:cs="Arial"/>
                <w:szCs w:val="18"/>
                <w:lang w:eastAsia="zh-CN"/>
              </w:rPr>
            </w:pPr>
          </w:p>
          <w:p w14:paraId="45D8C2E0" w14:textId="77777777" w:rsidR="00376D59" w:rsidRDefault="00376D59" w:rsidP="00376D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B8F16E" w14:textId="77777777" w:rsidR="00376D59" w:rsidRDefault="00376D59" w:rsidP="00376D59">
            <w:pPr>
              <w:keepLines/>
              <w:spacing w:after="0"/>
              <w:rPr>
                <w:rFonts w:ascii="Arial" w:hAnsi="Arial" w:cs="Arial"/>
                <w:sz w:val="18"/>
                <w:szCs w:val="18"/>
              </w:rPr>
            </w:pPr>
            <w:r>
              <w:rPr>
                <w:rFonts w:ascii="Arial" w:hAnsi="Arial" w:cs="Arial"/>
                <w:sz w:val="18"/>
                <w:szCs w:val="18"/>
              </w:rPr>
              <w:t>type: AttributeValuePair</w:t>
            </w:r>
          </w:p>
          <w:p w14:paraId="7D12CB92"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5188C3C"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29C8BEBA"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1549B2C0"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75B26AC"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0200E6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20E62" w14:textId="77777777" w:rsidR="00376D59" w:rsidRPr="00DD2860" w:rsidRDefault="00376D59" w:rsidP="00376D59">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6FEA50F" w14:textId="77777777" w:rsidR="00376D59" w:rsidRDefault="00376D59" w:rsidP="00376D59">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320F1A06" w14:textId="77777777" w:rsidR="00376D59" w:rsidRPr="00204F06" w:rsidRDefault="00376D59" w:rsidP="00376D59">
            <w:pPr>
              <w:pStyle w:val="TAL"/>
              <w:rPr>
                <w:rFonts w:cs="Arial"/>
                <w:szCs w:val="18"/>
                <w:lang w:eastAsia="zh-CN"/>
              </w:rPr>
            </w:pPr>
          </w:p>
          <w:p w14:paraId="08662F66" w14:textId="77777777" w:rsidR="00376D59" w:rsidRDefault="00376D59" w:rsidP="00376D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352004" w14:textId="77777777" w:rsidR="00376D59" w:rsidRDefault="00376D59" w:rsidP="00376D59">
            <w:pPr>
              <w:keepLines/>
              <w:spacing w:after="0"/>
              <w:rPr>
                <w:rFonts w:ascii="Arial" w:hAnsi="Arial" w:cs="Arial"/>
                <w:sz w:val="18"/>
                <w:szCs w:val="18"/>
              </w:rPr>
            </w:pPr>
            <w:r>
              <w:rPr>
                <w:rFonts w:ascii="Arial" w:hAnsi="Arial" w:cs="Arial"/>
                <w:sz w:val="18"/>
                <w:szCs w:val="18"/>
              </w:rPr>
              <w:t>type: AttributeValuePair</w:t>
            </w:r>
          </w:p>
          <w:p w14:paraId="381A09A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9F0269A"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6D05B5DD"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0F1EC9E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B34B568" w14:textId="77777777" w:rsidR="00376D59" w:rsidRDefault="00376D59" w:rsidP="00376D59">
            <w:pPr>
              <w:keepLines/>
              <w:spacing w:after="0"/>
              <w:rPr>
                <w:rFonts w:ascii="Arial" w:hAnsi="Arial" w:cs="Arial"/>
                <w:sz w:val="18"/>
                <w:szCs w:val="18"/>
              </w:rPr>
            </w:pPr>
            <w:r>
              <w:rPr>
                <w:rFonts w:ascii="Arial" w:hAnsi="Arial" w:cs="Arial"/>
                <w:sz w:val="18"/>
                <w:szCs w:val="18"/>
              </w:rPr>
              <w:t>isNullable: False</w:t>
            </w:r>
          </w:p>
        </w:tc>
      </w:tr>
      <w:tr w:rsidR="00376D59" w14:paraId="24BC455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4708A" w14:textId="77777777" w:rsidR="00376D59" w:rsidRPr="00EA5DCF" w:rsidRDefault="00376D59" w:rsidP="00376D59">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8EE14AE" w14:textId="77777777" w:rsidR="00376D59" w:rsidRPr="007E660F" w:rsidRDefault="00376D59" w:rsidP="00376D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09C3A0B" w14:textId="77777777" w:rsidR="00376D59" w:rsidRPr="00690A26" w:rsidRDefault="00376D59" w:rsidP="00376D59">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446B81E0"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B624BF5"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508F130"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3198997"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C046CF"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6C69750C" w14:textId="77777777" w:rsidR="00376D59" w:rsidRDefault="00376D59" w:rsidP="00376D59">
            <w:pPr>
              <w:keepLines/>
              <w:spacing w:after="0"/>
              <w:rPr>
                <w:rFonts w:ascii="Arial" w:hAnsi="Arial" w:cs="Arial"/>
                <w:sz w:val="18"/>
                <w:szCs w:val="18"/>
              </w:rPr>
            </w:pPr>
            <w:r w:rsidRPr="000F2723">
              <w:rPr>
                <w:rFonts w:ascii="Arial" w:hAnsi="Arial" w:cs="Arial"/>
                <w:sz w:val="18"/>
                <w:szCs w:val="18"/>
              </w:rPr>
              <w:t>isNullable: False</w:t>
            </w:r>
          </w:p>
        </w:tc>
      </w:tr>
      <w:tr w:rsidR="00376D59" w14:paraId="5CC94E4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C2D48" w14:textId="77777777" w:rsidR="00376D59" w:rsidRPr="00EA5DCF" w:rsidRDefault="00376D59" w:rsidP="00376D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7F2222D5" w14:textId="77777777" w:rsidR="00376D59" w:rsidRDefault="00376D59" w:rsidP="00376D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5B9F32FF" w14:textId="77777777" w:rsidR="00376D59" w:rsidRDefault="00376D59" w:rsidP="00376D59">
            <w:pPr>
              <w:pStyle w:val="TAL"/>
              <w:rPr>
                <w:rFonts w:cs="Arial"/>
                <w:szCs w:val="18"/>
              </w:rPr>
            </w:pPr>
          </w:p>
          <w:p w14:paraId="057456F4" w14:textId="77777777" w:rsidR="00376D59" w:rsidRPr="00690A26" w:rsidRDefault="00376D59" w:rsidP="00376D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387AD9"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0CDB71E"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EF6BD0A"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2ABED285"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759F0065"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6FDF18DA"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5A4379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C7646" w14:textId="77777777" w:rsidR="00376D59" w:rsidRPr="00EA5DCF" w:rsidRDefault="00376D59" w:rsidP="00376D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BE220AB" w14:textId="77777777" w:rsidR="00376D59" w:rsidRDefault="00376D59" w:rsidP="00376D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D0BED4D" w14:textId="77777777" w:rsidR="00376D59" w:rsidRDefault="00376D59" w:rsidP="00376D59">
            <w:pPr>
              <w:pStyle w:val="TAL"/>
              <w:rPr>
                <w:rFonts w:cs="Arial"/>
                <w:szCs w:val="18"/>
              </w:rPr>
            </w:pPr>
          </w:p>
          <w:p w14:paraId="4D9B911E" w14:textId="77777777" w:rsidR="00376D59" w:rsidRPr="00690A26" w:rsidRDefault="00376D59" w:rsidP="00376D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1B065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7BCEF44B"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7EE665"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185981FE"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3CDCA3D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7785921E"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013D713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B37D0" w14:textId="77777777" w:rsidR="00376D59" w:rsidRPr="00EA5DCF" w:rsidRDefault="00376D59" w:rsidP="00376D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CE90952" w14:textId="77777777" w:rsidR="00376D59" w:rsidRDefault="00376D59" w:rsidP="00376D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31751B3" w14:textId="77777777" w:rsidR="00376D59" w:rsidRDefault="00376D59" w:rsidP="00376D59">
            <w:pPr>
              <w:pStyle w:val="TAL"/>
              <w:rPr>
                <w:rFonts w:cs="Arial"/>
                <w:szCs w:val="18"/>
              </w:rPr>
            </w:pPr>
          </w:p>
          <w:p w14:paraId="20A621BC" w14:textId="77777777" w:rsidR="00376D59" w:rsidRPr="0072067A" w:rsidRDefault="00376D59" w:rsidP="00376D59">
            <w:pPr>
              <w:pStyle w:val="TAL"/>
            </w:pPr>
            <w:r w:rsidRPr="00133008">
              <w:t>allowedValues: N/A</w:t>
            </w:r>
          </w:p>
          <w:p w14:paraId="2068FDBE" w14:textId="77777777" w:rsidR="00376D59" w:rsidRPr="00690A26" w:rsidRDefault="00376D59" w:rsidP="00376D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DB30B2" w14:textId="77777777" w:rsidR="00376D59" w:rsidRPr="002A1C02" w:rsidRDefault="00376D59" w:rsidP="00376D59">
            <w:pPr>
              <w:pStyle w:val="TAL"/>
            </w:pPr>
            <w:r w:rsidRPr="002A1C02">
              <w:t xml:space="preserve">type: </w:t>
            </w:r>
            <w:r>
              <w:t>PlmnRange</w:t>
            </w:r>
          </w:p>
          <w:p w14:paraId="51E8123A" w14:textId="77777777" w:rsidR="00376D59" w:rsidRPr="002A1C02" w:rsidRDefault="00376D59" w:rsidP="00376D59">
            <w:pPr>
              <w:pStyle w:val="TAL"/>
            </w:pPr>
            <w:r w:rsidRPr="002A1C02">
              <w:t xml:space="preserve">multiplicity: </w:t>
            </w:r>
            <w:r>
              <w:t>0</w:t>
            </w:r>
            <w:r w:rsidRPr="002A1C02">
              <w:t>..*</w:t>
            </w:r>
          </w:p>
          <w:p w14:paraId="4F1014C2" w14:textId="77777777" w:rsidR="00376D59" w:rsidRPr="00EB5968" w:rsidRDefault="00376D59" w:rsidP="00376D59">
            <w:pPr>
              <w:pStyle w:val="TAL"/>
            </w:pPr>
            <w:r w:rsidRPr="00EB5968">
              <w:t xml:space="preserve">isOrdered: </w:t>
            </w:r>
            <w:r w:rsidRPr="004037B3">
              <w:t>False</w:t>
            </w:r>
          </w:p>
          <w:p w14:paraId="36F94093" w14:textId="77777777" w:rsidR="00376D59" w:rsidRPr="00E2198D" w:rsidRDefault="00376D59" w:rsidP="00376D59">
            <w:pPr>
              <w:pStyle w:val="TAL"/>
            </w:pPr>
            <w:r w:rsidRPr="00E2198D">
              <w:t xml:space="preserve">isUnique: </w:t>
            </w:r>
            <w:r w:rsidRPr="004037B3">
              <w:t>True</w:t>
            </w:r>
          </w:p>
          <w:p w14:paraId="132F2909" w14:textId="77777777" w:rsidR="00376D59" w:rsidRPr="00264099" w:rsidRDefault="00376D59" w:rsidP="00376D59">
            <w:pPr>
              <w:pStyle w:val="TAL"/>
            </w:pPr>
            <w:r w:rsidRPr="00264099">
              <w:t>defaultValue: None</w:t>
            </w:r>
          </w:p>
          <w:p w14:paraId="13460BC0" w14:textId="77777777" w:rsidR="00376D59" w:rsidRDefault="00376D59" w:rsidP="00376D59">
            <w:pPr>
              <w:keepLines/>
              <w:spacing w:after="0"/>
              <w:rPr>
                <w:rFonts w:ascii="Arial" w:hAnsi="Arial" w:cs="Arial"/>
                <w:sz w:val="18"/>
                <w:szCs w:val="18"/>
              </w:rPr>
            </w:pPr>
            <w:r w:rsidRPr="0072067A">
              <w:rPr>
                <w:rFonts w:ascii="Arial" w:hAnsi="Arial"/>
                <w:sz w:val="18"/>
              </w:rPr>
              <w:t>isNullable: False</w:t>
            </w:r>
          </w:p>
        </w:tc>
      </w:tr>
      <w:tr w:rsidR="00376D59" w14:paraId="1FA78C4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BE6E6" w14:textId="77777777" w:rsidR="00376D59" w:rsidRPr="00EA5DCF" w:rsidRDefault="00376D59" w:rsidP="00376D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0845E2B2" w14:textId="77777777" w:rsidR="00376D59" w:rsidRPr="00703E01" w:rsidRDefault="00376D59" w:rsidP="00376D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C167D2C" w14:textId="77777777" w:rsidR="00376D59" w:rsidRDefault="00376D59" w:rsidP="00376D59">
            <w:pPr>
              <w:pStyle w:val="TAL"/>
              <w:rPr>
                <w:rFonts w:cs="Arial"/>
                <w:szCs w:val="18"/>
              </w:rPr>
            </w:pPr>
            <w:r w:rsidRPr="00703E01">
              <w:rPr>
                <w:rFonts w:cs="Arial"/>
                <w:szCs w:val="18"/>
              </w:rPr>
              <w:t>If not provided, the CHF instance does not pertain to any CHF group.</w:t>
            </w:r>
          </w:p>
          <w:p w14:paraId="05CCF384" w14:textId="77777777" w:rsidR="00376D59" w:rsidRDefault="00376D59" w:rsidP="00376D59">
            <w:pPr>
              <w:pStyle w:val="TAL"/>
              <w:rPr>
                <w:rFonts w:cs="Arial"/>
                <w:szCs w:val="18"/>
              </w:rPr>
            </w:pPr>
          </w:p>
          <w:p w14:paraId="22A6C7D3" w14:textId="77777777" w:rsidR="00376D59" w:rsidRPr="00690A26" w:rsidRDefault="00376D59" w:rsidP="00376D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4CBE52" w14:textId="77777777" w:rsidR="00376D59" w:rsidRPr="002A1C02" w:rsidRDefault="00376D59" w:rsidP="00376D59">
            <w:pPr>
              <w:pStyle w:val="TAL"/>
            </w:pPr>
            <w:r w:rsidRPr="002A1C02">
              <w:t xml:space="preserve">type: </w:t>
            </w:r>
            <w:r>
              <w:t>String</w:t>
            </w:r>
          </w:p>
          <w:p w14:paraId="622E335E" w14:textId="77777777" w:rsidR="00376D59" w:rsidRPr="00EB5968" w:rsidRDefault="00376D59" w:rsidP="00376D59">
            <w:pPr>
              <w:pStyle w:val="TAL"/>
            </w:pPr>
            <w:r w:rsidRPr="00EB5968">
              <w:t xml:space="preserve">multiplicity: </w:t>
            </w:r>
            <w:r>
              <w:t>0</w:t>
            </w:r>
            <w:r w:rsidRPr="00EB5968">
              <w:t>..</w:t>
            </w:r>
            <w:r>
              <w:t>1</w:t>
            </w:r>
          </w:p>
          <w:p w14:paraId="2175866D" w14:textId="77777777" w:rsidR="00376D59" w:rsidRPr="00E2198D" w:rsidRDefault="00376D59" w:rsidP="00376D59">
            <w:pPr>
              <w:pStyle w:val="TAL"/>
            </w:pPr>
            <w:r w:rsidRPr="00E2198D">
              <w:t xml:space="preserve">isOrdered: </w:t>
            </w:r>
            <w:r>
              <w:t>N/A</w:t>
            </w:r>
          </w:p>
          <w:p w14:paraId="34B2BEF1" w14:textId="77777777" w:rsidR="00376D59" w:rsidRPr="00264099" w:rsidRDefault="00376D59" w:rsidP="00376D59">
            <w:pPr>
              <w:pStyle w:val="TAL"/>
            </w:pPr>
            <w:r w:rsidRPr="00264099">
              <w:t xml:space="preserve">isUnique: </w:t>
            </w:r>
            <w:r>
              <w:t>N/A</w:t>
            </w:r>
          </w:p>
          <w:p w14:paraId="4853F7FF" w14:textId="77777777" w:rsidR="00376D59" w:rsidRPr="00133008" w:rsidRDefault="00376D59" w:rsidP="00376D59">
            <w:pPr>
              <w:pStyle w:val="TAL"/>
            </w:pPr>
            <w:r w:rsidRPr="00133008">
              <w:t>defaultValue: None</w:t>
            </w:r>
          </w:p>
          <w:p w14:paraId="585DC04F" w14:textId="77777777" w:rsidR="00376D59" w:rsidRDefault="00376D59" w:rsidP="00376D59">
            <w:pPr>
              <w:keepLines/>
              <w:spacing w:after="0"/>
              <w:rPr>
                <w:rFonts w:ascii="Arial" w:hAnsi="Arial" w:cs="Arial"/>
                <w:sz w:val="18"/>
                <w:szCs w:val="18"/>
              </w:rPr>
            </w:pPr>
            <w:r w:rsidRPr="0072067A">
              <w:rPr>
                <w:rFonts w:ascii="Arial" w:hAnsi="Arial"/>
                <w:sz w:val="18"/>
              </w:rPr>
              <w:t>isNullable: False</w:t>
            </w:r>
          </w:p>
        </w:tc>
      </w:tr>
      <w:tr w:rsidR="00376D59" w14:paraId="3A4D42E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CBFF3" w14:textId="77777777" w:rsidR="00376D59" w:rsidRPr="00EA5DCF" w:rsidRDefault="00376D59" w:rsidP="00376D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91CD6C5" w14:textId="77777777" w:rsidR="00376D59" w:rsidRDefault="00376D59" w:rsidP="00376D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2682965" w14:textId="77777777" w:rsidR="00376D59" w:rsidRPr="00122566" w:rsidRDefault="00376D59" w:rsidP="00376D59">
            <w:pPr>
              <w:pStyle w:val="TAL"/>
              <w:rPr>
                <w:rFonts w:cs="Arial"/>
                <w:szCs w:val="18"/>
              </w:rPr>
            </w:pPr>
          </w:p>
          <w:p w14:paraId="3108DBC3" w14:textId="77777777" w:rsidR="00376D59" w:rsidRDefault="00376D59" w:rsidP="00376D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BE39A09" w14:textId="77777777" w:rsidR="00376D59" w:rsidRDefault="00376D59" w:rsidP="00376D59">
            <w:pPr>
              <w:pStyle w:val="TAL"/>
              <w:rPr>
                <w:rFonts w:cs="Arial"/>
                <w:szCs w:val="18"/>
              </w:rPr>
            </w:pPr>
          </w:p>
          <w:p w14:paraId="25992F13" w14:textId="77777777" w:rsidR="00376D59" w:rsidRPr="00690A26" w:rsidRDefault="00376D59" w:rsidP="00376D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AFC3A6" w14:textId="77777777" w:rsidR="00376D59" w:rsidRPr="002A1C02" w:rsidRDefault="00376D59" w:rsidP="00376D59">
            <w:pPr>
              <w:pStyle w:val="TAL"/>
            </w:pPr>
            <w:r w:rsidRPr="002A1C02">
              <w:t xml:space="preserve">type: </w:t>
            </w:r>
            <w:r>
              <w:t>String</w:t>
            </w:r>
          </w:p>
          <w:p w14:paraId="71F15F50" w14:textId="77777777" w:rsidR="00376D59" w:rsidRPr="00EB5968" w:rsidRDefault="00376D59" w:rsidP="00376D59">
            <w:pPr>
              <w:pStyle w:val="TAL"/>
            </w:pPr>
            <w:r w:rsidRPr="00EB5968">
              <w:t xml:space="preserve">multiplicity: </w:t>
            </w:r>
            <w:r>
              <w:t>0</w:t>
            </w:r>
            <w:r w:rsidRPr="00EB5968">
              <w:t>..</w:t>
            </w:r>
            <w:r>
              <w:t>1</w:t>
            </w:r>
          </w:p>
          <w:p w14:paraId="53E2801E" w14:textId="77777777" w:rsidR="00376D59" w:rsidRPr="00E2198D" w:rsidRDefault="00376D59" w:rsidP="00376D59">
            <w:pPr>
              <w:pStyle w:val="TAL"/>
            </w:pPr>
            <w:r w:rsidRPr="00E2198D">
              <w:t xml:space="preserve">isOrdered: </w:t>
            </w:r>
            <w:r>
              <w:t>N/A</w:t>
            </w:r>
          </w:p>
          <w:p w14:paraId="3359CE40" w14:textId="77777777" w:rsidR="00376D59" w:rsidRPr="00264099" w:rsidRDefault="00376D59" w:rsidP="00376D59">
            <w:pPr>
              <w:pStyle w:val="TAL"/>
            </w:pPr>
            <w:r w:rsidRPr="00264099">
              <w:t xml:space="preserve">isUnique: </w:t>
            </w:r>
            <w:r>
              <w:t>N/A</w:t>
            </w:r>
          </w:p>
          <w:p w14:paraId="174A2E71" w14:textId="77777777" w:rsidR="00376D59" w:rsidRPr="00133008" w:rsidRDefault="00376D59" w:rsidP="00376D59">
            <w:pPr>
              <w:pStyle w:val="TAL"/>
            </w:pPr>
            <w:r w:rsidRPr="00133008">
              <w:t>defaultValue: None</w:t>
            </w:r>
          </w:p>
          <w:p w14:paraId="13E45994" w14:textId="77777777" w:rsidR="00376D59" w:rsidRDefault="00376D59" w:rsidP="00376D59">
            <w:pPr>
              <w:keepLines/>
              <w:spacing w:after="0"/>
              <w:rPr>
                <w:rFonts w:ascii="Arial" w:hAnsi="Arial" w:cs="Arial"/>
                <w:sz w:val="18"/>
                <w:szCs w:val="18"/>
              </w:rPr>
            </w:pPr>
            <w:r w:rsidRPr="0072067A">
              <w:t>isNullable: False</w:t>
            </w:r>
          </w:p>
        </w:tc>
      </w:tr>
      <w:tr w:rsidR="00376D59" w14:paraId="5C33D01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C8457" w14:textId="77777777" w:rsidR="00376D59" w:rsidRPr="00EA5DCF" w:rsidRDefault="00376D59" w:rsidP="00376D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183DD114" w14:textId="77777777" w:rsidR="00376D59" w:rsidRDefault="00376D59" w:rsidP="00376D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68AAD15" w14:textId="77777777" w:rsidR="00376D59" w:rsidRPr="00122566" w:rsidRDefault="00376D59" w:rsidP="00376D59">
            <w:pPr>
              <w:pStyle w:val="TAL"/>
              <w:rPr>
                <w:rFonts w:cs="Arial"/>
                <w:szCs w:val="18"/>
              </w:rPr>
            </w:pPr>
          </w:p>
          <w:p w14:paraId="611EB6AC" w14:textId="77777777" w:rsidR="00376D59" w:rsidRDefault="00376D59" w:rsidP="00376D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252DF97" w14:textId="77777777" w:rsidR="00376D59" w:rsidRDefault="00376D59" w:rsidP="00376D59">
            <w:pPr>
              <w:pStyle w:val="TAL"/>
              <w:rPr>
                <w:rFonts w:cs="Arial"/>
                <w:szCs w:val="18"/>
              </w:rPr>
            </w:pPr>
          </w:p>
          <w:p w14:paraId="70588E67" w14:textId="77777777" w:rsidR="00376D59" w:rsidRPr="00690A26" w:rsidRDefault="00376D59" w:rsidP="00376D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5BEAA6" w14:textId="77777777" w:rsidR="00376D59" w:rsidRPr="002A1C02" w:rsidRDefault="00376D59" w:rsidP="00376D59">
            <w:pPr>
              <w:pStyle w:val="TAL"/>
            </w:pPr>
            <w:r w:rsidRPr="002A1C02">
              <w:t xml:space="preserve">type: </w:t>
            </w:r>
            <w:r>
              <w:t>String</w:t>
            </w:r>
          </w:p>
          <w:p w14:paraId="3145A511" w14:textId="77777777" w:rsidR="00376D59" w:rsidRPr="00EB5968" w:rsidRDefault="00376D59" w:rsidP="00376D59">
            <w:pPr>
              <w:pStyle w:val="TAL"/>
            </w:pPr>
            <w:r w:rsidRPr="00EB5968">
              <w:t xml:space="preserve">multiplicity: </w:t>
            </w:r>
            <w:r>
              <w:t>0</w:t>
            </w:r>
            <w:r w:rsidRPr="00EB5968">
              <w:t>..</w:t>
            </w:r>
            <w:r>
              <w:t>1</w:t>
            </w:r>
          </w:p>
          <w:p w14:paraId="57DA50F2" w14:textId="77777777" w:rsidR="00376D59" w:rsidRPr="00E2198D" w:rsidRDefault="00376D59" w:rsidP="00376D59">
            <w:pPr>
              <w:pStyle w:val="TAL"/>
            </w:pPr>
            <w:r w:rsidRPr="00E2198D">
              <w:t xml:space="preserve">isOrdered: </w:t>
            </w:r>
            <w:r>
              <w:t>N/A</w:t>
            </w:r>
          </w:p>
          <w:p w14:paraId="6D603099" w14:textId="77777777" w:rsidR="00376D59" w:rsidRPr="00264099" w:rsidRDefault="00376D59" w:rsidP="00376D59">
            <w:pPr>
              <w:pStyle w:val="TAL"/>
            </w:pPr>
            <w:r w:rsidRPr="00264099">
              <w:t xml:space="preserve">isUnique: </w:t>
            </w:r>
            <w:r>
              <w:t>N/A</w:t>
            </w:r>
          </w:p>
          <w:p w14:paraId="1E3551E0" w14:textId="77777777" w:rsidR="00376D59" w:rsidRPr="00133008" w:rsidRDefault="00376D59" w:rsidP="00376D59">
            <w:pPr>
              <w:pStyle w:val="TAL"/>
            </w:pPr>
            <w:r w:rsidRPr="00133008">
              <w:t>defaultValue: None</w:t>
            </w:r>
          </w:p>
          <w:p w14:paraId="7E92AE40" w14:textId="77777777" w:rsidR="00376D59" w:rsidRDefault="00376D59" w:rsidP="00376D59">
            <w:pPr>
              <w:keepLines/>
              <w:spacing w:after="0"/>
              <w:rPr>
                <w:rFonts w:ascii="Arial" w:hAnsi="Arial" w:cs="Arial"/>
                <w:sz w:val="18"/>
                <w:szCs w:val="18"/>
              </w:rPr>
            </w:pPr>
            <w:r w:rsidRPr="0072067A">
              <w:t>isNullable: False</w:t>
            </w:r>
          </w:p>
        </w:tc>
      </w:tr>
      <w:tr w:rsidR="00376D59" w14:paraId="3868FD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24870" w14:textId="77777777" w:rsidR="00376D59" w:rsidRDefault="00376D59" w:rsidP="00376D59">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A61BADE" w14:textId="77777777" w:rsidR="00376D59" w:rsidRDefault="00376D59" w:rsidP="00376D59">
            <w:pPr>
              <w:pStyle w:val="TAL"/>
              <w:rPr>
                <w:rFonts w:cs="Arial"/>
                <w:szCs w:val="18"/>
              </w:rPr>
            </w:pPr>
            <w:r>
              <w:rPr>
                <w:rFonts w:cs="Arial"/>
                <w:szCs w:val="18"/>
              </w:rPr>
              <w:t>This attribute represents information of an MFAF NF Instance.</w:t>
            </w:r>
          </w:p>
          <w:p w14:paraId="324AA9BF" w14:textId="77777777" w:rsidR="00376D59" w:rsidRDefault="00376D59" w:rsidP="00376D59">
            <w:pPr>
              <w:pStyle w:val="TAL"/>
              <w:rPr>
                <w:rFonts w:cs="Arial"/>
                <w:szCs w:val="18"/>
              </w:rPr>
            </w:pPr>
          </w:p>
          <w:p w14:paraId="755EC8B8"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472DDC" w14:textId="77777777" w:rsidR="00376D59" w:rsidRDefault="00376D59" w:rsidP="00376D59">
            <w:pPr>
              <w:keepLines/>
              <w:spacing w:after="0"/>
              <w:rPr>
                <w:rFonts w:ascii="Arial" w:hAnsi="Arial" w:cs="Arial"/>
                <w:sz w:val="18"/>
                <w:szCs w:val="18"/>
              </w:rPr>
            </w:pPr>
            <w:r>
              <w:rPr>
                <w:rFonts w:ascii="Arial" w:hAnsi="Arial" w:cs="Arial"/>
                <w:sz w:val="18"/>
                <w:szCs w:val="18"/>
              </w:rPr>
              <w:t>type: MfafInfo</w:t>
            </w:r>
          </w:p>
          <w:p w14:paraId="55B723DE"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6DE7D868"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72660909"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F7596D4"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D2826E5" w14:textId="77777777" w:rsidR="00376D59" w:rsidRPr="002A1C02" w:rsidRDefault="00376D59" w:rsidP="00376D59">
            <w:pPr>
              <w:pStyle w:val="TAL"/>
            </w:pPr>
            <w:r w:rsidRPr="000F2723">
              <w:rPr>
                <w:rFonts w:cs="Arial"/>
                <w:szCs w:val="18"/>
              </w:rPr>
              <w:t xml:space="preserve">isNullable: </w:t>
            </w:r>
            <w:r>
              <w:rPr>
                <w:rFonts w:cs="Arial"/>
                <w:szCs w:val="18"/>
              </w:rPr>
              <w:t>Fals</w:t>
            </w:r>
            <w:r w:rsidRPr="000F2723">
              <w:rPr>
                <w:rFonts w:cs="Arial"/>
                <w:szCs w:val="18"/>
              </w:rPr>
              <w:t>e</w:t>
            </w:r>
          </w:p>
        </w:tc>
      </w:tr>
      <w:tr w:rsidR="00376D59" w14:paraId="1C62B28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1512C" w14:textId="77777777" w:rsidR="00376D59" w:rsidRDefault="00376D59" w:rsidP="00376D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14F3DF0D"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AC0B5EF" w14:textId="77777777" w:rsidR="00376D59" w:rsidRDefault="00376D59" w:rsidP="00376D59">
            <w:pPr>
              <w:pStyle w:val="TAL"/>
              <w:rPr>
                <w:rFonts w:cs="Arial"/>
                <w:szCs w:val="18"/>
              </w:rPr>
            </w:pPr>
          </w:p>
          <w:p w14:paraId="7E108536"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D35E5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9D6A423"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3A63DAEF"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23D2E55B"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6CB5A86D"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100B4BAC"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387A870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7522A" w14:textId="77777777" w:rsidR="00376D59" w:rsidRDefault="00376D59" w:rsidP="00376D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3C7D16D"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3BA16F7" w14:textId="77777777" w:rsidR="00376D59" w:rsidRDefault="00376D59" w:rsidP="00376D59">
            <w:pPr>
              <w:pStyle w:val="TAL"/>
              <w:rPr>
                <w:rFonts w:cs="Arial"/>
                <w:szCs w:val="18"/>
              </w:rPr>
            </w:pPr>
          </w:p>
          <w:p w14:paraId="750FEFCC"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6F5EC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E946AFC"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4ED92C46"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7C845477"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7BA94DAA"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9157D74"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3E17651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3696" w14:textId="77777777" w:rsidR="00376D59" w:rsidRDefault="00376D59" w:rsidP="00376D59">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A2CF0AE" w14:textId="77777777" w:rsidR="00376D59" w:rsidRDefault="00376D59" w:rsidP="00376D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91A3B65" w14:textId="77777777" w:rsidR="00376D59" w:rsidRDefault="00376D59" w:rsidP="00376D59">
            <w:pPr>
              <w:pStyle w:val="TAL"/>
              <w:rPr>
                <w:rFonts w:cs="Arial"/>
                <w:szCs w:val="18"/>
              </w:rPr>
            </w:pPr>
          </w:p>
          <w:p w14:paraId="5E657904"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E07ACC" w14:textId="77777777" w:rsidR="00376D59" w:rsidRDefault="00376D59" w:rsidP="00376D59">
            <w:pPr>
              <w:keepLines/>
              <w:spacing w:after="0"/>
              <w:rPr>
                <w:rFonts w:ascii="Arial" w:hAnsi="Arial" w:cs="Arial"/>
                <w:sz w:val="18"/>
                <w:szCs w:val="18"/>
              </w:rPr>
            </w:pPr>
            <w:r>
              <w:rPr>
                <w:rFonts w:ascii="Arial" w:hAnsi="Arial" w:cs="Arial"/>
                <w:sz w:val="18"/>
                <w:szCs w:val="18"/>
              </w:rPr>
              <w:t>type: Tai</w:t>
            </w:r>
          </w:p>
          <w:p w14:paraId="3FD3D6FA"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3CEAF9D4"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1D7F1F05"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30D5D6F6"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16A47489"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5E499B3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DFB79" w14:textId="77777777" w:rsidR="00376D59" w:rsidRDefault="00376D59" w:rsidP="00376D5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BF51BD0" w14:textId="77777777" w:rsidR="00376D59" w:rsidRDefault="00376D59" w:rsidP="00376D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538BFA5" w14:textId="77777777" w:rsidR="00376D59" w:rsidRDefault="00376D59" w:rsidP="00376D59">
            <w:pPr>
              <w:pStyle w:val="TAL"/>
              <w:rPr>
                <w:rFonts w:cs="Arial"/>
                <w:szCs w:val="18"/>
              </w:rPr>
            </w:pPr>
          </w:p>
          <w:p w14:paraId="2D1D08EA"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EBC908"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98C1171"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3D861E94"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5D4FD746"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5B028B85"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BAF4729"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2D26F06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3F348" w14:textId="77777777" w:rsidR="00376D59" w:rsidRDefault="00376D59" w:rsidP="00376D59">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628DF63" w14:textId="77777777" w:rsidR="00376D59" w:rsidRDefault="00376D59" w:rsidP="00376D59">
            <w:pPr>
              <w:pStyle w:val="TAL"/>
              <w:rPr>
                <w:rFonts w:cs="Arial"/>
                <w:szCs w:val="18"/>
              </w:rPr>
            </w:pPr>
            <w:r>
              <w:rPr>
                <w:rFonts w:cs="Arial"/>
                <w:szCs w:val="18"/>
              </w:rPr>
              <w:t>This attribute represents information of an DCCF NF Instance</w:t>
            </w:r>
          </w:p>
          <w:p w14:paraId="690E7E5A" w14:textId="77777777" w:rsidR="00376D59" w:rsidRDefault="00376D59" w:rsidP="00376D59">
            <w:pPr>
              <w:pStyle w:val="TAL"/>
              <w:rPr>
                <w:rFonts w:cs="Arial"/>
                <w:szCs w:val="18"/>
              </w:rPr>
            </w:pPr>
          </w:p>
          <w:p w14:paraId="6C123509"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897B28"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62465BC3"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03B2474"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F23D19"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1EC272"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2E166B81" w14:textId="77777777" w:rsidR="00376D59" w:rsidRDefault="00376D59" w:rsidP="00376D59">
            <w:pPr>
              <w:keepLines/>
              <w:spacing w:after="0"/>
              <w:rPr>
                <w:rFonts w:ascii="Arial" w:hAnsi="Arial" w:cs="Arial"/>
                <w:sz w:val="18"/>
                <w:szCs w:val="18"/>
              </w:rPr>
            </w:pPr>
            <w:r w:rsidRPr="000F2723">
              <w:rPr>
                <w:rFonts w:ascii="Arial" w:hAnsi="Arial" w:cs="Arial"/>
                <w:sz w:val="18"/>
                <w:szCs w:val="18"/>
              </w:rPr>
              <w:t>isNullable: False</w:t>
            </w:r>
          </w:p>
        </w:tc>
      </w:tr>
      <w:tr w:rsidR="00376D59" w14:paraId="2A2C646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196A1" w14:textId="77777777" w:rsidR="00376D59" w:rsidRDefault="00376D59" w:rsidP="00376D59">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E5C77F3" w14:textId="77777777" w:rsidR="00376D59" w:rsidRDefault="00376D59" w:rsidP="00376D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C72A0D5" w14:textId="77777777" w:rsidR="00376D59" w:rsidRDefault="00376D59" w:rsidP="00376D59">
            <w:pPr>
              <w:pStyle w:val="TAL"/>
              <w:rPr>
                <w:rFonts w:cs="Arial"/>
                <w:szCs w:val="18"/>
              </w:rPr>
            </w:pPr>
          </w:p>
          <w:p w14:paraId="0490F974" w14:textId="77777777" w:rsidR="00376D59" w:rsidRDefault="00376D59" w:rsidP="00376D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BE842C"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type: NFType</w:t>
            </w:r>
          </w:p>
          <w:p w14:paraId="4FE16C31"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600765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2AC86F4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6660B1F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2697D753"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22C3DB8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436FC" w14:textId="77777777" w:rsidR="00376D59" w:rsidRDefault="00376D59" w:rsidP="00376D59">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68E0F2E" w14:textId="77777777" w:rsidR="00376D59" w:rsidRDefault="00376D59" w:rsidP="00376D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2E922F0" w14:textId="77777777" w:rsidR="00376D59" w:rsidRDefault="00376D59" w:rsidP="00376D59">
            <w:pPr>
              <w:pStyle w:val="TAL"/>
              <w:rPr>
                <w:rFonts w:cs="Arial"/>
                <w:szCs w:val="18"/>
              </w:rPr>
            </w:pPr>
          </w:p>
          <w:p w14:paraId="24EE391D" w14:textId="77777777" w:rsidR="00376D59" w:rsidRDefault="00376D59" w:rsidP="00376D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11E4E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38743D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74170DB"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049369CA"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264E10E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1BEB08F8" w14:textId="77777777" w:rsidR="00376D59"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7DA3A35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97DD1" w14:textId="77777777" w:rsidR="00376D59" w:rsidRDefault="00376D59" w:rsidP="00376D59">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2ECA879" w14:textId="77777777" w:rsidR="00376D59" w:rsidRDefault="00376D59" w:rsidP="00376D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C07F2DC" w14:textId="77777777" w:rsidR="00376D59" w:rsidRDefault="00376D59" w:rsidP="00376D59">
            <w:pPr>
              <w:pStyle w:val="TAL"/>
              <w:rPr>
                <w:rFonts w:cs="Arial"/>
                <w:szCs w:val="18"/>
              </w:rPr>
            </w:pPr>
          </w:p>
          <w:p w14:paraId="07FCD803" w14:textId="77777777" w:rsidR="00376D59" w:rsidRPr="0072067A" w:rsidRDefault="00376D59" w:rsidP="00376D59">
            <w:pPr>
              <w:pStyle w:val="TAL"/>
            </w:pPr>
            <w:r w:rsidRPr="00133008">
              <w:t>allowedValues: N/A</w:t>
            </w:r>
          </w:p>
          <w:p w14:paraId="09F7A8C2"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11E0C2" w14:textId="77777777" w:rsidR="00376D59" w:rsidRPr="002A1C02" w:rsidRDefault="00376D59" w:rsidP="00376D59">
            <w:pPr>
              <w:pStyle w:val="TAL"/>
            </w:pPr>
            <w:r w:rsidRPr="002A1C02">
              <w:t>type: TAI</w:t>
            </w:r>
          </w:p>
          <w:p w14:paraId="31E85ADA" w14:textId="77777777" w:rsidR="00376D59" w:rsidRPr="002A1C02" w:rsidRDefault="00376D59" w:rsidP="00376D59">
            <w:pPr>
              <w:pStyle w:val="TAL"/>
            </w:pPr>
            <w:r w:rsidRPr="002A1C02">
              <w:t xml:space="preserve">multiplicity: </w:t>
            </w:r>
            <w:r>
              <w:t>0</w:t>
            </w:r>
            <w:r w:rsidRPr="002A1C02">
              <w:t>..*</w:t>
            </w:r>
          </w:p>
          <w:p w14:paraId="39F23816" w14:textId="77777777" w:rsidR="00376D59" w:rsidRPr="00EB5968" w:rsidRDefault="00376D59" w:rsidP="00376D59">
            <w:pPr>
              <w:pStyle w:val="TAL"/>
            </w:pPr>
            <w:r w:rsidRPr="00EB5968">
              <w:t xml:space="preserve">isOrdered: </w:t>
            </w:r>
            <w:r w:rsidRPr="004037B3">
              <w:t>False</w:t>
            </w:r>
          </w:p>
          <w:p w14:paraId="1C5E6422" w14:textId="77777777" w:rsidR="00376D59" w:rsidRPr="00E2198D" w:rsidRDefault="00376D59" w:rsidP="00376D59">
            <w:pPr>
              <w:pStyle w:val="TAL"/>
            </w:pPr>
            <w:r w:rsidRPr="00E2198D">
              <w:t xml:space="preserve">isUnique: </w:t>
            </w:r>
            <w:r w:rsidRPr="004037B3">
              <w:t>True</w:t>
            </w:r>
          </w:p>
          <w:p w14:paraId="6C343268" w14:textId="77777777" w:rsidR="00376D59" w:rsidRPr="00264099" w:rsidRDefault="00376D59" w:rsidP="00376D59">
            <w:pPr>
              <w:pStyle w:val="TAL"/>
            </w:pPr>
            <w:r w:rsidRPr="00264099">
              <w:t>defaultValue: None</w:t>
            </w:r>
          </w:p>
          <w:p w14:paraId="297EB99E" w14:textId="77777777" w:rsidR="00376D59" w:rsidRDefault="00376D59" w:rsidP="00376D59">
            <w:pPr>
              <w:keepLines/>
              <w:spacing w:after="0"/>
              <w:rPr>
                <w:rFonts w:ascii="Arial" w:hAnsi="Arial" w:cs="Arial"/>
                <w:sz w:val="18"/>
                <w:szCs w:val="18"/>
              </w:rPr>
            </w:pPr>
            <w:r w:rsidRPr="0072067A">
              <w:rPr>
                <w:rFonts w:ascii="Arial" w:hAnsi="Arial"/>
                <w:sz w:val="18"/>
              </w:rPr>
              <w:t>isNullable: False</w:t>
            </w:r>
          </w:p>
        </w:tc>
      </w:tr>
      <w:tr w:rsidR="00376D59" w14:paraId="3A98AB8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EECC6" w14:textId="77777777" w:rsidR="00376D59" w:rsidRDefault="00376D59" w:rsidP="00376D59">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C8E0E37" w14:textId="77777777" w:rsidR="00376D59" w:rsidRDefault="00376D59" w:rsidP="00376D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0C44D36" w14:textId="77777777" w:rsidR="00376D59" w:rsidRDefault="00376D59" w:rsidP="00376D59">
            <w:pPr>
              <w:pStyle w:val="TAL"/>
              <w:rPr>
                <w:rFonts w:cs="Arial"/>
                <w:szCs w:val="18"/>
              </w:rPr>
            </w:pPr>
          </w:p>
          <w:p w14:paraId="35D30CED" w14:textId="77777777" w:rsidR="00376D59" w:rsidRDefault="00376D59" w:rsidP="00376D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A3A0C2" w14:textId="77777777" w:rsidR="00376D59" w:rsidRPr="002A1C02" w:rsidRDefault="00376D59" w:rsidP="00376D59">
            <w:pPr>
              <w:pStyle w:val="TAL"/>
            </w:pPr>
            <w:r w:rsidRPr="002A1C02">
              <w:t>type: TAIRange</w:t>
            </w:r>
          </w:p>
          <w:p w14:paraId="2C5B2950" w14:textId="77777777" w:rsidR="00376D59" w:rsidRPr="00EB5968" w:rsidRDefault="00376D59" w:rsidP="00376D59">
            <w:pPr>
              <w:pStyle w:val="TAL"/>
            </w:pPr>
            <w:r w:rsidRPr="00EB5968">
              <w:t xml:space="preserve">multiplicity: </w:t>
            </w:r>
            <w:r>
              <w:t>0</w:t>
            </w:r>
            <w:r w:rsidRPr="00EB5968">
              <w:t>..*</w:t>
            </w:r>
          </w:p>
          <w:p w14:paraId="404CBF33" w14:textId="77777777" w:rsidR="00376D59" w:rsidRPr="00E2198D" w:rsidRDefault="00376D59" w:rsidP="00376D59">
            <w:pPr>
              <w:pStyle w:val="TAL"/>
            </w:pPr>
            <w:r w:rsidRPr="00E2198D">
              <w:t xml:space="preserve">isOrdered: </w:t>
            </w:r>
            <w:r w:rsidRPr="004037B3">
              <w:t>False</w:t>
            </w:r>
          </w:p>
          <w:p w14:paraId="5B4FD8E6" w14:textId="77777777" w:rsidR="00376D59" w:rsidRPr="00264099" w:rsidRDefault="00376D59" w:rsidP="00376D59">
            <w:pPr>
              <w:pStyle w:val="TAL"/>
            </w:pPr>
            <w:r w:rsidRPr="00264099">
              <w:t xml:space="preserve">isUnique: </w:t>
            </w:r>
            <w:r w:rsidRPr="004037B3">
              <w:t>True</w:t>
            </w:r>
          </w:p>
          <w:p w14:paraId="2140D370" w14:textId="77777777" w:rsidR="00376D59" w:rsidRPr="00133008" w:rsidRDefault="00376D59" w:rsidP="00376D59">
            <w:pPr>
              <w:pStyle w:val="TAL"/>
            </w:pPr>
            <w:r w:rsidRPr="00133008">
              <w:t>defaultValue: None</w:t>
            </w:r>
          </w:p>
          <w:p w14:paraId="4EFC2808" w14:textId="77777777" w:rsidR="00376D59" w:rsidRDefault="00376D59" w:rsidP="00376D59">
            <w:pPr>
              <w:keepLines/>
              <w:spacing w:after="0"/>
              <w:rPr>
                <w:rFonts w:ascii="Arial" w:hAnsi="Arial" w:cs="Arial"/>
                <w:sz w:val="18"/>
                <w:szCs w:val="18"/>
              </w:rPr>
            </w:pPr>
            <w:r w:rsidRPr="0072067A">
              <w:rPr>
                <w:rFonts w:ascii="Arial" w:hAnsi="Arial"/>
                <w:sz w:val="18"/>
              </w:rPr>
              <w:t>isNullable: False</w:t>
            </w:r>
          </w:p>
        </w:tc>
      </w:tr>
      <w:tr w:rsidR="00376D59" w14:paraId="774669D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90DBF"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691189A" w14:textId="77777777" w:rsidR="00376D59" w:rsidRPr="00167769" w:rsidRDefault="00376D59" w:rsidP="00376D59">
            <w:pPr>
              <w:pStyle w:val="TAL"/>
            </w:pPr>
            <w:r w:rsidRPr="00167769">
              <w:t>This attribute represents information of an AMF NF Instance.</w:t>
            </w:r>
          </w:p>
          <w:p w14:paraId="276998F9" w14:textId="77777777" w:rsidR="00376D59" w:rsidRPr="00167769" w:rsidRDefault="00376D59" w:rsidP="00376D59">
            <w:pPr>
              <w:pStyle w:val="TAL"/>
            </w:pPr>
          </w:p>
          <w:p w14:paraId="191E57CF" w14:textId="77777777" w:rsidR="00376D59" w:rsidRDefault="00376D59" w:rsidP="00376D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C1B6163" w14:textId="77777777" w:rsidR="00376D59" w:rsidRPr="00167769" w:rsidRDefault="00376D59" w:rsidP="00376D59">
            <w:pPr>
              <w:keepLines/>
              <w:spacing w:after="0"/>
              <w:rPr>
                <w:rFonts w:ascii="Arial" w:hAnsi="Arial"/>
                <w:sz w:val="18"/>
              </w:rPr>
            </w:pPr>
            <w:r w:rsidRPr="00167769">
              <w:rPr>
                <w:rFonts w:ascii="Arial" w:hAnsi="Arial"/>
                <w:sz w:val="18"/>
              </w:rPr>
              <w:t>type: AmfInfo</w:t>
            </w:r>
          </w:p>
          <w:p w14:paraId="0173EDDB" w14:textId="77777777" w:rsidR="00376D59" w:rsidRPr="00167769" w:rsidRDefault="00376D59" w:rsidP="00376D59">
            <w:pPr>
              <w:keepLines/>
              <w:spacing w:after="0"/>
              <w:rPr>
                <w:rFonts w:ascii="Arial" w:hAnsi="Arial"/>
                <w:sz w:val="18"/>
              </w:rPr>
            </w:pPr>
            <w:r w:rsidRPr="00167769">
              <w:rPr>
                <w:rFonts w:ascii="Arial" w:hAnsi="Arial"/>
                <w:sz w:val="18"/>
              </w:rPr>
              <w:t>multiplicity: 0..1</w:t>
            </w:r>
          </w:p>
          <w:p w14:paraId="5778AAB2" w14:textId="77777777" w:rsidR="00376D59" w:rsidRPr="00167769" w:rsidRDefault="00376D59" w:rsidP="00376D59">
            <w:pPr>
              <w:keepLines/>
              <w:spacing w:after="0"/>
              <w:rPr>
                <w:rFonts w:ascii="Arial" w:hAnsi="Arial"/>
                <w:sz w:val="18"/>
              </w:rPr>
            </w:pPr>
            <w:r w:rsidRPr="00167769">
              <w:rPr>
                <w:rFonts w:ascii="Arial" w:hAnsi="Arial"/>
                <w:sz w:val="18"/>
              </w:rPr>
              <w:t>isOrdered: N/A</w:t>
            </w:r>
          </w:p>
          <w:p w14:paraId="4B395B16" w14:textId="77777777" w:rsidR="00376D59" w:rsidRPr="00167769" w:rsidRDefault="00376D59" w:rsidP="00376D59">
            <w:pPr>
              <w:keepLines/>
              <w:spacing w:after="0"/>
              <w:rPr>
                <w:rFonts w:ascii="Arial" w:hAnsi="Arial"/>
                <w:sz w:val="18"/>
              </w:rPr>
            </w:pPr>
            <w:r w:rsidRPr="00167769">
              <w:rPr>
                <w:rFonts w:ascii="Arial" w:hAnsi="Arial"/>
                <w:sz w:val="18"/>
              </w:rPr>
              <w:t>isUnique: N/A</w:t>
            </w:r>
          </w:p>
          <w:p w14:paraId="726839EC"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23831842" w14:textId="77777777" w:rsidR="00376D59" w:rsidRPr="002A1C02" w:rsidRDefault="00376D59" w:rsidP="00376D59">
            <w:pPr>
              <w:pStyle w:val="TAL"/>
            </w:pPr>
            <w:r w:rsidRPr="00167769">
              <w:t>isNullable: False</w:t>
            </w:r>
          </w:p>
        </w:tc>
      </w:tr>
      <w:tr w:rsidR="00376D59" w14:paraId="08873B5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6B94A"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10F2C9E" w14:textId="77777777" w:rsidR="00376D59" w:rsidRPr="00167769" w:rsidRDefault="00376D59" w:rsidP="00376D59">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0E2F6FFC" w14:textId="77777777" w:rsidR="00376D59" w:rsidRPr="00167769" w:rsidRDefault="00376D59" w:rsidP="00376D59">
            <w:pPr>
              <w:pStyle w:val="TAL"/>
            </w:pPr>
          </w:p>
          <w:p w14:paraId="4CE7CE11" w14:textId="77777777" w:rsidR="00376D59" w:rsidRDefault="00376D59" w:rsidP="00376D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3D952DD" w14:textId="77777777" w:rsidR="00376D59" w:rsidRPr="00167769" w:rsidRDefault="00376D59" w:rsidP="00376D59">
            <w:pPr>
              <w:keepLines/>
              <w:spacing w:after="0"/>
              <w:rPr>
                <w:rFonts w:ascii="Arial" w:hAnsi="Arial"/>
                <w:sz w:val="18"/>
              </w:rPr>
            </w:pPr>
            <w:r w:rsidRPr="00167769">
              <w:rPr>
                <w:rFonts w:ascii="Arial" w:hAnsi="Arial"/>
                <w:sz w:val="18"/>
              </w:rPr>
              <w:t>type: SmfInfo</w:t>
            </w:r>
          </w:p>
          <w:p w14:paraId="734CEFAE"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993C8BD" w14:textId="77777777" w:rsidR="00376D59" w:rsidRPr="00167769" w:rsidRDefault="00376D59" w:rsidP="00376D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588F577" w14:textId="77777777" w:rsidR="00376D59" w:rsidRPr="00167769" w:rsidRDefault="00376D59" w:rsidP="00376D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523DCB45"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27ABE544" w14:textId="77777777" w:rsidR="00376D59" w:rsidRPr="002A1C02" w:rsidRDefault="00376D59" w:rsidP="00376D59">
            <w:pPr>
              <w:pStyle w:val="TAL"/>
            </w:pPr>
            <w:r w:rsidRPr="00167769">
              <w:t>isNullable: False</w:t>
            </w:r>
          </w:p>
        </w:tc>
      </w:tr>
      <w:tr w:rsidR="00376D59" w14:paraId="6C94DE0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B758E"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7D9AE57" w14:textId="77777777" w:rsidR="00376D59" w:rsidRPr="00167769" w:rsidRDefault="00376D59" w:rsidP="00376D59">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35020CB5" w14:textId="77777777" w:rsidR="00376D59" w:rsidRPr="00167769" w:rsidRDefault="00376D59" w:rsidP="00376D59">
            <w:pPr>
              <w:pStyle w:val="TAL"/>
            </w:pPr>
          </w:p>
          <w:p w14:paraId="2AAE5213" w14:textId="77777777" w:rsidR="00376D59" w:rsidRDefault="00376D59" w:rsidP="00376D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C8F5FF7" w14:textId="77777777" w:rsidR="00376D59" w:rsidRPr="00167769" w:rsidRDefault="00376D59" w:rsidP="00376D59">
            <w:pPr>
              <w:keepLines/>
              <w:spacing w:after="0"/>
              <w:rPr>
                <w:rFonts w:ascii="Arial" w:hAnsi="Arial"/>
                <w:sz w:val="18"/>
              </w:rPr>
            </w:pPr>
            <w:r w:rsidRPr="00167769">
              <w:rPr>
                <w:rFonts w:ascii="Arial" w:hAnsi="Arial"/>
                <w:sz w:val="18"/>
              </w:rPr>
              <w:t>type: UpfInfo</w:t>
            </w:r>
          </w:p>
          <w:p w14:paraId="2361885C"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FB8EE30" w14:textId="77777777" w:rsidR="00376D59" w:rsidRPr="00167769" w:rsidRDefault="00376D59" w:rsidP="00376D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24968D31" w14:textId="77777777" w:rsidR="00376D59" w:rsidRPr="00167769" w:rsidRDefault="00376D59" w:rsidP="00376D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EB35E0D"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022BFCFB" w14:textId="77777777" w:rsidR="00376D59" w:rsidRPr="002A1C02" w:rsidRDefault="00376D59" w:rsidP="00376D59">
            <w:pPr>
              <w:pStyle w:val="TAL"/>
            </w:pPr>
            <w:r w:rsidRPr="00167769">
              <w:t>isNullable: False</w:t>
            </w:r>
          </w:p>
        </w:tc>
      </w:tr>
      <w:tr w:rsidR="00376D59" w14:paraId="4D6356C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5CEBE"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DA91BAD" w14:textId="77777777" w:rsidR="00376D59" w:rsidRPr="00167769" w:rsidRDefault="00376D59" w:rsidP="00376D59">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4B978EB8" w14:textId="77777777" w:rsidR="00376D59" w:rsidRPr="00167769" w:rsidRDefault="00376D59" w:rsidP="00376D59">
            <w:pPr>
              <w:pStyle w:val="TAL"/>
            </w:pPr>
          </w:p>
          <w:p w14:paraId="104AFEA4" w14:textId="77777777" w:rsidR="00376D59" w:rsidRDefault="00376D59" w:rsidP="00376D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8178C3B" w14:textId="77777777" w:rsidR="00376D59" w:rsidRPr="00167769" w:rsidRDefault="00376D59" w:rsidP="00376D59">
            <w:pPr>
              <w:keepLines/>
              <w:spacing w:after="0"/>
              <w:rPr>
                <w:rFonts w:ascii="Arial" w:hAnsi="Arial"/>
                <w:sz w:val="18"/>
              </w:rPr>
            </w:pPr>
            <w:r w:rsidRPr="00167769">
              <w:rPr>
                <w:rFonts w:ascii="Arial" w:hAnsi="Arial"/>
                <w:sz w:val="18"/>
              </w:rPr>
              <w:t>type: PcfInfo</w:t>
            </w:r>
          </w:p>
          <w:p w14:paraId="2A6B852F"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9E11611" w14:textId="77777777" w:rsidR="00376D59" w:rsidRPr="00167769" w:rsidRDefault="00376D59" w:rsidP="00376D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B187AA5" w14:textId="77777777" w:rsidR="00376D59" w:rsidRPr="00167769" w:rsidRDefault="00376D59" w:rsidP="00376D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525D826"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17E1D2DE" w14:textId="77777777" w:rsidR="00376D59" w:rsidRPr="002A1C02" w:rsidRDefault="00376D59" w:rsidP="00376D59">
            <w:pPr>
              <w:pStyle w:val="TAL"/>
            </w:pPr>
            <w:r w:rsidRPr="00167769">
              <w:t>isNullable: False</w:t>
            </w:r>
          </w:p>
        </w:tc>
      </w:tr>
      <w:tr w:rsidR="00376D59" w14:paraId="48EBBC5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F39A"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A5F41D3" w14:textId="77777777" w:rsidR="00376D59" w:rsidRPr="00167769" w:rsidRDefault="00376D59" w:rsidP="00376D59">
            <w:pPr>
              <w:pStyle w:val="TAL"/>
            </w:pPr>
            <w:r w:rsidRPr="00167769">
              <w:t>This attribute represents information of an NEF NF Instance.</w:t>
            </w:r>
          </w:p>
          <w:p w14:paraId="736CFE43" w14:textId="77777777" w:rsidR="00376D59" w:rsidRPr="00167769" w:rsidRDefault="00376D59" w:rsidP="00376D59">
            <w:pPr>
              <w:pStyle w:val="TAL"/>
            </w:pPr>
          </w:p>
          <w:p w14:paraId="37633C8A" w14:textId="77777777" w:rsidR="00376D59" w:rsidRDefault="00376D59" w:rsidP="00376D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51638B2" w14:textId="77777777" w:rsidR="00376D59" w:rsidRPr="00167769" w:rsidRDefault="00376D59" w:rsidP="00376D59">
            <w:pPr>
              <w:keepLines/>
              <w:spacing w:after="0"/>
              <w:rPr>
                <w:rFonts w:ascii="Arial" w:hAnsi="Arial"/>
                <w:sz w:val="18"/>
              </w:rPr>
            </w:pPr>
            <w:r w:rsidRPr="00167769">
              <w:rPr>
                <w:rFonts w:ascii="Arial" w:hAnsi="Arial"/>
                <w:sz w:val="18"/>
              </w:rPr>
              <w:t>type: NefInfo</w:t>
            </w:r>
          </w:p>
          <w:p w14:paraId="7089F833" w14:textId="77777777" w:rsidR="00376D59" w:rsidRPr="00167769" w:rsidRDefault="00376D59" w:rsidP="00376D59">
            <w:pPr>
              <w:keepLines/>
              <w:spacing w:after="0"/>
              <w:rPr>
                <w:rFonts w:ascii="Arial" w:hAnsi="Arial"/>
                <w:sz w:val="18"/>
              </w:rPr>
            </w:pPr>
            <w:r w:rsidRPr="00167769">
              <w:rPr>
                <w:rFonts w:ascii="Arial" w:hAnsi="Arial"/>
                <w:sz w:val="18"/>
              </w:rPr>
              <w:t>multiplicity: 0..1</w:t>
            </w:r>
          </w:p>
          <w:p w14:paraId="7803C053" w14:textId="77777777" w:rsidR="00376D59" w:rsidRPr="00167769" w:rsidRDefault="00376D59" w:rsidP="00376D59">
            <w:pPr>
              <w:keepLines/>
              <w:spacing w:after="0"/>
              <w:rPr>
                <w:rFonts w:ascii="Arial" w:hAnsi="Arial"/>
                <w:sz w:val="18"/>
              </w:rPr>
            </w:pPr>
            <w:r w:rsidRPr="00167769">
              <w:rPr>
                <w:rFonts w:ascii="Arial" w:hAnsi="Arial"/>
                <w:sz w:val="18"/>
              </w:rPr>
              <w:t>isOrdered: N/A</w:t>
            </w:r>
          </w:p>
          <w:p w14:paraId="42F61D79" w14:textId="77777777" w:rsidR="00376D59" w:rsidRPr="00167769" w:rsidRDefault="00376D59" w:rsidP="00376D59">
            <w:pPr>
              <w:keepLines/>
              <w:spacing w:after="0"/>
              <w:rPr>
                <w:rFonts w:ascii="Arial" w:hAnsi="Arial"/>
                <w:sz w:val="18"/>
              </w:rPr>
            </w:pPr>
            <w:r w:rsidRPr="00167769">
              <w:rPr>
                <w:rFonts w:ascii="Arial" w:hAnsi="Arial"/>
                <w:sz w:val="18"/>
              </w:rPr>
              <w:t>isUnique: N/A</w:t>
            </w:r>
          </w:p>
          <w:p w14:paraId="76D58564"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786B56BE" w14:textId="77777777" w:rsidR="00376D59" w:rsidRPr="002A1C02" w:rsidRDefault="00376D59" w:rsidP="00376D59">
            <w:pPr>
              <w:pStyle w:val="TAL"/>
            </w:pPr>
            <w:r w:rsidRPr="00167769">
              <w:t>isNullable: False</w:t>
            </w:r>
          </w:p>
        </w:tc>
      </w:tr>
      <w:tr w:rsidR="00376D59" w14:paraId="259D3D4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47507"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E2A3BD9" w14:textId="77777777" w:rsidR="00376D59" w:rsidRDefault="00376D59" w:rsidP="00376D59">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7546D769" w14:textId="77777777" w:rsidR="00376D59" w:rsidRDefault="00376D59" w:rsidP="00376D59">
            <w:pPr>
              <w:pStyle w:val="TAL"/>
            </w:pPr>
          </w:p>
          <w:p w14:paraId="39C2C058" w14:textId="77777777" w:rsidR="00376D59" w:rsidRDefault="00376D59" w:rsidP="00376D59">
            <w:pPr>
              <w:pStyle w:val="TAL"/>
            </w:pPr>
            <w:r>
              <w:t>allowedValues</w:t>
            </w:r>
            <w:r w:rsidRPr="00167769">
              <w:t>: N/A</w:t>
            </w:r>
          </w:p>
          <w:p w14:paraId="7F59CAB4" w14:textId="77777777" w:rsidR="00376D59" w:rsidRPr="00167769"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32C25A52" w14:textId="77777777" w:rsidR="00376D59" w:rsidRPr="00167769" w:rsidRDefault="00376D59" w:rsidP="00376D59">
            <w:pPr>
              <w:keepLines/>
              <w:spacing w:after="0"/>
              <w:rPr>
                <w:rFonts w:ascii="Arial" w:hAnsi="Arial"/>
                <w:sz w:val="18"/>
              </w:rPr>
            </w:pPr>
            <w:r>
              <w:rPr>
                <w:rFonts w:ascii="Arial" w:hAnsi="Arial"/>
                <w:sz w:val="18"/>
              </w:rPr>
              <w:t>type: Bs</w:t>
            </w:r>
            <w:r w:rsidRPr="00167769">
              <w:rPr>
                <w:rFonts w:ascii="Arial" w:hAnsi="Arial"/>
                <w:sz w:val="18"/>
              </w:rPr>
              <w:t>fInfo</w:t>
            </w:r>
          </w:p>
          <w:p w14:paraId="650FCA3D" w14:textId="77777777" w:rsidR="00376D59" w:rsidRPr="00167769" w:rsidRDefault="00376D59" w:rsidP="00376D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9CE66D2" w14:textId="77777777" w:rsidR="00376D59" w:rsidRPr="00167769" w:rsidRDefault="00376D59" w:rsidP="00376D59">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6E4B45E7" w14:textId="77777777" w:rsidR="00376D59" w:rsidRPr="00167769" w:rsidRDefault="00376D59" w:rsidP="00376D59">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58C590EC"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2E559E0E" w14:textId="77777777" w:rsidR="00376D59" w:rsidRPr="00167769" w:rsidRDefault="00376D59" w:rsidP="00376D59">
            <w:pPr>
              <w:keepLines/>
              <w:spacing w:after="0"/>
              <w:rPr>
                <w:rFonts w:ascii="Arial" w:hAnsi="Arial"/>
                <w:sz w:val="18"/>
              </w:rPr>
            </w:pPr>
            <w:r w:rsidRPr="00167769">
              <w:t>isNullable: False</w:t>
            </w:r>
          </w:p>
        </w:tc>
      </w:tr>
      <w:tr w:rsidR="00376D59" w14:paraId="10D4F40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49D7E" w14:textId="77777777" w:rsidR="00376D59" w:rsidRPr="00B64F51" w:rsidRDefault="00376D59" w:rsidP="00376D59">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F5AB64E" w14:textId="77777777" w:rsidR="00376D59" w:rsidRPr="00167769" w:rsidRDefault="00376D59" w:rsidP="00376D59">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6108569" w14:textId="77777777" w:rsidR="00376D59" w:rsidRPr="00167769" w:rsidRDefault="00376D59" w:rsidP="00376D59">
            <w:pPr>
              <w:pStyle w:val="TAL"/>
            </w:pPr>
          </w:p>
          <w:p w14:paraId="62DAD406" w14:textId="77777777" w:rsidR="00376D59" w:rsidRDefault="00376D59" w:rsidP="00376D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004E3F1" w14:textId="77777777" w:rsidR="00376D59" w:rsidRDefault="00376D59" w:rsidP="00376D59">
            <w:pPr>
              <w:keepLines/>
              <w:spacing w:after="0"/>
              <w:rPr>
                <w:rFonts w:ascii="Arial" w:hAnsi="Arial"/>
                <w:sz w:val="18"/>
              </w:rPr>
            </w:pPr>
            <w:r>
              <w:rPr>
                <w:rFonts w:ascii="Arial" w:hAnsi="Arial"/>
                <w:sz w:val="18"/>
              </w:rPr>
              <w:t>type: AttributeValuePair</w:t>
            </w:r>
          </w:p>
          <w:p w14:paraId="56A94E65" w14:textId="77777777" w:rsidR="00376D59" w:rsidRDefault="00376D59" w:rsidP="00376D59">
            <w:pPr>
              <w:keepLines/>
              <w:spacing w:after="0"/>
              <w:rPr>
                <w:rFonts w:ascii="Arial" w:hAnsi="Arial"/>
                <w:sz w:val="18"/>
              </w:rPr>
            </w:pPr>
            <w:r>
              <w:rPr>
                <w:rFonts w:ascii="Arial" w:hAnsi="Arial"/>
                <w:sz w:val="18"/>
              </w:rPr>
              <w:t>multiplicity: 0..*</w:t>
            </w:r>
          </w:p>
          <w:p w14:paraId="38315B39" w14:textId="77777777" w:rsidR="00376D59" w:rsidRDefault="00376D59" w:rsidP="00376D59">
            <w:pPr>
              <w:keepLines/>
              <w:spacing w:after="0"/>
              <w:rPr>
                <w:rFonts w:ascii="Arial" w:hAnsi="Arial"/>
                <w:sz w:val="18"/>
              </w:rPr>
            </w:pPr>
            <w:r>
              <w:rPr>
                <w:rFonts w:ascii="Arial" w:hAnsi="Arial"/>
                <w:sz w:val="18"/>
              </w:rPr>
              <w:t>isOrdered: False</w:t>
            </w:r>
          </w:p>
          <w:p w14:paraId="58857BF0" w14:textId="77777777" w:rsidR="00376D59" w:rsidRDefault="00376D59" w:rsidP="00376D59">
            <w:pPr>
              <w:keepLines/>
              <w:spacing w:after="0"/>
              <w:rPr>
                <w:rFonts w:ascii="Arial" w:hAnsi="Arial"/>
                <w:sz w:val="18"/>
              </w:rPr>
            </w:pPr>
            <w:r>
              <w:rPr>
                <w:rFonts w:ascii="Arial" w:hAnsi="Arial"/>
                <w:sz w:val="18"/>
              </w:rPr>
              <w:t>isUnique: True</w:t>
            </w:r>
          </w:p>
          <w:p w14:paraId="13F0850D" w14:textId="77777777" w:rsidR="00376D59" w:rsidRDefault="00376D59" w:rsidP="00376D59">
            <w:pPr>
              <w:keepLines/>
              <w:spacing w:after="0"/>
              <w:rPr>
                <w:rFonts w:ascii="Arial" w:hAnsi="Arial"/>
                <w:sz w:val="18"/>
              </w:rPr>
            </w:pPr>
            <w:r>
              <w:rPr>
                <w:rFonts w:ascii="Arial" w:hAnsi="Arial"/>
                <w:sz w:val="18"/>
              </w:rPr>
              <w:t>defaultValue: None</w:t>
            </w:r>
          </w:p>
          <w:p w14:paraId="0D2CF58E" w14:textId="77777777" w:rsidR="00376D59" w:rsidRPr="002A1C02" w:rsidRDefault="00376D59" w:rsidP="00376D59">
            <w:pPr>
              <w:pStyle w:val="TAL"/>
            </w:pPr>
            <w:r>
              <w:t>isNullable: False</w:t>
            </w:r>
          </w:p>
        </w:tc>
      </w:tr>
      <w:tr w:rsidR="00376D59" w14:paraId="4CFD637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33152" w14:textId="77777777" w:rsidR="00376D59" w:rsidRPr="00B64F51" w:rsidRDefault="00376D59" w:rsidP="00376D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3A80323" w14:textId="77777777" w:rsidR="00376D59" w:rsidRPr="00D22A4C" w:rsidRDefault="00376D59" w:rsidP="00376D59">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F8D2238" w14:textId="77777777" w:rsidR="00376D59" w:rsidRPr="00D22A4C" w:rsidRDefault="00376D59" w:rsidP="00376D59">
            <w:pPr>
              <w:pStyle w:val="TAL"/>
            </w:pPr>
          </w:p>
          <w:p w14:paraId="54668347"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BC718D3" w14:textId="77777777" w:rsidR="00376D59" w:rsidRDefault="00376D59" w:rsidP="00376D59">
            <w:pPr>
              <w:keepLines/>
              <w:spacing w:after="0"/>
              <w:rPr>
                <w:rFonts w:ascii="Arial" w:hAnsi="Arial"/>
                <w:sz w:val="18"/>
              </w:rPr>
            </w:pPr>
            <w:r>
              <w:rPr>
                <w:rFonts w:ascii="Arial" w:hAnsi="Arial"/>
                <w:sz w:val="18"/>
              </w:rPr>
              <w:t>type: AttributeValuePair</w:t>
            </w:r>
          </w:p>
          <w:p w14:paraId="20105549" w14:textId="77777777" w:rsidR="00376D59" w:rsidRDefault="00376D59" w:rsidP="00376D59">
            <w:pPr>
              <w:keepLines/>
              <w:spacing w:after="0"/>
              <w:rPr>
                <w:rFonts w:ascii="Arial" w:hAnsi="Arial"/>
                <w:sz w:val="18"/>
              </w:rPr>
            </w:pPr>
            <w:r>
              <w:rPr>
                <w:rFonts w:ascii="Arial" w:hAnsi="Arial"/>
                <w:sz w:val="18"/>
              </w:rPr>
              <w:t>multiplicity: 0..*</w:t>
            </w:r>
          </w:p>
          <w:p w14:paraId="2DA48419" w14:textId="77777777" w:rsidR="00376D59" w:rsidRDefault="00376D59" w:rsidP="00376D59">
            <w:pPr>
              <w:keepLines/>
              <w:spacing w:after="0"/>
              <w:rPr>
                <w:rFonts w:ascii="Arial" w:hAnsi="Arial"/>
                <w:sz w:val="18"/>
              </w:rPr>
            </w:pPr>
            <w:r>
              <w:rPr>
                <w:rFonts w:ascii="Arial" w:hAnsi="Arial"/>
                <w:sz w:val="18"/>
              </w:rPr>
              <w:t>isOrdered: False</w:t>
            </w:r>
          </w:p>
          <w:p w14:paraId="1B6C7DDD" w14:textId="77777777" w:rsidR="00376D59" w:rsidRDefault="00376D59" w:rsidP="00376D59">
            <w:pPr>
              <w:keepLines/>
              <w:spacing w:after="0"/>
              <w:rPr>
                <w:rFonts w:ascii="Arial" w:hAnsi="Arial"/>
                <w:sz w:val="18"/>
              </w:rPr>
            </w:pPr>
            <w:r>
              <w:rPr>
                <w:rFonts w:ascii="Arial" w:hAnsi="Arial"/>
                <w:sz w:val="18"/>
              </w:rPr>
              <w:t>isUnique: True</w:t>
            </w:r>
          </w:p>
          <w:p w14:paraId="2C254567" w14:textId="77777777" w:rsidR="00376D59" w:rsidRDefault="00376D59" w:rsidP="00376D59">
            <w:pPr>
              <w:keepLines/>
              <w:spacing w:after="0"/>
              <w:rPr>
                <w:rFonts w:ascii="Arial" w:hAnsi="Arial"/>
                <w:sz w:val="18"/>
              </w:rPr>
            </w:pPr>
            <w:r>
              <w:rPr>
                <w:rFonts w:ascii="Arial" w:hAnsi="Arial"/>
                <w:sz w:val="18"/>
              </w:rPr>
              <w:t>defaultValue: None</w:t>
            </w:r>
          </w:p>
          <w:p w14:paraId="2CE44A26" w14:textId="77777777" w:rsidR="00376D59" w:rsidRPr="002A1C02" w:rsidRDefault="00376D59" w:rsidP="00376D59">
            <w:pPr>
              <w:pStyle w:val="TAL"/>
            </w:pPr>
            <w:r>
              <w:t>isNullable: False</w:t>
            </w:r>
          </w:p>
        </w:tc>
      </w:tr>
      <w:tr w:rsidR="00376D59" w14:paraId="4E35EDD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D3634" w14:textId="77777777" w:rsidR="00376D59" w:rsidRPr="00B64F51" w:rsidRDefault="00376D59" w:rsidP="00376D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475334B" w14:textId="77777777" w:rsidR="00376D59" w:rsidRPr="00D22A4C" w:rsidRDefault="00376D59" w:rsidP="00376D59">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F3DAC3F" w14:textId="77777777" w:rsidR="00376D59" w:rsidRPr="00D22A4C" w:rsidRDefault="00376D59" w:rsidP="00376D59">
            <w:pPr>
              <w:pStyle w:val="TAL"/>
            </w:pPr>
          </w:p>
          <w:p w14:paraId="6C05CB38"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552177C" w14:textId="77777777" w:rsidR="00376D59" w:rsidRDefault="00376D59" w:rsidP="00376D59">
            <w:pPr>
              <w:keepLines/>
              <w:spacing w:after="0"/>
              <w:rPr>
                <w:rFonts w:ascii="Arial" w:hAnsi="Arial"/>
                <w:sz w:val="18"/>
              </w:rPr>
            </w:pPr>
            <w:r>
              <w:rPr>
                <w:rFonts w:ascii="Arial" w:hAnsi="Arial"/>
                <w:sz w:val="18"/>
              </w:rPr>
              <w:t>type: AttributeValuePair</w:t>
            </w:r>
          </w:p>
          <w:p w14:paraId="295BB881" w14:textId="77777777" w:rsidR="00376D59" w:rsidRDefault="00376D59" w:rsidP="00376D59">
            <w:pPr>
              <w:keepLines/>
              <w:spacing w:after="0"/>
              <w:rPr>
                <w:rFonts w:ascii="Arial" w:hAnsi="Arial"/>
                <w:sz w:val="18"/>
              </w:rPr>
            </w:pPr>
            <w:r>
              <w:rPr>
                <w:rFonts w:ascii="Arial" w:hAnsi="Arial"/>
                <w:sz w:val="18"/>
              </w:rPr>
              <w:t>multiplicity: 0..*</w:t>
            </w:r>
          </w:p>
          <w:p w14:paraId="3EC1F924" w14:textId="77777777" w:rsidR="00376D59" w:rsidRDefault="00376D59" w:rsidP="00376D59">
            <w:pPr>
              <w:keepLines/>
              <w:spacing w:after="0"/>
              <w:rPr>
                <w:rFonts w:ascii="Arial" w:hAnsi="Arial"/>
                <w:sz w:val="18"/>
              </w:rPr>
            </w:pPr>
            <w:r>
              <w:rPr>
                <w:rFonts w:ascii="Arial" w:hAnsi="Arial"/>
                <w:sz w:val="18"/>
              </w:rPr>
              <w:t>isOrdered: False</w:t>
            </w:r>
          </w:p>
          <w:p w14:paraId="327FB079" w14:textId="77777777" w:rsidR="00376D59" w:rsidRDefault="00376D59" w:rsidP="00376D59">
            <w:pPr>
              <w:keepLines/>
              <w:spacing w:after="0"/>
              <w:rPr>
                <w:rFonts w:ascii="Arial" w:hAnsi="Arial"/>
                <w:sz w:val="18"/>
              </w:rPr>
            </w:pPr>
            <w:r>
              <w:rPr>
                <w:rFonts w:ascii="Arial" w:hAnsi="Arial"/>
                <w:sz w:val="18"/>
              </w:rPr>
              <w:t>isUnique: True</w:t>
            </w:r>
          </w:p>
          <w:p w14:paraId="67A1D5FD" w14:textId="77777777" w:rsidR="00376D59" w:rsidRDefault="00376D59" w:rsidP="00376D59">
            <w:pPr>
              <w:keepLines/>
              <w:spacing w:after="0"/>
              <w:rPr>
                <w:rFonts w:ascii="Arial" w:hAnsi="Arial"/>
                <w:sz w:val="18"/>
              </w:rPr>
            </w:pPr>
            <w:r>
              <w:rPr>
                <w:rFonts w:ascii="Arial" w:hAnsi="Arial"/>
                <w:sz w:val="18"/>
              </w:rPr>
              <w:t>defaultValue: None</w:t>
            </w:r>
          </w:p>
          <w:p w14:paraId="469B486A" w14:textId="77777777" w:rsidR="00376D59" w:rsidRPr="002A1C02" w:rsidRDefault="00376D59" w:rsidP="00376D59">
            <w:pPr>
              <w:pStyle w:val="TAL"/>
            </w:pPr>
            <w:r>
              <w:t>isNullable: False</w:t>
            </w:r>
          </w:p>
        </w:tc>
      </w:tr>
      <w:tr w:rsidR="00376D59" w14:paraId="141126F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30B95" w14:textId="77777777" w:rsidR="00376D59" w:rsidRPr="00B64F51" w:rsidRDefault="00376D59" w:rsidP="00376D59">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81013DE" w14:textId="77777777" w:rsidR="00376D59" w:rsidRPr="00D22A4C" w:rsidRDefault="00376D59" w:rsidP="00376D59">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BD70316" w14:textId="77777777" w:rsidR="00376D59" w:rsidRPr="00D22A4C" w:rsidRDefault="00376D59" w:rsidP="00376D59">
            <w:pPr>
              <w:pStyle w:val="TAL"/>
            </w:pPr>
          </w:p>
          <w:p w14:paraId="029E6239"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2AE8AC" w14:textId="77777777" w:rsidR="00376D59" w:rsidRDefault="00376D59" w:rsidP="00376D59">
            <w:pPr>
              <w:keepLines/>
              <w:spacing w:after="0"/>
              <w:rPr>
                <w:rFonts w:ascii="Arial" w:hAnsi="Arial"/>
                <w:sz w:val="18"/>
              </w:rPr>
            </w:pPr>
            <w:r>
              <w:rPr>
                <w:rFonts w:ascii="Arial" w:hAnsi="Arial"/>
                <w:sz w:val="18"/>
              </w:rPr>
              <w:t>type: AttributeValuePair</w:t>
            </w:r>
          </w:p>
          <w:p w14:paraId="362CB84C" w14:textId="77777777" w:rsidR="00376D59" w:rsidRDefault="00376D59" w:rsidP="00376D59">
            <w:pPr>
              <w:keepLines/>
              <w:spacing w:after="0"/>
              <w:rPr>
                <w:rFonts w:ascii="Arial" w:hAnsi="Arial"/>
                <w:sz w:val="18"/>
              </w:rPr>
            </w:pPr>
            <w:r>
              <w:rPr>
                <w:rFonts w:ascii="Arial" w:hAnsi="Arial"/>
                <w:sz w:val="18"/>
              </w:rPr>
              <w:t>multiplicity: 0..*</w:t>
            </w:r>
          </w:p>
          <w:p w14:paraId="6CA713B9" w14:textId="77777777" w:rsidR="00376D59" w:rsidRDefault="00376D59" w:rsidP="00376D59">
            <w:pPr>
              <w:keepLines/>
              <w:spacing w:after="0"/>
              <w:rPr>
                <w:rFonts w:ascii="Arial" w:hAnsi="Arial"/>
                <w:sz w:val="18"/>
              </w:rPr>
            </w:pPr>
            <w:r>
              <w:rPr>
                <w:rFonts w:ascii="Arial" w:hAnsi="Arial"/>
                <w:sz w:val="18"/>
              </w:rPr>
              <w:t>isOrdered: False</w:t>
            </w:r>
          </w:p>
          <w:p w14:paraId="60AC916C" w14:textId="77777777" w:rsidR="00376D59" w:rsidRDefault="00376D59" w:rsidP="00376D59">
            <w:pPr>
              <w:keepLines/>
              <w:spacing w:after="0"/>
              <w:rPr>
                <w:rFonts w:ascii="Arial" w:hAnsi="Arial"/>
                <w:sz w:val="18"/>
              </w:rPr>
            </w:pPr>
            <w:r>
              <w:rPr>
                <w:rFonts w:ascii="Arial" w:hAnsi="Arial"/>
                <w:sz w:val="18"/>
              </w:rPr>
              <w:t>isUnique: True</w:t>
            </w:r>
          </w:p>
          <w:p w14:paraId="5753C7C1" w14:textId="77777777" w:rsidR="00376D59" w:rsidRDefault="00376D59" w:rsidP="00376D59">
            <w:pPr>
              <w:keepLines/>
              <w:spacing w:after="0"/>
              <w:rPr>
                <w:rFonts w:ascii="Arial" w:hAnsi="Arial"/>
                <w:sz w:val="18"/>
              </w:rPr>
            </w:pPr>
            <w:r>
              <w:rPr>
                <w:rFonts w:ascii="Arial" w:hAnsi="Arial"/>
                <w:sz w:val="18"/>
              </w:rPr>
              <w:t>defaultValue: None</w:t>
            </w:r>
          </w:p>
          <w:p w14:paraId="44232A0E" w14:textId="77777777" w:rsidR="00376D59" w:rsidRPr="002A1C02" w:rsidRDefault="00376D59" w:rsidP="00376D59">
            <w:pPr>
              <w:pStyle w:val="TAL"/>
            </w:pPr>
            <w:r>
              <w:t>isNullable: False</w:t>
            </w:r>
          </w:p>
        </w:tc>
      </w:tr>
      <w:tr w:rsidR="00376D59" w14:paraId="4663CDA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191D2" w14:textId="77777777" w:rsidR="00376D59" w:rsidRPr="00B64F51" w:rsidRDefault="00376D59" w:rsidP="00376D59">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A14244B" w14:textId="77777777" w:rsidR="00376D59" w:rsidRPr="00D22A4C" w:rsidRDefault="00376D59" w:rsidP="00376D59">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1C12698" w14:textId="77777777" w:rsidR="00376D59" w:rsidRPr="00D22A4C" w:rsidRDefault="00376D59" w:rsidP="00376D59">
            <w:pPr>
              <w:pStyle w:val="TAL"/>
            </w:pPr>
          </w:p>
          <w:p w14:paraId="69F2446C"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37CDB7" w14:textId="77777777" w:rsidR="00376D59" w:rsidRDefault="00376D59" w:rsidP="00376D59">
            <w:pPr>
              <w:keepLines/>
              <w:spacing w:after="0"/>
              <w:rPr>
                <w:rFonts w:ascii="Arial" w:hAnsi="Arial"/>
                <w:sz w:val="18"/>
              </w:rPr>
            </w:pPr>
            <w:r>
              <w:rPr>
                <w:rFonts w:ascii="Arial" w:hAnsi="Arial"/>
                <w:sz w:val="18"/>
              </w:rPr>
              <w:t>type: AttributeValuePair</w:t>
            </w:r>
          </w:p>
          <w:p w14:paraId="0DDB8DDF" w14:textId="77777777" w:rsidR="00376D59" w:rsidRDefault="00376D59" w:rsidP="00376D59">
            <w:pPr>
              <w:keepLines/>
              <w:spacing w:after="0"/>
              <w:rPr>
                <w:rFonts w:ascii="Arial" w:hAnsi="Arial"/>
                <w:sz w:val="18"/>
              </w:rPr>
            </w:pPr>
            <w:r>
              <w:rPr>
                <w:rFonts w:ascii="Arial" w:hAnsi="Arial"/>
                <w:sz w:val="18"/>
              </w:rPr>
              <w:t>multiplicity: 0..*</w:t>
            </w:r>
          </w:p>
          <w:p w14:paraId="3ADE53D1" w14:textId="77777777" w:rsidR="00376D59" w:rsidRDefault="00376D59" w:rsidP="00376D59">
            <w:pPr>
              <w:keepLines/>
              <w:spacing w:after="0"/>
              <w:rPr>
                <w:rFonts w:ascii="Arial" w:hAnsi="Arial"/>
                <w:sz w:val="18"/>
              </w:rPr>
            </w:pPr>
            <w:r>
              <w:rPr>
                <w:rFonts w:ascii="Arial" w:hAnsi="Arial"/>
                <w:sz w:val="18"/>
              </w:rPr>
              <w:t>isOrdered: False</w:t>
            </w:r>
          </w:p>
          <w:p w14:paraId="7E424E6A" w14:textId="77777777" w:rsidR="00376D59" w:rsidRDefault="00376D59" w:rsidP="00376D59">
            <w:pPr>
              <w:keepLines/>
              <w:spacing w:after="0"/>
              <w:rPr>
                <w:rFonts w:ascii="Arial" w:hAnsi="Arial"/>
                <w:sz w:val="18"/>
              </w:rPr>
            </w:pPr>
            <w:r>
              <w:rPr>
                <w:rFonts w:ascii="Arial" w:hAnsi="Arial"/>
                <w:sz w:val="18"/>
              </w:rPr>
              <w:t>isUnique: True</w:t>
            </w:r>
          </w:p>
          <w:p w14:paraId="50C74260" w14:textId="77777777" w:rsidR="00376D59" w:rsidRDefault="00376D59" w:rsidP="00376D59">
            <w:pPr>
              <w:keepLines/>
              <w:spacing w:after="0"/>
              <w:rPr>
                <w:rFonts w:ascii="Arial" w:hAnsi="Arial"/>
                <w:sz w:val="18"/>
              </w:rPr>
            </w:pPr>
            <w:r>
              <w:rPr>
                <w:rFonts w:ascii="Arial" w:hAnsi="Arial"/>
                <w:sz w:val="18"/>
              </w:rPr>
              <w:t>defaultValue: None</w:t>
            </w:r>
          </w:p>
          <w:p w14:paraId="074A3F1C" w14:textId="77777777" w:rsidR="00376D59" w:rsidRPr="002A1C02" w:rsidRDefault="00376D59" w:rsidP="00376D59">
            <w:pPr>
              <w:pStyle w:val="TAL"/>
            </w:pPr>
            <w:r>
              <w:t>isNullable: False</w:t>
            </w:r>
          </w:p>
        </w:tc>
      </w:tr>
      <w:tr w:rsidR="00376D59" w14:paraId="03567A6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5F14F" w14:textId="77777777" w:rsidR="00376D59" w:rsidRPr="00B64F51" w:rsidRDefault="00376D59" w:rsidP="00376D59">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3975BE3" w14:textId="77777777" w:rsidR="00376D59" w:rsidRDefault="00376D59" w:rsidP="00376D59">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0ACD46E" w14:textId="77777777" w:rsidR="00376D59" w:rsidRPr="00D22A4C" w:rsidRDefault="00376D59" w:rsidP="00376D59">
            <w:pPr>
              <w:pStyle w:val="TAL"/>
            </w:pPr>
          </w:p>
          <w:p w14:paraId="715E45F1"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8AE216A" w14:textId="77777777" w:rsidR="00376D59" w:rsidRDefault="00376D59" w:rsidP="00376D59">
            <w:pPr>
              <w:keepLines/>
              <w:spacing w:after="0"/>
              <w:rPr>
                <w:rFonts w:ascii="Arial" w:hAnsi="Arial"/>
                <w:sz w:val="18"/>
              </w:rPr>
            </w:pPr>
            <w:r>
              <w:rPr>
                <w:rFonts w:ascii="Arial" w:hAnsi="Arial"/>
                <w:sz w:val="18"/>
              </w:rPr>
              <w:t>type: AttributeValuePair</w:t>
            </w:r>
          </w:p>
          <w:p w14:paraId="5B44CAE1" w14:textId="77777777" w:rsidR="00376D59" w:rsidRDefault="00376D59" w:rsidP="00376D59">
            <w:pPr>
              <w:keepLines/>
              <w:spacing w:after="0"/>
              <w:rPr>
                <w:rFonts w:ascii="Arial" w:hAnsi="Arial"/>
                <w:sz w:val="18"/>
              </w:rPr>
            </w:pPr>
            <w:r>
              <w:rPr>
                <w:rFonts w:ascii="Arial" w:hAnsi="Arial"/>
                <w:sz w:val="18"/>
              </w:rPr>
              <w:t>multiplicity: 0..*</w:t>
            </w:r>
          </w:p>
          <w:p w14:paraId="7927FEBD" w14:textId="77777777" w:rsidR="00376D59" w:rsidRDefault="00376D59" w:rsidP="00376D59">
            <w:pPr>
              <w:keepLines/>
              <w:spacing w:after="0"/>
              <w:rPr>
                <w:rFonts w:ascii="Arial" w:hAnsi="Arial"/>
                <w:sz w:val="18"/>
              </w:rPr>
            </w:pPr>
            <w:r>
              <w:rPr>
                <w:rFonts w:ascii="Arial" w:hAnsi="Arial"/>
                <w:sz w:val="18"/>
              </w:rPr>
              <w:t>isOrdered: False</w:t>
            </w:r>
          </w:p>
          <w:p w14:paraId="0E64932C" w14:textId="77777777" w:rsidR="00376D59" w:rsidRDefault="00376D59" w:rsidP="00376D59">
            <w:pPr>
              <w:keepLines/>
              <w:spacing w:after="0"/>
              <w:rPr>
                <w:rFonts w:ascii="Arial" w:hAnsi="Arial"/>
                <w:sz w:val="18"/>
              </w:rPr>
            </w:pPr>
            <w:r>
              <w:rPr>
                <w:rFonts w:ascii="Arial" w:hAnsi="Arial"/>
                <w:sz w:val="18"/>
              </w:rPr>
              <w:t>isUnique: True</w:t>
            </w:r>
          </w:p>
          <w:p w14:paraId="436EB1DC" w14:textId="77777777" w:rsidR="00376D59" w:rsidRDefault="00376D59" w:rsidP="00376D59">
            <w:pPr>
              <w:keepLines/>
              <w:spacing w:after="0"/>
              <w:rPr>
                <w:rFonts w:ascii="Arial" w:hAnsi="Arial"/>
                <w:sz w:val="18"/>
              </w:rPr>
            </w:pPr>
            <w:r>
              <w:rPr>
                <w:rFonts w:ascii="Arial" w:hAnsi="Arial"/>
                <w:sz w:val="18"/>
              </w:rPr>
              <w:t>defaultValue: None</w:t>
            </w:r>
          </w:p>
          <w:p w14:paraId="08AA2B94" w14:textId="77777777" w:rsidR="00376D59" w:rsidRPr="002A1C02" w:rsidRDefault="00376D59" w:rsidP="00376D59">
            <w:pPr>
              <w:pStyle w:val="TAL"/>
            </w:pPr>
            <w:r>
              <w:t>isNullable: False</w:t>
            </w:r>
          </w:p>
        </w:tc>
      </w:tr>
      <w:tr w:rsidR="00376D59" w14:paraId="005C397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26649" w14:textId="77777777" w:rsidR="00376D59" w:rsidRPr="00B64F51" w:rsidRDefault="00376D59" w:rsidP="00376D59">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C3AC016" w14:textId="77777777" w:rsidR="00376D59" w:rsidRPr="00D22A4C" w:rsidRDefault="00376D59" w:rsidP="00376D59">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4E7BD00" w14:textId="77777777" w:rsidR="00376D59" w:rsidRPr="00D22A4C" w:rsidRDefault="00376D59" w:rsidP="00376D59">
            <w:pPr>
              <w:pStyle w:val="TAL"/>
            </w:pPr>
          </w:p>
          <w:p w14:paraId="194A5489"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399D3B3" w14:textId="77777777" w:rsidR="00376D59" w:rsidRDefault="00376D59" w:rsidP="00376D59">
            <w:pPr>
              <w:keepLines/>
              <w:spacing w:after="0"/>
              <w:rPr>
                <w:rFonts w:ascii="Arial" w:hAnsi="Arial"/>
                <w:sz w:val="18"/>
              </w:rPr>
            </w:pPr>
            <w:r>
              <w:rPr>
                <w:rFonts w:ascii="Arial" w:hAnsi="Arial"/>
                <w:sz w:val="18"/>
              </w:rPr>
              <w:t>type: AttributeValuePair</w:t>
            </w:r>
          </w:p>
          <w:p w14:paraId="4F5B6241" w14:textId="77777777" w:rsidR="00376D59" w:rsidRDefault="00376D59" w:rsidP="00376D59">
            <w:pPr>
              <w:keepLines/>
              <w:spacing w:after="0"/>
              <w:rPr>
                <w:rFonts w:ascii="Arial" w:hAnsi="Arial"/>
                <w:sz w:val="18"/>
              </w:rPr>
            </w:pPr>
            <w:r>
              <w:rPr>
                <w:rFonts w:ascii="Arial" w:hAnsi="Arial"/>
                <w:sz w:val="18"/>
              </w:rPr>
              <w:t>multiplicity: 0..*</w:t>
            </w:r>
          </w:p>
          <w:p w14:paraId="7FD5247C" w14:textId="77777777" w:rsidR="00376D59" w:rsidRDefault="00376D59" w:rsidP="00376D59">
            <w:pPr>
              <w:keepLines/>
              <w:spacing w:after="0"/>
              <w:rPr>
                <w:rFonts w:ascii="Arial" w:hAnsi="Arial"/>
                <w:sz w:val="18"/>
              </w:rPr>
            </w:pPr>
            <w:r>
              <w:rPr>
                <w:rFonts w:ascii="Arial" w:hAnsi="Arial"/>
                <w:sz w:val="18"/>
              </w:rPr>
              <w:t>isOrdered: False</w:t>
            </w:r>
          </w:p>
          <w:p w14:paraId="2EE5B730" w14:textId="77777777" w:rsidR="00376D59" w:rsidRDefault="00376D59" w:rsidP="00376D59">
            <w:pPr>
              <w:keepLines/>
              <w:spacing w:after="0"/>
              <w:rPr>
                <w:rFonts w:ascii="Arial" w:hAnsi="Arial"/>
                <w:sz w:val="18"/>
              </w:rPr>
            </w:pPr>
            <w:r>
              <w:rPr>
                <w:rFonts w:ascii="Arial" w:hAnsi="Arial"/>
                <w:sz w:val="18"/>
              </w:rPr>
              <w:t>isUnique: True</w:t>
            </w:r>
          </w:p>
          <w:p w14:paraId="3DB175F1" w14:textId="77777777" w:rsidR="00376D59" w:rsidRDefault="00376D59" w:rsidP="00376D59">
            <w:pPr>
              <w:keepLines/>
              <w:spacing w:after="0"/>
              <w:rPr>
                <w:rFonts w:ascii="Arial" w:hAnsi="Arial"/>
                <w:sz w:val="18"/>
              </w:rPr>
            </w:pPr>
            <w:r>
              <w:rPr>
                <w:rFonts w:ascii="Arial" w:hAnsi="Arial"/>
                <w:sz w:val="18"/>
              </w:rPr>
              <w:t>defaultValue: None</w:t>
            </w:r>
          </w:p>
          <w:p w14:paraId="5C067FA8" w14:textId="77777777" w:rsidR="00376D59" w:rsidRPr="002A1C02" w:rsidRDefault="00376D59" w:rsidP="00376D59">
            <w:pPr>
              <w:pStyle w:val="TAL"/>
            </w:pPr>
            <w:r>
              <w:t>isNullable: False</w:t>
            </w:r>
          </w:p>
        </w:tc>
      </w:tr>
      <w:tr w:rsidR="00376D59" w14:paraId="15FBBC9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506C8" w14:textId="77777777" w:rsidR="00376D59" w:rsidRPr="00B64F51" w:rsidRDefault="00376D59" w:rsidP="00376D59">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AB21939" w14:textId="77777777" w:rsidR="00376D59" w:rsidRPr="00D22A4C" w:rsidRDefault="00376D59" w:rsidP="00376D59">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D7E7D97" w14:textId="77777777" w:rsidR="00376D59" w:rsidRPr="00D22A4C" w:rsidRDefault="00376D59" w:rsidP="00376D59">
            <w:pPr>
              <w:pStyle w:val="TAL"/>
            </w:pPr>
          </w:p>
          <w:p w14:paraId="78A4FA8B"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C2CADE4" w14:textId="77777777" w:rsidR="00376D59" w:rsidRDefault="00376D59" w:rsidP="00376D59">
            <w:pPr>
              <w:keepLines/>
              <w:spacing w:after="0"/>
              <w:rPr>
                <w:rFonts w:ascii="Arial" w:hAnsi="Arial"/>
                <w:sz w:val="18"/>
              </w:rPr>
            </w:pPr>
            <w:r>
              <w:rPr>
                <w:rFonts w:ascii="Arial" w:hAnsi="Arial"/>
                <w:sz w:val="18"/>
              </w:rPr>
              <w:t>type: AttributeValuePair</w:t>
            </w:r>
          </w:p>
          <w:p w14:paraId="0917E65D" w14:textId="77777777" w:rsidR="00376D59" w:rsidRDefault="00376D59" w:rsidP="00376D59">
            <w:pPr>
              <w:keepLines/>
              <w:spacing w:after="0"/>
              <w:rPr>
                <w:rFonts w:ascii="Arial" w:hAnsi="Arial"/>
                <w:sz w:val="18"/>
              </w:rPr>
            </w:pPr>
            <w:r>
              <w:rPr>
                <w:rFonts w:ascii="Arial" w:hAnsi="Arial"/>
                <w:sz w:val="18"/>
              </w:rPr>
              <w:t>multiplicity: 0..*</w:t>
            </w:r>
          </w:p>
          <w:p w14:paraId="74ED2BDD" w14:textId="77777777" w:rsidR="00376D59" w:rsidRDefault="00376D59" w:rsidP="00376D59">
            <w:pPr>
              <w:keepLines/>
              <w:spacing w:after="0"/>
              <w:rPr>
                <w:rFonts w:ascii="Arial" w:hAnsi="Arial"/>
                <w:sz w:val="18"/>
              </w:rPr>
            </w:pPr>
            <w:r>
              <w:rPr>
                <w:rFonts w:ascii="Arial" w:hAnsi="Arial"/>
                <w:sz w:val="18"/>
              </w:rPr>
              <w:t>isOrdered: False</w:t>
            </w:r>
          </w:p>
          <w:p w14:paraId="49B8B253" w14:textId="77777777" w:rsidR="00376D59" w:rsidRDefault="00376D59" w:rsidP="00376D59">
            <w:pPr>
              <w:keepLines/>
              <w:spacing w:after="0"/>
              <w:rPr>
                <w:rFonts w:ascii="Arial" w:hAnsi="Arial"/>
                <w:sz w:val="18"/>
              </w:rPr>
            </w:pPr>
            <w:r>
              <w:rPr>
                <w:rFonts w:ascii="Arial" w:hAnsi="Arial"/>
                <w:sz w:val="18"/>
              </w:rPr>
              <w:t>isUnique: True</w:t>
            </w:r>
          </w:p>
          <w:p w14:paraId="4D9DE980" w14:textId="77777777" w:rsidR="00376D59" w:rsidRDefault="00376D59" w:rsidP="00376D59">
            <w:pPr>
              <w:keepLines/>
              <w:spacing w:after="0"/>
              <w:rPr>
                <w:rFonts w:ascii="Arial" w:hAnsi="Arial"/>
                <w:sz w:val="18"/>
              </w:rPr>
            </w:pPr>
            <w:r>
              <w:rPr>
                <w:rFonts w:ascii="Arial" w:hAnsi="Arial"/>
                <w:sz w:val="18"/>
              </w:rPr>
              <w:t>defaultValue: None</w:t>
            </w:r>
          </w:p>
          <w:p w14:paraId="3E13BB0D" w14:textId="77777777" w:rsidR="00376D59" w:rsidRPr="002A1C02" w:rsidRDefault="00376D59" w:rsidP="00376D59">
            <w:pPr>
              <w:pStyle w:val="TAL"/>
            </w:pPr>
            <w:r>
              <w:t>isNullable: False</w:t>
            </w:r>
          </w:p>
        </w:tc>
      </w:tr>
      <w:tr w:rsidR="00376D59" w14:paraId="553A3A9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F932C" w14:textId="77777777" w:rsidR="00376D59" w:rsidRPr="00B64F51" w:rsidRDefault="00376D59" w:rsidP="00376D59">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A3DEB68"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47CC853" w14:textId="77777777" w:rsidR="00376D59" w:rsidRPr="00D22A4C" w:rsidRDefault="00376D59" w:rsidP="00376D59">
            <w:pPr>
              <w:pStyle w:val="TAL"/>
            </w:pPr>
          </w:p>
          <w:p w14:paraId="721E064B"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E46C0D" w14:textId="77777777" w:rsidR="00376D59" w:rsidRDefault="00376D59" w:rsidP="00376D59">
            <w:pPr>
              <w:keepLines/>
              <w:spacing w:after="0"/>
              <w:rPr>
                <w:rFonts w:ascii="Arial" w:hAnsi="Arial"/>
                <w:sz w:val="18"/>
              </w:rPr>
            </w:pPr>
            <w:r>
              <w:rPr>
                <w:rFonts w:ascii="Arial" w:hAnsi="Arial"/>
                <w:sz w:val="18"/>
              </w:rPr>
              <w:t>type: AttributeValuePair</w:t>
            </w:r>
          </w:p>
          <w:p w14:paraId="4A11EB7D" w14:textId="77777777" w:rsidR="00376D59" w:rsidRDefault="00376D59" w:rsidP="00376D59">
            <w:pPr>
              <w:keepLines/>
              <w:spacing w:after="0"/>
              <w:rPr>
                <w:rFonts w:ascii="Arial" w:hAnsi="Arial"/>
                <w:sz w:val="18"/>
              </w:rPr>
            </w:pPr>
            <w:r>
              <w:rPr>
                <w:rFonts w:ascii="Arial" w:hAnsi="Arial"/>
                <w:sz w:val="18"/>
              </w:rPr>
              <w:t>multiplicity: 0..*</w:t>
            </w:r>
          </w:p>
          <w:p w14:paraId="2C84002A" w14:textId="77777777" w:rsidR="00376D59" w:rsidRDefault="00376D59" w:rsidP="00376D59">
            <w:pPr>
              <w:keepLines/>
              <w:spacing w:after="0"/>
              <w:rPr>
                <w:rFonts w:ascii="Arial" w:hAnsi="Arial"/>
                <w:sz w:val="18"/>
              </w:rPr>
            </w:pPr>
            <w:r>
              <w:rPr>
                <w:rFonts w:ascii="Arial" w:hAnsi="Arial"/>
                <w:sz w:val="18"/>
              </w:rPr>
              <w:t>isOrdered: False</w:t>
            </w:r>
          </w:p>
          <w:p w14:paraId="5F07185C" w14:textId="77777777" w:rsidR="00376D59" w:rsidRDefault="00376D59" w:rsidP="00376D59">
            <w:pPr>
              <w:keepLines/>
              <w:spacing w:after="0"/>
              <w:rPr>
                <w:rFonts w:ascii="Arial" w:hAnsi="Arial"/>
                <w:sz w:val="18"/>
              </w:rPr>
            </w:pPr>
            <w:r>
              <w:rPr>
                <w:rFonts w:ascii="Arial" w:hAnsi="Arial"/>
                <w:sz w:val="18"/>
              </w:rPr>
              <w:t>isUnique: True</w:t>
            </w:r>
          </w:p>
          <w:p w14:paraId="2E3E57BE" w14:textId="77777777" w:rsidR="00376D59" w:rsidRDefault="00376D59" w:rsidP="00376D59">
            <w:pPr>
              <w:keepLines/>
              <w:spacing w:after="0"/>
              <w:rPr>
                <w:rFonts w:ascii="Arial" w:hAnsi="Arial"/>
                <w:sz w:val="18"/>
              </w:rPr>
            </w:pPr>
            <w:r>
              <w:rPr>
                <w:rFonts w:ascii="Arial" w:hAnsi="Arial"/>
                <w:sz w:val="18"/>
              </w:rPr>
              <w:t>defaultValue: None</w:t>
            </w:r>
          </w:p>
          <w:p w14:paraId="28B8D117" w14:textId="77777777" w:rsidR="00376D59" w:rsidRPr="002A1C02" w:rsidRDefault="00376D59" w:rsidP="00376D59">
            <w:pPr>
              <w:pStyle w:val="TAL"/>
            </w:pPr>
            <w:r>
              <w:t>isNullable: False</w:t>
            </w:r>
          </w:p>
        </w:tc>
      </w:tr>
      <w:tr w:rsidR="00376D59" w14:paraId="065930B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7A261" w14:textId="77777777" w:rsidR="00376D59" w:rsidRPr="00B64F51" w:rsidRDefault="00376D59" w:rsidP="00376D59">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24D3B0F" w14:textId="77777777" w:rsidR="00376D59" w:rsidRPr="00D22A4C" w:rsidRDefault="00376D59" w:rsidP="00376D59">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37DF5D6E" w14:textId="77777777" w:rsidR="00376D59" w:rsidRPr="00D22A4C" w:rsidRDefault="00376D59" w:rsidP="00376D59">
            <w:pPr>
              <w:pStyle w:val="TAL"/>
            </w:pPr>
          </w:p>
          <w:p w14:paraId="0F101A88"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7D69783" w14:textId="77777777" w:rsidR="00376D59" w:rsidRDefault="00376D59" w:rsidP="00376D59">
            <w:pPr>
              <w:keepLines/>
              <w:spacing w:after="0"/>
              <w:rPr>
                <w:rFonts w:ascii="Arial" w:hAnsi="Arial"/>
                <w:sz w:val="18"/>
              </w:rPr>
            </w:pPr>
            <w:r>
              <w:rPr>
                <w:rFonts w:ascii="Arial" w:hAnsi="Arial"/>
                <w:sz w:val="18"/>
              </w:rPr>
              <w:t>type: AttributeValuePair</w:t>
            </w:r>
          </w:p>
          <w:p w14:paraId="7E7F810F" w14:textId="77777777" w:rsidR="00376D59" w:rsidRDefault="00376D59" w:rsidP="00376D59">
            <w:pPr>
              <w:keepLines/>
              <w:spacing w:after="0"/>
              <w:rPr>
                <w:rFonts w:ascii="Arial" w:hAnsi="Arial"/>
                <w:sz w:val="18"/>
              </w:rPr>
            </w:pPr>
            <w:r>
              <w:rPr>
                <w:rFonts w:ascii="Arial" w:hAnsi="Arial"/>
                <w:sz w:val="18"/>
              </w:rPr>
              <w:t>multiplicity: 0..*</w:t>
            </w:r>
          </w:p>
          <w:p w14:paraId="7C87220B" w14:textId="77777777" w:rsidR="00376D59" w:rsidRDefault="00376D59" w:rsidP="00376D59">
            <w:pPr>
              <w:keepLines/>
              <w:spacing w:after="0"/>
              <w:rPr>
                <w:rFonts w:ascii="Arial" w:hAnsi="Arial"/>
                <w:sz w:val="18"/>
              </w:rPr>
            </w:pPr>
            <w:r>
              <w:rPr>
                <w:rFonts w:ascii="Arial" w:hAnsi="Arial"/>
                <w:sz w:val="18"/>
              </w:rPr>
              <w:t>isOrdered: False</w:t>
            </w:r>
          </w:p>
          <w:p w14:paraId="6731FB1A" w14:textId="77777777" w:rsidR="00376D59" w:rsidRDefault="00376D59" w:rsidP="00376D59">
            <w:pPr>
              <w:keepLines/>
              <w:spacing w:after="0"/>
              <w:rPr>
                <w:rFonts w:ascii="Arial" w:hAnsi="Arial"/>
                <w:sz w:val="18"/>
              </w:rPr>
            </w:pPr>
            <w:r>
              <w:rPr>
                <w:rFonts w:ascii="Arial" w:hAnsi="Arial"/>
                <w:sz w:val="18"/>
              </w:rPr>
              <w:t>isUnique: True</w:t>
            </w:r>
          </w:p>
          <w:p w14:paraId="037AFF13" w14:textId="77777777" w:rsidR="00376D59" w:rsidRDefault="00376D59" w:rsidP="00376D59">
            <w:pPr>
              <w:keepLines/>
              <w:spacing w:after="0"/>
              <w:rPr>
                <w:rFonts w:ascii="Arial" w:hAnsi="Arial"/>
                <w:sz w:val="18"/>
              </w:rPr>
            </w:pPr>
            <w:r>
              <w:rPr>
                <w:rFonts w:ascii="Arial" w:hAnsi="Arial"/>
                <w:sz w:val="18"/>
              </w:rPr>
              <w:t>defaultValue: None</w:t>
            </w:r>
          </w:p>
          <w:p w14:paraId="20981B3A" w14:textId="77777777" w:rsidR="00376D59" w:rsidRPr="002A1C02" w:rsidRDefault="00376D59" w:rsidP="00376D59">
            <w:pPr>
              <w:pStyle w:val="TAL"/>
            </w:pPr>
            <w:r>
              <w:t>isNullable: False</w:t>
            </w:r>
          </w:p>
        </w:tc>
      </w:tr>
      <w:tr w:rsidR="00376D59" w14:paraId="50D6FC2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E1873" w14:textId="77777777" w:rsidR="00376D59" w:rsidRPr="00B64F51" w:rsidRDefault="00376D59" w:rsidP="00376D59">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FECA9F2"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540B5A1" w14:textId="77777777" w:rsidR="00376D59" w:rsidRPr="00D22A4C" w:rsidRDefault="00376D59" w:rsidP="00376D59">
            <w:pPr>
              <w:pStyle w:val="TAL"/>
            </w:pPr>
          </w:p>
          <w:p w14:paraId="0E84C020"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CB4EEA" w14:textId="77777777" w:rsidR="00376D59" w:rsidRDefault="00376D59" w:rsidP="00376D59">
            <w:pPr>
              <w:keepLines/>
              <w:spacing w:after="0"/>
              <w:rPr>
                <w:rFonts w:ascii="Arial" w:hAnsi="Arial"/>
                <w:sz w:val="18"/>
              </w:rPr>
            </w:pPr>
            <w:r>
              <w:rPr>
                <w:rFonts w:ascii="Arial" w:hAnsi="Arial"/>
                <w:sz w:val="18"/>
              </w:rPr>
              <w:t>type: AttributeValuePair</w:t>
            </w:r>
          </w:p>
          <w:p w14:paraId="339F1ED5" w14:textId="77777777" w:rsidR="00376D59" w:rsidRDefault="00376D59" w:rsidP="00376D59">
            <w:pPr>
              <w:keepLines/>
              <w:spacing w:after="0"/>
              <w:rPr>
                <w:rFonts w:ascii="Arial" w:hAnsi="Arial"/>
                <w:sz w:val="18"/>
              </w:rPr>
            </w:pPr>
            <w:r>
              <w:rPr>
                <w:rFonts w:ascii="Arial" w:hAnsi="Arial"/>
                <w:sz w:val="18"/>
              </w:rPr>
              <w:t>multiplicity: 0..*</w:t>
            </w:r>
          </w:p>
          <w:p w14:paraId="7A6E9137" w14:textId="77777777" w:rsidR="00376D59" w:rsidRDefault="00376D59" w:rsidP="00376D59">
            <w:pPr>
              <w:keepLines/>
              <w:spacing w:after="0"/>
              <w:rPr>
                <w:rFonts w:ascii="Arial" w:hAnsi="Arial"/>
                <w:sz w:val="18"/>
              </w:rPr>
            </w:pPr>
            <w:r>
              <w:rPr>
                <w:rFonts w:ascii="Arial" w:hAnsi="Arial"/>
                <w:sz w:val="18"/>
              </w:rPr>
              <w:t>isOrdered: False</w:t>
            </w:r>
          </w:p>
          <w:p w14:paraId="7EC5E1E3" w14:textId="77777777" w:rsidR="00376D59" w:rsidRDefault="00376D59" w:rsidP="00376D59">
            <w:pPr>
              <w:keepLines/>
              <w:spacing w:after="0"/>
              <w:rPr>
                <w:rFonts w:ascii="Arial" w:hAnsi="Arial"/>
                <w:sz w:val="18"/>
              </w:rPr>
            </w:pPr>
            <w:r>
              <w:rPr>
                <w:rFonts w:ascii="Arial" w:hAnsi="Arial"/>
                <w:sz w:val="18"/>
              </w:rPr>
              <w:t>isUnique: True</w:t>
            </w:r>
          </w:p>
          <w:p w14:paraId="0877CBDC" w14:textId="77777777" w:rsidR="00376D59" w:rsidRDefault="00376D59" w:rsidP="00376D59">
            <w:pPr>
              <w:keepLines/>
              <w:spacing w:after="0"/>
              <w:rPr>
                <w:rFonts w:ascii="Arial" w:hAnsi="Arial"/>
                <w:sz w:val="18"/>
              </w:rPr>
            </w:pPr>
            <w:r>
              <w:rPr>
                <w:rFonts w:ascii="Arial" w:hAnsi="Arial"/>
                <w:sz w:val="18"/>
              </w:rPr>
              <w:t>defaultValue: None</w:t>
            </w:r>
          </w:p>
          <w:p w14:paraId="76D47D47" w14:textId="77777777" w:rsidR="00376D59" w:rsidRPr="002A1C02" w:rsidRDefault="00376D59" w:rsidP="00376D59">
            <w:pPr>
              <w:pStyle w:val="TAL"/>
            </w:pPr>
            <w:r>
              <w:t>isNullable: False</w:t>
            </w:r>
          </w:p>
        </w:tc>
      </w:tr>
      <w:tr w:rsidR="00376D59" w14:paraId="75DC914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3A18E" w14:textId="77777777" w:rsidR="00376D59" w:rsidRPr="005417BE" w:rsidRDefault="00376D59" w:rsidP="00376D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4A9B26E" w14:textId="77777777" w:rsidR="00376D59" w:rsidRDefault="00376D59" w:rsidP="00376D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0D2F0ABE" w14:textId="77777777" w:rsidR="00376D59" w:rsidRDefault="00376D59" w:rsidP="00376D59">
            <w:pPr>
              <w:pStyle w:val="TAL"/>
              <w:rPr>
                <w:rFonts w:cs="Arial"/>
                <w:szCs w:val="18"/>
                <w:lang w:eastAsia="zh-CN"/>
              </w:rPr>
            </w:pPr>
          </w:p>
          <w:p w14:paraId="60BBDA43" w14:textId="77777777" w:rsidR="00376D59" w:rsidRDefault="00376D59" w:rsidP="00376D59">
            <w:pPr>
              <w:pStyle w:val="TAL"/>
              <w:rPr>
                <w:rFonts w:cs="Arial"/>
                <w:szCs w:val="18"/>
                <w:lang w:eastAsia="zh-CN"/>
              </w:rPr>
            </w:pPr>
          </w:p>
          <w:p w14:paraId="21B121DF" w14:textId="77777777" w:rsidR="00376D59" w:rsidRPr="00D22A4C" w:rsidRDefault="00376D59" w:rsidP="00376D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6D2036" w14:textId="77777777" w:rsidR="00376D59" w:rsidRDefault="00376D59" w:rsidP="00376D59">
            <w:pPr>
              <w:keepLines/>
              <w:spacing w:after="0"/>
              <w:rPr>
                <w:rFonts w:ascii="Arial" w:hAnsi="Arial"/>
                <w:sz w:val="18"/>
              </w:rPr>
            </w:pPr>
            <w:r>
              <w:rPr>
                <w:rFonts w:ascii="Arial" w:hAnsi="Arial"/>
                <w:sz w:val="18"/>
              </w:rPr>
              <w:t>type: AttributeValuePair</w:t>
            </w:r>
          </w:p>
          <w:p w14:paraId="2C7973F0" w14:textId="77777777" w:rsidR="00376D59" w:rsidRDefault="00376D59" w:rsidP="00376D59">
            <w:pPr>
              <w:keepLines/>
              <w:spacing w:after="0"/>
              <w:rPr>
                <w:rFonts w:ascii="Arial" w:hAnsi="Arial"/>
                <w:sz w:val="18"/>
              </w:rPr>
            </w:pPr>
            <w:r>
              <w:rPr>
                <w:rFonts w:ascii="Arial" w:hAnsi="Arial"/>
                <w:sz w:val="18"/>
              </w:rPr>
              <w:t>multiplicity: 0..*</w:t>
            </w:r>
          </w:p>
          <w:p w14:paraId="4A617A21" w14:textId="77777777" w:rsidR="00376D59" w:rsidRDefault="00376D59" w:rsidP="00376D59">
            <w:pPr>
              <w:keepLines/>
              <w:spacing w:after="0"/>
              <w:rPr>
                <w:rFonts w:ascii="Arial" w:hAnsi="Arial"/>
                <w:sz w:val="18"/>
              </w:rPr>
            </w:pPr>
            <w:r>
              <w:rPr>
                <w:rFonts w:ascii="Arial" w:hAnsi="Arial"/>
                <w:sz w:val="18"/>
              </w:rPr>
              <w:t>isOrdered: False</w:t>
            </w:r>
          </w:p>
          <w:p w14:paraId="189729D2" w14:textId="77777777" w:rsidR="00376D59" w:rsidRDefault="00376D59" w:rsidP="00376D59">
            <w:pPr>
              <w:keepLines/>
              <w:spacing w:after="0"/>
              <w:rPr>
                <w:rFonts w:ascii="Arial" w:hAnsi="Arial"/>
                <w:sz w:val="18"/>
              </w:rPr>
            </w:pPr>
            <w:r>
              <w:rPr>
                <w:rFonts w:ascii="Arial" w:hAnsi="Arial"/>
                <w:sz w:val="18"/>
              </w:rPr>
              <w:t>isUnique: True</w:t>
            </w:r>
          </w:p>
          <w:p w14:paraId="7A2C0AFE" w14:textId="77777777" w:rsidR="00376D59" w:rsidRDefault="00376D59" w:rsidP="00376D59">
            <w:pPr>
              <w:keepLines/>
              <w:spacing w:after="0"/>
              <w:rPr>
                <w:rFonts w:ascii="Arial" w:hAnsi="Arial"/>
                <w:sz w:val="18"/>
              </w:rPr>
            </w:pPr>
            <w:r>
              <w:rPr>
                <w:rFonts w:ascii="Arial" w:hAnsi="Arial"/>
                <w:sz w:val="18"/>
              </w:rPr>
              <w:t>defaultValue: None</w:t>
            </w:r>
          </w:p>
          <w:p w14:paraId="06AEAAD6" w14:textId="77777777" w:rsidR="00376D59" w:rsidRPr="00167769" w:rsidRDefault="00376D59" w:rsidP="00376D59">
            <w:pPr>
              <w:keepLines/>
              <w:spacing w:after="0"/>
              <w:rPr>
                <w:rFonts w:ascii="Arial" w:hAnsi="Arial"/>
                <w:sz w:val="18"/>
              </w:rPr>
            </w:pPr>
            <w:r>
              <w:rPr>
                <w:rFonts w:ascii="Arial" w:hAnsi="Arial"/>
                <w:sz w:val="18"/>
              </w:rPr>
              <w:t>isNullable: False</w:t>
            </w:r>
          </w:p>
        </w:tc>
      </w:tr>
      <w:tr w:rsidR="00376D59" w14:paraId="7207C21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D6FB0" w14:textId="77777777" w:rsidR="00376D59" w:rsidRPr="005417BE" w:rsidRDefault="00376D59" w:rsidP="00376D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63727D31" w14:textId="77777777" w:rsidR="00376D59" w:rsidRDefault="00376D59" w:rsidP="00376D59">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399ADE" w14:textId="77777777" w:rsidR="00376D59" w:rsidRDefault="00376D59" w:rsidP="00376D59">
            <w:pPr>
              <w:pStyle w:val="TAL"/>
              <w:rPr>
                <w:rFonts w:cs="Arial"/>
                <w:szCs w:val="18"/>
                <w:lang w:eastAsia="zh-CN"/>
              </w:rPr>
            </w:pPr>
          </w:p>
          <w:p w14:paraId="4EF6F6DD" w14:textId="77777777" w:rsidR="00376D59" w:rsidRPr="00D22A4C" w:rsidRDefault="00376D59" w:rsidP="00376D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369494F" w14:textId="77777777" w:rsidR="00376D59" w:rsidRDefault="00376D59" w:rsidP="00376D59">
            <w:pPr>
              <w:keepLines/>
              <w:spacing w:after="0"/>
              <w:rPr>
                <w:rFonts w:ascii="Arial" w:hAnsi="Arial"/>
                <w:sz w:val="18"/>
              </w:rPr>
            </w:pPr>
            <w:r>
              <w:rPr>
                <w:rFonts w:ascii="Arial" w:hAnsi="Arial"/>
                <w:sz w:val="18"/>
              </w:rPr>
              <w:t>type: AttributeValuePair</w:t>
            </w:r>
          </w:p>
          <w:p w14:paraId="292E516A" w14:textId="77777777" w:rsidR="00376D59" w:rsidRDefault="00376D59" w:rsidP="00376D59">
            <w:pPr>
              <w:keepLines/>
              <w:spacing w:after="0"/>
              <w:rPr>
                <w:rFonts w:ascii="Arial" w:hAnsi="Arial"/>
                <w:sz w:val="18"/>
              </w:rPr>
            </w:pPr>
            <w:r>
              <w:rPr>
                <w:rFonts w:ascii="Arial" w:hAnsi="Arial"/>
                <w:sz w:val="18"/>
              </w:rPr>
              <w:t>multiplicity: 0..*</w:t>
            </w:r>
          </w:p>
          <w:p w14:paraId="70F610C5" w14:textId="77777777" w:rsidR="00376D59" w:rsidRDefault="00376D59" w:rsidP="00376D59">
            <w:pPr>
              <w:keepLines/>
              <w:spacing w:after="0"/>
              <w:rPr>
                <w:rFonts w:ascii="Arial" w:hAnsi="Arial"/>
                <w:sz w:val="18"/>
              </w:rPr>
            </w:pPr>
            <w:r>
              <w:rPr>
                <w:rFonts w:ascii="Arial" w:hAnsi="Arial"/>
                <w:sz w:val="18"/>
              </w:rPr>
              <w:t>isOrdered: False</w:t>
            </w:r>
          </w:p>
          <w:p w14:paraId="2AEE376D" w14:textId="77777777" w:rsidR="00376D59" w:rsidRDefault="00376D59" w:rsidP="00376D59">
            <w:pPr>
              <w:keepLines/>
              <w:spacing w:after="0"/>
              <w:rPr>
                <w:rFonts w:ascii="Arial" w:hAnsi="Arial"/>
                <w:sz w:val="18"/>
              </w:rPr>
            </w:pPr>
            <w:r>
              <w:rPr>
                <w:rFonts w:ascii="Arial" w:hAnsi="Arial"/>
                <w:sz w:val="18"/>
              </w:rPr>
              <w:t>isUnique: True</w:t>
            </w:r>
          </w:p>
          <w:p w14:paraId="0FD10CC5" w14:textId="77777777" w:rsidR="00376D59" w:rsidRDefault="00376D59" w:rsidP="00376D59">
            <w:pPr>
              <w:keepLines/>
              <w:spacing w:after="0"/>
              <w:rPr>
                <w:rFonts w:ascii="Arial" w:hAnsi="Arial"/>
                <w:sz w:val="18"/>
              </w:rPr>
            </w:pPr>
            <w:r>
              <w:rPr>
                <w:rFonts w:ascii="Arial" w:hAnsi="Arial"/>
                <w:sz w:val="18"/>
              </w:rPr>
              <w:t>defaultValue: None</w:t>
            </w:r>
          </w:p>
          <w:p w14:paraId="61E38F92" w14:textId="77777777" w:rsidR="00376D59" w:rsidRPr="00167769" w:rsidRDefault="00376D59" w:rsidP="00376D59">
            <w:pPr>
              <w:keepLines/>
              <w:spacing w:after="0"/>
              <w:rPr>
                <w:rFonts w:ascii="Arial" w:hAnsi="Arial"/>
                <w:sz w:val="18"/>
              </w:rPr>
            </w:pPr>
            <w:r>
              <w:rPr>
                <w:rFonts w:ascii="Arial" w:hAnsi="Arial"/>
                <w:sz w:val="18"/>
              </w:rPr>
              <w:t>isNullable: False</w:t>
            </w:r>
          </w:p>
        </w:tc>
      </w:tr>
      <w:tr w:rsidR="00376D59" w14:paraId="25E1356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E7F7E" w14:textId="77777777" w:rsidR="00376D59" w:rsidRPr="00B64F51" w:rsidRDefault="00376D59" w:rsidP="00376D59">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75DDE03" w14:textId="77777777" w:rsidR="00376D59" w:rsidRPr="00D22A4C" w:rsidRDefault="00376D59" w:rsidP="00376D59">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671AFFBD" w14:textId="77777777" w:rsidR="00376D59" w:rsidRPr="00D22A4C" w:rsidRDefault="00376D59" w:rsidP="00376D59">
            <w:pPr>
              <w:pStyle w:val="TAL"/>
            </w:pPr>
          </w:p>
          <w:p w14:paraId="11D1F02C"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DF77AC9" w14:textId="77777777" w:rsidR="00376D59" w:rsidRDefault="00376D59" w:rsidP="00376D59">
            <w:pPr>
              <w:keepLines/>
              <w:spacing w:after="0"/>
              <w:rPr>
                <w:rFonts w:ascii="Arial" w:hAnsi="Arial"/>
                <w:sz w:val="18"/>
              </w:rPr>
            </w:pPr>
            <w:r>
              <w:rPr>
                <w:rFonts w:ascii="Arial" w:hAnsi="Arial"/>
                <w:sz w:val="18"/>
              </w:rPr>
              <w:t>type: AttributeValuePair</w:t>
            </w:r>
          </w:p>
          <w:p w14:paraId="5A2E50B4" w14:textId="77777777" w:rsidR="00376D59" w:rsidRDefault="00376D59" w:rsidP="00376D59">
            <w:pPr>
              <w:keepLines/>
              <w:spacing w:after="0"/>
              <w:rPr>
                <w:rFonts w:ascii="Arial" w:hAnsi="Arial"/>
                <w:sz w:val="18"/>
              </w:rPr>
            </w:pPr>
            <w:r>
              <w:rPr>
                <w:rFonts w:ascii="Arial" w:hAnsi="Arial"/>
                <w:sz w:val="18"/>
              </w:rPr>
              <w:t>multiplicity: 0..*</w:t>
            </w:r>
          </w:p>
          <w:p w14:paraId="3DDAE182" w14:textId="77777777" w:rsidR="00376D59" w:rsidRDefault="00376D59" w:rsidP="00376D59">
            <w:pPr>
              <w:keepLines/>
              <w:spacing w:after="0"/>
              <w:rPr>
                <w:rFonts w:ascii="Arial" w:hAnsi="Arial"/>
                <w:sz w:val="18"/>
              </w:rPr>
            </w:pPr>
            <w:r>
              <w:rPr>
                <w:rFonts w:ascii="Arial" w:hAnsi="Arial"/>
                <w:sz w:val="18"/>
              </w:rPr>
              <w:t>isOrdered: False</w:t>
            </w:r>
          </w:p>
          <w:p w14:paraId="110A0315" w14:textId="77777777" w:rsidR="00376D59" w:rsidRDefault="00376D59" w:rsidP="00376D59">
            <w:pPr>
              <w:keepLines/>
              <w:spacing w:after="0"/>
              <w:rPr>
                <w:rFonts w:ascii="Arial" w:hAnsi="Arial"/>
                <w:sz w:val="18"/>
              </w:rPr>
            </w:pPr>
            <w:r>
              <w:rPr>
                <w:rFonts w:ascii="Arial" w:hAnsi="Arial"/>
                <w:sz w:val="18"/>
              </w:rPr>
              <w:t>isUnique: True</w:t>
            </w:r>
          </w:p>
          <w:p w14:paraId="482501B6" w14:textId="77777777" w:rsidR="00376D59" w:rsidRDefault="00376D59" w:rsidP="00376D59">
            <w:pPr>
              <w:keepLines/>
              <w:spacing w:after="0"/>
              <w:rPr>
                <w:rFonts w:ascii="Arial" w:hAnsi="Arial"/>
                <w:sz w:val="18"/>
              </w:rPr>
            </w:pPr>
            <w:r>
              <w:rPr>
                <w:rFonts w:ascii="Arial" w:hAnsi="Arial"/>
                <w:sz w:val="18"/>
              </w:rPr>
              <w:t>defaultValue: None</w:t>
            </w:r>
          </w:p>
          <w:p w14:paraId="4EBF8F17" w14:textId="77777777" w:rsidR="00376D59" w:rsidRPr="002A1C02" w:rsidRDefault="00376D59" w:rsidP="00376D59">
            <w:pPr>
              <w:pStyle w:val="TAL"/>
            </w:pPr>
            <w:r>
              <w:t>isNullable: False</w:t>
            </w:r>
          </w:p>
        </w:tc>
      </w:tr>
      <w:tr w:rsidR="00376D59" w14:paraId="4330494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9A3C7" w14:textId="77777777" w:rsidR="00376D59" w:rsidRPr="00B64F51" w:rsidRDefault="00376D59" w:rsidP="00376D59">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19CE575" w14:textId="77777777" w:rsidR="00376D59" w:rsidRPr="00D22A4C" w:rsidRDefault="00376D59" w:rsidP="00376D59">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B1B7D04" w14:textId="77777777" w:rsidR="00376D59" w:rsidRPr="00D22A4C" w:rsidRDefault="00376D59" w:rsidP="00376D59">
            <w:pPr>
              <w:pStyle w:val="TAL"/>
            </w:pPr>
          </w:p>
          <w:p w14:paraId="7897CF2D"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2F3F18C" w14:textId="77777777" w:rsidR="00376D59" w:rsidRDefault="00376D59" w:rsidP="00376D59">
            <w:pPr>
              <w:keepLines/>
              <w:spacing w:after="0"/>
              <w:rPr>
                <w:rFonts w:ascii="Arial" w:hAnsi="Arial"/>
                <w:sz w:val="18"/>
              </w:rPr>
            </w:pPr>
            <w:r>
              <w:rPr>
                <w:rFonts w:ascii="Arial" w:hAnsi="Arial"/>
                <w:sz w:val="18"/>
              </w:rPr>
              <w:t>type: AttributeValuePair</w:t>
            </w:r>
          </w:p>
          <w:p w14:paraId="13867FF9" w14:textId="77777777" w:rsidR="00376D59" w:rsidRDefault="00376D59" w:rsidP="00376D59">
            <w:pPr>
              <w:keepLines/>
              <w:spacing w:after="0"/>
              <w:rPr>
                <w:rFonts w:ascii="Arial" w:hAnsi="Arial"/>
                <w:sz w:val="18"/>
              </w:rPr>
            </w:pPr>
            <w:r>
              <w:rPr>
                <w:rFonts w:ascii="Arial" w:hAnsi="Arial"/>
                <w:sz w:val="18"/>
              </w:rPr>
              <w:t>multiplicity: 0..*</w:t>
            </w:r>
          </w:p>
          <w:p w14:paraId="29E82D87" w14:textId="77777777" w:rsidR="00376D59" w:rsidRDefault="00376D59" w:rsidP="00376D59">
            <w:pPr>
              <w:keepLines/>
              <w:spacing w:after="0"/>
              <w:rPr>
                <w:rFonts w:ascii="Arial" w:hAnsi="Arial"/>
                <w:sz w:val="18"/>
              </w:rPr>
            </w:pPr>
            <w:r>
              <w:rPr>
                <w:rFonts w:ascii="Arial" w:hAnsi="Arial"/>
                <w:sz w:val="18"/>
              </w:rPr>
              <w:t>isOrdered: False</w:t>
            </w:r>
          </w:p>
          <w:p w14:paraId="4B27651D" w14:textId="77777777" w:rsidR="00376D59" w:rsidRDefault="00376D59" w:rsidP="00376D59">
            <w:pPr>
              <w:keepLines/>
              <w:spacing w:after="0"/>
              <w:rPr>
                <w:rFonts w:ascii="Arial" w:hAnsi="Arial"/>
                <w:sz w:val="18"/>
              </w:rPr>
            </w:pPr>
            <w:r>
              <w:rPr>
                <w:rFonts w:ascii="Arial" w:hAnsi="Arial"/>
                <w:sz w:val="18"/>
              </w:rPr>
              <w:t>isUnique: True</w:t>
            </w:r>
          </w:p>
          <w:p w14:paraId="415EF7E8" w14:textId="77777777" w:rsidR="00376D59" w:rsidRDefault="00376D59" w:rsidP="00376D59">
            <w:pPr>
              <w:keepLines/>
              <w:spacing w:after="0"/>
              <w:rPr>
                <w:rFonts w:ascii="Arial" w:hAnsi="Arial"/>
                <w:sz w:val="18"/>
              </w:rPr>
            </w:pPr>
            <w:r>
              <w:rPr>
                <w:rFonts w:ascii="Arial" w:hAnsi="Arial"/>
                <w:sz w:val="18"/>
              </w:rPr>
              <w:t>defaultValue: None</w:t>
            </w:r>
          </w:p>
          <w:p w14:paraId="7359481C" w14:textId="77777777" w:rsidR="00376D59" w:rsidRPr="002A1C02" w:rsidRDefault="00376D59" w:rsidP="00376D59">
            <w:pPr>
              <w:pStyle w:val="TAL"/>
            </w:pPr>
            <w:r>
              <w:t>isNullable: False</w:t>
            </w:r>
          </w:p>
        </w:tc>
      </w:tr>
      <w:tr w:rsidR="00376D59" w14:paraId="38F3726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8841C" w14:textId="77777777" w:rsidR="00376D59" w:rsidRPr="00B64F51" w:rsidRDefault="00376D59" w:rsidP="00376D59">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6070F30C" w14:textId="77777777" w:rsidR="00376D59" w:rsidRPr="00D22A4C" w:rsidRDefault="00376D59" w:rsidP="00376D59">
            <w:pPr>
              <w:pStyle w:val="TAL"/>
            </w:pPr>
            <w:r w:rsidRPr="00D22A4C">
              <w:t>This attribute contains all the nefInfo attributes locally configured in the NRF or the NRF received during NF registration. The key of the map is the nfInstanceId of which the nefInfo belongs to.</w:t>
            </w:r>
          </w:p>
          <w:p w14:paraId="6828FB22" w14:textId="77777777" w:rsidR="00376D59" w:rsidRPr="00D22A4C" w:rsidRDefault="00376D59" w:rsidP="00376D59">
            <w:pPr>
              <w:pStyle w:val="TAL"/>
            </w:pPr>
          </w:p>
          <w:p w14:paraId="07373726"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C4B6094" w14:textId="77777777" w:rsidR="00376D59" w:rsidRDefault="00376D59" w:rsidP="00376D59">
            <w:pPr>
              <w:keepLines/>
              <w:spacing w:after="0"/>
              <w:rPr>
                <w:rFonts w:ascii="Arial" w:hAnsi="Arial"/>
                <w:sz w:val="18"/>
              </w:rPr>
            </w:pPr>
            <w:r>
              <w:rPr>
                <w:rFonts w:ascii="Arial" w:hAnsi="Arial"/>
                <w:sz w:val="18"/>
              </w:rPr>
              <w:t>type: AttributeValuePair</w:t>
            </w:r>
          </w:p>
          <w:p w14:paraId="22C4FB50" w14:textId="77777777" w:rsidR="00376D59" w:rsidRDefault="00376D59" w:rsidP="00376D59">
            <w:pPr>
              <w:keepLines/>
              <w:spacing w:after="0"/>
              <w:rPr>
                <w:rFonts w:ascii="Arial" w:hAnsi="Arial"/>
                <w:sz w:val="18"/>
              </w:rPr>
            </w:pPr>
            <w:r>
              <w:rPr>
                <w:rFonts w:ascii="Arial" w:hAnsi="Arial"/>
                <w:sz w:val="18"/>
              </w:rPr>
              <w:t>multiplicity: 0..*</w:t>
            </w:r>
          </w:p>
          <w:p w14:paraId="79E9F51D" w14:textId="77777777" w:rsidR="00376D59" w:rsidRDefault="00376D59" w:rsidP="00376D59">
            <w:pPr>
              <w:keepLines/>
              <w:spacing w:after="0"/>
              <w:rPr>
                <w:rFonts w:ascii="Arial" w:hAnsi="Arial"/>
                <w:sz w:val="18"/>
              </w:rPr>
            </w:pPr>
            <w:r>
              <w:rPr>
                <w:rFonts w:ascii="Arial" w:hAnsi="Arial"/>
                <w:sz w:val="18"/>
              </w:rPr>
              <w:t>isOrdered: False</w:t>
            </w:r>
          </w:p>
          <w:p w14:paraId="1F6D5D90" w14:textId="77777777" w:rsidR="00376D59" w:rsidRDefault="00376D59" w:rsidP="00376D59">
            <w:pPr>
              <w:keepLines/>
              <w:spacing w:after="0"/>
              <w:rPr>
                <w:rFonts w:ascii="Arial" w:hAnsi="Arial"/>
                <w:sz w:val="18"/>
              </w:rPr>
            </w:pPr>
            <w:r>
              <w:rPr>
                <w:rFonts w:ascii="Arial" w:hAnsi="Arial"/>
                <w:sz w:val="18"/>
              </w:rPr>
              <w:t>isUnique: True</w:t>
            </w:r>
          </w:p>
          <w:p w14:paraId="41AB12E3" w14:textId="77777777" w:rsidR="00376D59" w:rsidRDefault="00376D59" w:rsidP="00376D59">
            <w:pPr>
              <w:keepLines/>
              <w:spacing w:after="0"/>
              <w:rPr>
                <w:rFonts w:ascii="Arial" w:hAnsi="Arial"/>
                <w:sz w:val="18"/>
              </w:rPr>
            </w:pPr>
            <w:r>
              <w:rPr>
                <w:rFonts w:ascii="Arial" w:hAnsi="Arial"/>
                <w:sz w:val="18"/>
              </w:rPr>
              <w:t>defaultValue: None</w:t>
            </w:r>
          </w:p>
          <w:p w14:paraId="5B00636F" w14:textId="77777777" w:rsidR="00376D59" w:rsidRPr="002A1C02" w:rsidRDefault="00376D59" w:rsidP="00376D59">
            <w:pPr>
              <w:pStyle w:val="TAL"/>
            </w:pPr>
            <w:r>
              <w:t>isNullable: False</w:t>
            </w:r>
          </w:p>
        </w:tc>
      </w:tr>
      <w:tr w:rsidR="00376D59" w14:paraId="5BED2F0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92538" w14:textId="77777777" w:rsidR="00376D59" w:rsidRPr="00B64F51" w:rsidRDefault="00376D59" w:rsidP="00376D59">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895D7F2" w14:textId="77777777" w:rsidR="00376D59" w:rsidRPr="00D22A4C" w:rsidRDefault="00376D59" w:rsidP="00376D59">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78A2977" w14:textId="77777777" w:rsidR="00376D59" w:rsidRPr="00D22A4C" w:rsidRDefault="00376D59" w:rsidP="00376D59">
            <w:pPr>
              <w:pStyle w:val="TAL"/>
            </w:pPr>
          </w:p>
          <w:p w14:paraId="3A65B02B"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A2437B6" w14:textId="77777777" w:rsidR="00376D59" w:rsidRDefault="00376D59" w:rsidP="00376D59">
            <w:pPr>
              <w:keepLines/>
              <w:spacing w:after="0"/>
              <w:rPr>
                <w:rFonts w:ascii="Arial" w:hAnsi="Arial"/>
                <w:sz w:val="18"/>
              </w:rPr>
            </w:pPr>
            <w:r>
              <w:rPr>
                <w:rFonts w:ascii="Arial" w:hAnsi="Arial"/>
                <w:sz w:val="18"/>
              </w:rPr>
              <w:t>type: AttributeValuePair</w:t>
            </w:r>
          </w:p>
          <w:p w14:paraId="0A7A3602" w14:textId="77777777" w:rsidR="00376D59" w:rsidRDefault="00376D59" w:rsidP="00376D59">
            <w:pPr>
              <w:keepLines/>
              <w:spacing w:after="0"/>
              <w:rPr>
                <w:rFonts w:ascii="Arial" w:hAnsi="Arial"/>
                <w:sz w:val="18"/>
              </w:rPr>
            </w:pPr>
            <w:r>
              <w:rPr>
                <w:rFonts w:ascii="Arial" w:hAnsi="Arial"/>
                <w:sz w:val="18"/>
              </w:rPr>
              <w:t>multiplicity: 0..*</w:t>
            </w:r>
          </w:p>
          <w:p w14:paraId="0D76ABFE" w14:textId="77777777" w:rsidR="00376D59" w:rsidRDefault="00376D59" w:rsidP="00376D59">
            <w:pPr>
              <w:keepLines/>
              <w:spacing w:after="0"/>
              <w:rPr>
                <w:rFonts w:ascii="Arial" w:hAnsi="Arial"/>
                <w:sz w:val="18"/>
              </w:rPr>
            </w:pPr>
            <w:r>
              <w:rPr>
                <w:rFonts w:ascii="Arial" w:hAnsi="Arial"/>
                <w:sz w:val="18"/>
              </w:rPr>
              <w:t>isOrdered: False</w:t>
            </w:r>
          </w:p>
          <w:p w14:paraId="1CB0EAC5" w14:textId="77777777" w:rsidR="00376D59" w:rsidRDefault="00376D59" w:rsidP="00376D59">
            <w:pPr>
              <w:keepLines/>
              <w:spacing w:after="0"/>
              <w:rPr>
                <w:rFonts w:ascii="Arial" w:hAnsi="Arial"/>
                <w:sz w:val="18"/>
              </w:rPr>
            </w:pPr>
            <w:r>
              <w:rPr>
                <w:rFonts w:ascii="Arial" w:hAnsi="Arial"/>
                <w:sz w:val="18"/>
              </w:rPr>
              <w:t>isUnique: True</w:t>
            </w:r>
          </w:p>
          <w:p w14:paraId="4A2B4395" w14:textId="77777777" w:rsidR="00376D59" w:rsidRDefault="00376D59" w:rsidP="00376D59">
            <w:pPr>
              <w:keepLines/>
              <w:spacing w:after="0"/>
              <w:rPr>
                <w:rFonts w:ascii="Arial" w:hAnsi="Arial"/>
                <w:sz w:val="18"/>
              </w:rPr>
            </w:pPr>
            <w:r>
              <w:rPr>
                <w:rFonts w:ascii="Arial" w:hAnsi="Arial"/>
                <w:sz w:val="18"/>
              </w:rPr>
              <w:t>defaultValue: None</w:t>
            </w:r>
          </w:p>
          <w:p w14:paraId="78CC97EC" w14:textId="77777777" w:rsidR="00376D59" w:rsidRPr="002A1C02" w:rsidRDefault="00376D59" w:rsidP="00376D59">
            <w:pPr>
              <w:pStyle w:val="TAL"/>
            </w:pPr>
            <w:r>
              <w:t>isNullable: False</w:t>
            </w:r>
          </w:p>
        </w:tc>
      </w:tr>
      <w:tr w:rsidR="00376D59" w14:paraId="4F23748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2B202" w14:textId="77777777" w:rsidR="00376D59" w:rsidRPr="00EA5DCF" w:rsidRDefault="00376D59" w:rsidP="00376D59">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4E3B79D" w14:textId="77777777" w:rsidR="00376D59" w:rsidRPr="00D22A4C" w:rsidRDefault="00376D59" w:rsidP="00376D59">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5F07E769" w14:textId="77777777" w:rsidR="00376D59" w:rsidRPr="00D22A4C" w:rsidRDefault="00376D59" w:rsidP="00376D59">
            <w:pPr>
              <w:pStyle w:val="TAL"/>
            </w:pPr>
          </w:p>
          <w:p w14:paraId="4D459E35" w14:textId="77777777" w:rsidR="00376D59" w:rsidRPr="00D22A4C" w:rsidRDefault="00376D59" w:rsidP="00376D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2D322C9" w14:textId="77777777" w:rsidR="00376D59" w:rsidRDefault="00376D59" w:rsidP="00376D59">
            <w:pPr>
              <w:keepLines/>
              <w:spacing w:after="0"/>
              <w:rPr>
                <w:rFonts w:ascii="Arial" w:hAnsi="Arial"/>
                <w:sz w:val="18"/>
              </w:rPr>
            </w:pPr>
            <w:r>
              <w:rPr>
                <w:rFonts w:ascii="Arial" w:hAnsi="Arial"/>
                <w:sz w:val="18"/>
              </w:rPr>
              <w:t>type: AttributeValuePair</w:t>
            </w:r>
          </w:p>
          <w:p w14:paraId="78EA3017" w14:textId="77777777" w:rsidR="00376D59" w:rsidRDefault="00376D59" w:rsidP="00376D59">
            <w:pPr>
              <w:keepLines/>
              <w:spacing w:after="0"/>
              <w:rPr>
                <w:rFonts w:ascii="Arial" w:hAnsi="Arial"/>
                <w:sz w:val="18"/>
              </w:rPr>
            </w:pPr>
            <w:r>
              <w:rPr>
                <w:rFonts w:ascii="Arial" w:hAnsi="Arial"/>
                <w:sz w:val="18"/>
              </w:rPr>
              <w:t>multiplicity: 0..*</w:t>
            </w:r>
          </w:p>
          <w:p w14:paraId="4B43CF9A" w14:textId="77777777" w:rsidR="00376D59" w:rsidRDefault="00376D59" w:rsidP="00376D59">
            <w:pPr>
              <w:keepLines/>
              <w:spacing w:after="0"/>
              <w:rPr>
                <w:rFonts w:ascii="Arial" w:hAnsi="Arial"/>
                <w:sz w:val="18"/>
              </w:rPr>
            </w:pPr>
            <w:r>
              <w:rPr>
                <w:rFonts w:ascii="Arial" w:hAnsi="Arial"/>
                <w:sz w:val="18"/>
              </w:rPr>
              <w:t>isOrdered: False</w:t>
            </w:r>
          </w:p>
          <w:p w14:paraId="0380316C" w14:textId="77777777" w:rsidR="00376D59" w:rsidRDefault="00376D59" w:rsidP="00376D59">
            <w:pPr>
              <w:keepLines/>
              <w:spacing w:after="0"/>
              <w:rPr>
                <w:rFonts w:ascii="Arial" w:hAnsi="Arial"/>
                <w:sz w:val="18"/>
              </w:rPr>
            </w:pPr>
            <w:r>
              <w:rPr>
                <w:rFonts w:ascii="Arial" w:hAnsi="Arial"/>
                <w:sz w:val="18"/>
              </w:rPr>
              <w:t>isUnique: True</w:t>
            </w:r>
          </w:p>
          <w:p w14:paraId="67F4B3FB" w14:textId="77777777" w:rsidR="00376D59" w:rsidRDefault="00376D59" w:rsidP="00376D59">
            <w:pPr>
              <w:keepLines/>
              <w:spacing w:after="0"/>
              <w:rPr>
                <w:rFonts w:ascii="Arial" w:hAnsi="Arial"/>
                <w:sz w:val="18"/>
              </w:rPr>
            </w:pPr>
            <w:r>
              <w:rPr>
                <w:rFonts w:ascii="Arial" w:hAnsi="Arial"/>
                <w:sz w:val="18"/>
              </w:rPr>
              <w:t>defaultValue: None</w:t>
            </w:r>
          </w:p>
          <w:p w14:paraId="31A9836B" w14:textId="77777777" w:rsidR="00376D59" w:rsidRPr="00167769" w:rsidRDefault="00376D59" w:rsidP="00376D59">
            <w:pPr>
              <w:keepLines/>
              <w:spacing w:after="0"/>
              <w:rPr>
                <w:rFonts w:ascii="Arial" w:hAnsi="Arial"/>
                <w:sz w:val="18"/>
              </w:rPr>
            </w:pPr>
            <w:r>
              <w:rPr>
                <w:rFonts w:ascii="Arial" w:hAnsi="Arial"/>
                <w:sz w:val="18"/>
              </w:rPr>
              <w:t>isNullable: False</w:t>
            </w:r>
          </w:p>
        </w:tc>
      </w:tr>
      <w:tr w:rsidR="00376D59" w14:paraId="76DF41A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AB5B7" w14:textId="77777777" w:rsidR="00376D59" w:rsidRPr="00B64F51" w:rsidRDefault="00376D59" w:rsidP="00376D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D59F051" w14:textId="77777777" w:rsidR="00376D59" w:rsidRPr="00D22A4C" w:rsidRDefault="00376D59" w:rsidP="00376D59">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E652E2B" w14:textId="77777777" w:rsidR="00376D59" w:rsidRPr="00D22A4C" w:rsidRDefault="00376D59" w:rsidP="00376D59">
            <w:pPr>
              <w:pStyle w:val="TAL"/>
            </w:pPr>
          </w:p>
          <w:p w14:paraId="5AA8D9D2"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AB941F4" w14:textId="77777777" w:rsidR="00376D59" w:rsidRDefault="00376D59" w:rsidP="00376D59">
            <w:pPr>
              <w:keepLines/>
              <w:spacing w:after="0"/>
              <w:rPr>
                <w:rFonts w:ascii="Arial" w:hAnsi="Arial"/>
                <w:sz w:val="18"/>
              </w:rPr>
            </w:pPr>
            <w:r>
              <w:rPr>
                <w:rFonts w:ascii="Arial" w:hAnsi="Arial"/>
                <w:sz w:val="18"/>
              </w:rPr>
              <w:t>type: AttributeValuePair</w:t>
            </w:r>
          </w:p>
          <w:p w14:paraId="5024005C" w14:textId="77777777" w:rsidR="00376D59" w:rsidRDefault="00376D59" w:rsidP="00376D59">
            <w:pPr>
              <w:keepLines/>
              <w:spacing w:after="0"/>
              <w:rPr>
                <w:rFonts w:ascii="Arial" w:hAnsi="Arial"/>
                <w:sz w:val="18"/>
              </w:rPr>
            </w:pPr>
            <w:r>
              <w:rPr>
                <w:rFonts w:ascii="Arial" w:hAnsi="Arial"/>
                <w:sz w:val="18"/>
              </w:rPr>
              <w:t>multiplicity: 0..*</w:t>
            </w:r>
          </w:p>
          <w:p w14:paraId="102EB7A5" w14:textId="77777777" w:rsidR="00376D59" w:rsidRDefault="00376D59" w:rsidP="00376D59">
            <w:pPr>
              <w:keepLines/>
              <w:spacing w:after="0"/>
              <w:rPr>
                <w:rFonts w:ascii="Arial" w:hAnsi="Arial"/>
                <w:sz w:val="18"/>
              </w:rPr>
            </w:pPr>
            <w:r>
              <w:rPr>
                <w:rFonts w:ascii="Arial" w:hAnsi="Arial"/>
                <w:sz w:val="18"/>
              </w:rPr>
              <w:t>isOrdered: False</w:t>
            </w:r>
          </w:p>
          <w:p w14:paraId="6B47EFD5" w14:textId="77777777" w:rsidR="00376D59" w:rsidRDefault="00376D59" w:rsidP="00376D59">
            <w:pPr>
              <w:keepLines/>
              <w:spacing w:after="0"/>
              <w:rPr>
                <w:rFonts w:ascii="Arial" w:hAnsi="Arial"/>
                <w:sz w:val="18"/>
              </w:rPr>
            </w:pPr>
            <w:r>
              <w:rPr>
                <w:rFonts w:ascii="Arial" w:hAnsi="Arial"/>
                <w:sz w:val="18"/>
              </w:rPr>
              <w:t>isUnique: True</w:t>
            </w:r>
          </w:p>
          <w:p w14:paraId="41C8B5BD" w14:textId="77777777" w:rsidR="00376D59" w:rsidRDefault="00376D59" w:rsidP="00376D59">
            <w:pPr>
              <w:keepLines/>
              <w:spacing w:after="0"/>
              <w:rPr>
                <w:rFonts w:ascii="Arial" w:hAnsi="Arial"/>
                <w:sz w:val="18"/>
              </w:rPr>
            </w:pPr>
            <w:r>
              <w:rPr>
                <w:rFonts w:ascii="Arial" w:hAnsi="Arial"/>
                <w:sz w:val="18"/>
              </w:rPr>
              <w:t>defaultValue: None</w:t>
            </w:r>
          </w:p>
          <w:p w14:paraId="4BF0FB23" w14:textId="77777777" w:rsidR="00376D59" w:rsidRPr="002A1C02" w:rsidRDefault="00376D59" w:rsidP="00376D59">
            <w:pPr>
              <w:pStyle w:val="TAL"/>
            </w:pPr>
            <w:r>
              <w:t>isNullable: False</w:t>
            </w:r>
          </w:p>
        </w:tc>
      </w:tr>
      <w:tr w:rsidR="00376D59" w14:paraId="05FD5DA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5CE79" w14:textId="77777777" w:rsidR="00376D59" w:rsidRPr="00B64F51" w:rsidRDefault="00376D59" w:rsidP="00376D59">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42EE415" w14:textId="77777777" w:rsidR="00376D59" w:rsidRPr="00D22A4C" w:rsidRDefault="00376D59" w:rsidP="00376D59">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5F0B14D" w14:textId="77777777" w:rsidR="00376D59" w:rsidRPr="00536FD9" w:rsidRDefault="00376D59" w:rsidP="00376D59">
            <w:pPr>
              <w:pStyle w:val="TAL"/>
            </w:pPr>
          </w:p>
          <w:p w14:paraId="6DCEAF3C" w14:textId="77777777" w:rsidR="00376D59" w:rsidRPr="00D22A4C" w:rsidRDefault="00376D59" w:rsidP="00376D59">
            <w:pPr>
              <w:pStyle w:val="TAL"/>
            </w:pPr>
          </w:p>
          <w:p w14:paraId="2D258FF4"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10408F" w14:textId="77777777" w:rsidR="00376D59" w:rsidRDefault="00376D59" w:rsidP="00376D59">
            <w:pPr>
              <w:keepLines/>
              <w:spacing w:after="0"/>
              <w:rPr>
                <w:rFonts w:ascii="Arial" w:hAnsi="Arial"/>
                <w:sz w:val="18"/>
              </w:rPr>
            </w:pPr>
            <w:r>
              <w:rPr>
                <w:rFonts w:ascii="Arial" w:hAnsi="Arial"/>
                <w:sz w:val="18"/>
              </w:rPr>
              <w:t>type: AttributeValuePair</w:t>
            </w:r>
          </w:p>
          <w:p w14:paraId="2B897B47" w14:textId="77777777" w:rsidR="00376D59" w:rsidRDefault="00376D59" w:rsidP="00376D59">
            <w:pPr>
              <w:keepLines/>
              <w:spacing w:after="0"/>
              <w:rPr>
                <w:rFonts w:ascii="Arial" w:hAnsi="Arial"/>
                <w:sz w:val="18"/>
              </w:rPr>
            </w:pPr>
            <w:r>
              <w:rPr>
                <w:rFonts w:ascii="Arial" w:hAnsi="Arial"/>
                <w:sz w:val="18"/>
              </w:rPr>
              <w:t>multiplicity: 0..*</w:t>
            </w:r>
          </w:p>
          <w:p w14:paraId="544B17A7" w14:textId="77777777" w:rsidR="00376D59" w:rsidRDefault="00376D59" w:rsidP="00376D59">
            <w:pPr>
              <w:keepLines/>
              <w:spacing w:after="0"/>
              <w:rPr>
                <w:rFonts w:ascii="Arial" w:hAnsi="Arial"/>
                <w:sz w:val="18"/>
              </w:rPr>
            </w:pPr>
            <w:r>
              <w:rPr>
                <w:rFonts w:ascii="Arial" w:hAnsi="Arial"/>
                <w:sz w:val="18"/>
              </w:rPr>
              <w:t>isOrdered: False</w:t>
            </w:r>
          </w:p>
          <w:p w14:paraId="5FD738BC" w14:textId="77777777" w:rsidR="00376D59" w:rsidRDefault="00376D59" w:rsidP="00376D59">
            <w:pPr>
              <w:keepLines/>
              <w:spacing w:after="0"/>
              <w:rPr>
                <w:rFonts w:ascii="Arial" w:hAnsi="Arial"/>
                <w:sz w:val="18"/>
              </w:rPr>
            </w:pPr>
            <w:r>
              <w:rPr>
                <w:rFonts w:ascii="Arial" w:hAnsi="Arial"/>
                <w:sz w:val="18"/>
              </w:rPr>
              <w:t>isUnique: True</w:t>
            </w:r>
          </w:p>
          <w:p w14:paraId="5EA860AF" w14:textId="77777777" w:rsidR="00376D59" w:rsidRDefault="00376D59" w:rsidP="00376D59">
            <w:pPr>
              <w:keepLines/>
              <w:spacing w:after="0"/>
              <w:rPr>
                <w:rFonts w:ascii="Arial" w:hAnsi="Arial"/>
                <w:sz w:val="18"/>
              </w:rPr>
            </w:pPr>
            <w:r>
              <w:rPr>
                <w:rFonts w:ascii="Arial" w:hAnsi="Arial"/>
                <w:sz w:val="18"/>
              </w:rPr>
              <w:t>defaultValue: None</w:t>
            </w:r>
          </w:p>
          <w:p w14:paraId="7C91F1FC" w14:textId="77777777" w:rsidR="00376D59" w:rsidRPr="002A1C02" w:rsidRDefault="00376D59" w:rsidP="00376D59">
            <w:pPr>
              <w:pStyle w:val="TAL"/>
            </w:pPr>
            <w:r>
              <w:t>isNullable: False</w:t>
            </w:r>
          </w:p>
        </w:tc>
      </w:tr>
      <w:tr w:rsidR="00376D59" w14:paraId="25D4A8F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E1140" w14:textId="77777777" w:rsidR="00376D59" w:rsidRPr="00B64F51" w:rsidRDefault="00376D59" w:rsidP="00376D59">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4E8B8B1" w14:textId="77777777" w:rsidR="00376D59" w:rsidRPr="00D22A4C" w:rsidRDefault="00376D59" w:rsidP="00376D59">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F021C1F" w14:textId="77777777" w:rsidR="00376D59" w:rsidRPr="006D3B62" w:rsidRDefault="00376D59" w:rsidP="00376D59">
            <w:pPr>
              <w:pStyle w:val="TAL"/>
            </w:pPr>
          </w:p>
          <w:p w14:paraId="5EFD7F1E" w14:textId="77777777" w:rsidR="00376D59" w:rsidRDefault="00376D59" w:rsidP="00376D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E028208" w14:textId="77777777" w:rsidR="00376D59" w:rsidRDefault="00376D59" w:rsidP="00376D59">
            <w:pPr>
              <w:keepLines/>
              <w:spacing w:after="0"/>
              <w:rPr>
                <w:rFonts w:ascii="Arial" w:hAnsi="Arial"/>
                <w:sz w:val="18"/>
              </w:rPr>
            </w:pPr>
            <w:r>
              <w:rPr>
                <w:rFonts w:ascii="Arial" w:hAnsi="Arial"/>
                <w:sz w:val="18"/>
              </w:rPr>
              <w:t>type: AttributeValuePair</w:t>
            </w:r>
          </w:p>
          <w:p w14:paraId="01434879" w14:textId="77777777" w:rsidR="00376D59" w:rsidRDefault="00376D59" w:rsidP="00376D59">
            <w:pPr>
              <w:keepLines/>
              <w:spacing w:after="0"/>
              <w:rPr>
                <w:rFonts w:ascii="Arial" w:hAnsi="Arial"/>
                <w:sz w:val="18"/>
              </w:rPr>
            </w:pPr>
            <w:r>
              <w:rPr>
                <w:rFonts w:ascii="Arial" w:hAnsi="Arial"/>
                <w:sz w:val="18"/>
              </w:rPr>
              <w:t>multiplicity: 0..*</w:t>
            </w:r>
          </w:p>
          <w:p w14:paraId="0D3FFC16" w14:textId="77777777" w:rsidR="00376D59" w:rsidRDefault="00376D59" w:rsidP="00376D59">
            <w:pPr>
              <w:keepLines/>
              <w:spacing w:after="0"/>
              <w:rPr>
                <w:rFonts w:ascii="Arial" w:hAnsi="Arial"/>
                <w:sz w:val="18"/>
              </w:rPr>
            </w:pPr>
            <w:r>
              <w:rPr>
                <w:rFonts w:ascii="Arial" w:hAnsi="Arial"/>
                <w:sz w:val="18"/>
              </w:rPr>
              <w:t>isOrdered: False</w:t>
            </w:r>
          </w:p>
          <w:p w14:paraId="6AB69F53" w14:textId="77777777" w:rsidR="00376D59" w:rsidRDefault="00376D59" w:rsidP="00376D59">
            <w:pPr>
              <w:keepLines/>
              <w:spacing w:after="0"/>
              <w:rPr>
                <w:rFonts w:ascii="Arial" w:hAnsi="Arial"/>
                <w:sz w:val="18"/>
              </w:rPr>
            </w:pPr>
            <w:r>
              <w:rPr>
                <w:rFonts w:ascii="Arial" w:hAnsi="Arial"/>
                <w:sz w:val="18"/>
              </w:rPr>
              <w:t>isUnique: True</w:t>
            </w:r>
          </w:p>
          <w:p w14:paraId="7B0B157E" w14:textId="77777777" w:rsidR="00376D59" w:rsidRDefault="00376D59" w:rsidP="00376D59">
            <w:pPr>
              <w:keepLines/>
              <w:spacing w:after="0"/>
              <w:rPr>
                <w:rFonts w:ascii="Arial" w:hAnsi="Arial"/>
                <w:sz w:val="18"/>
              </w:rPr>
            </w:pPr>
            <w:r>
              <w:rPr>
                <w:rFonts w:ascii="Arial" w:hAnsi="Arial"/>
                <w:sz w:val="18"/>
              </w:rPr>
              <w:t>defaultValue: None</w:t>
            </w:r>
          </w:p>
          <w:p w14:paraId="73447F4D" w14:textId="77777777" w:rsidR="00376D59" w:rsidRPr="002A1C02" w:rsidRDefault="00376D59" w:rsidP="00376D59">
            <w:pPr>
              <w:pStyle w:val="TAL"/>
            </w:pPr>
            <w:r>
              <w:t>isNullable: False</w:t>
            </w:r>
          </w:p>
        </w:tc>
      </w:tr>
      <w:tr w:rsidR="00376D59" w14:paraId="26E1FF0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37056"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3D97434" w14:textId="77777777" w:rsidR="00376D59" w:rsidRPr="00690A26" w:rsidRDefault="00376D59" w:rsidP="00376D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84BA404" w14:textId="77777777" w:rsidR="00376D59" w:rsidRDefault="00376D59" w:rsidP="00376D59">
            <w:pPr>
              <w:pStyle w:val="TAL"/>
              <w:rPr>
                <w:rFonts w:cs="Arial"/>
                <w:szCs w:val="18"/>
              </w:rPr>
            </w:pPr>
            <w:r w:rsidRPr="00690A26">
              <w:rPr>
                <w:rFonts w:cs="Arial"/>
                <w:szCs w:val="18"/>
              </w:rPr>
              <w:t>Pattern: '^[0-9]{1,4}$'</w:t>
            </w:r>
          </w:p>
          <w:p w14:paraId="18DFFEFA" w14:textId="77777777" w:rsidR="00376D59" w:rsidRDefault="00376D59" w:rsidP="00376D59">
            <w:pPr>
              <w:pStyle w:val="TAL"/>
              <w:rPr>
                <w:rFonts w:cs="Arial"/>
                <w:szCs w:val="18"/>
              </w:rPr>
            </w:pPr>
          </w:p>
          <w:p w14:paraId="64458845" w14:textId="77777777" w:rsidR="00376D59" w:rsidRDefault="00376D59" w:rsidP="00376D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89BBE5" w14:textId="77777777" w:rsidR="00376D59" w:rsidRPr="002A1C02" w:rsidRDefault="00376D59" w:rsidP="00376D59">
            <w:pPr>
              <w:pStyle w:val="TAL"/>
            </w:pPr>
            <w:r w:rsidRPr="002A1C02">
              <w:t xml:space="preserve">type: </w:t>
            </w:r>
            <w:r>
              <w:t>String</w:t>
            </w:r>
          </w:p>
          <w:p w14:paraId="70FA318E" w14:textId="77777777" w:rsidR="00376D59" w:rsidRPr="00EB5968" w:rsidRDefault="00376D59" w:rsidP="00376D59">
            <w:pPr>
              <w:pStyle w:val="TAL"/>
            </w:pPr>
            <w:r w:rsidRPr="00EB5968">
              <w:t xml:space="preserve">multiplicity: </w:t>
            </w:r>
            <w:r>
              <w:t>0</w:t>
            </w:r>
            <w:r w:rsidRPr="00EB5968">
              <w:t>..*</w:t>
            </w:r>
          </w:p>
          <w:p w14:paraId="494C0DF8" w14:textId="77777777" w:rsidR="00376D59" w:rsidRPr="00E2198D" w:rsidRDefault="00376D59" w:rsidP="00376D59">
            <w:pPr>
              <w:pStyle w:val="TAL"/>
            </w:pPr>
            <w:r w:rsidRPr="00E2198D">
              <w:t xml:space="preserve">isOrdered: </w:t>
            </w:r>
            <w:r w:rsidRPr="004037B3">
              <w:t>False</w:t>
            </w:r>
          </w:p>
          <w:p w14:paraId="05C0C6D4" w14:textId="77777777" w:rsidR="00376D59" w:rsidRPr="00264099" w:rsidRDefault="00376D59" w:rsidP="00376D59">
            <w:pPr>
              <w:pStyle w:val="TAL"/>
            </w:pPr>
            <w:r w:rsidRPr="00264099">
              <w:t xml:space="preserve">isUnique: </w:t>
            </w:r>
            <w:r w:rsidRPr="004037B3">
              <w:t>True</w:t>
            </w:r>
          </w:p>
          <w:p w14:paraId="4F985D6D" w14:textId="77777777" w:rsidR="00376D59" w:rsidRPr="00133008" w:rsidRDefault="00376D59" w:rsidP="00376D59">
            <w:pPr>
              <w:pStyle w:val="TAL"/>
            </w:pPr>
            <w:r w:rsidRPr="00133008">
              <w:t>defaultValue: None</w:t>
            </w:r>
          </w:p>
          <w:p w14:paraId="2344F119" w14:textId="77777777" w:rsidR="00376D59" w:rsidRPr="002A1C02" w:rsidRDefault="00376D59" w:rsidP="00376D59">
            <w:pPr>
              <w:pStyle w:val="TAL"/>
            </w:pPr>
            <w:r w:rsidRPr="0072067A">
              <w:t>isNullable: False</w:t>
            </w:r>
          </w:p>
        </w:tc>
      </w:tr>
      <w:tr w:rsidR="00376D59" w14:paraId="68CEC70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1C387"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9B6E1EB" w14:textId="77777777" w:rsidR="00376D59" w:rsidRDefault="00376D59" w:rsidP="00376D59">
            <w:pPr>
              <w:pStyle w:val="TAL"/>
              <w:rPr>
                <w:rFonts w:cs="Arial"/>
                <w:szCs w:val="18"/>
              </w:rPr>
            </w:pPr>
            <w:r>
              <w:rPr>
                <w:rFonts w:cs="Arial"/>
                <w:szCs w:val="18"/>
              </w:rPr>
              <w:t>This attribute represents information of an AANF NF Instance</w:t>
            </w:r>
          </w:p>
          <w:p w14:paraId="6805BFF9" w14:textId="77777777" w:rsidR="00376D59" w:rsidRDefault="00376D59" w:rsidP="00376D59">
            <w:pPr>
              <w:pStyle w:val="TAL"/>
              <w:rPr>
                <w:rFonts w:cs="Arial"/>
                <w:szCs w:val="18"/>
              </w:rPr>
            </w:pPr>
          </w:p>
          <w:p w14:paraId="3FA297DC"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A8BC0B" w14:textId="77777777" w:rsidR="00376D59" w:rsidRPr="002A1C02" w:rsidRDefault="00376D59" w:rsidP="00376D59">
            <w:pPr>
              <w:pStyle w:val="TAL"/>
            </w:pPr>
            <w:r w:rsidRPr="002A1C02">
              <w:t xml:space="preserve">type: </w:t>
            </w:r>
            <w:r w:rsidRPr="00003DC3">
              <w:rPr>
                <w:rFonts w:ascii="Courier New" w:hAnsi="Courier New" w:cs="Courier New"/>
                <w:lang w:eastAsia="zh-CN"/>
              </w:rPr>
              <w:t>AanfInfo</w:t>
            </w:r>
          </w:p>
          <w:p w14:paraId="7342EC20"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9698AAC"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F9DCDA"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C9A4E0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26B0D457" w14:textId="77777777" w:rsidR="00376D59" w:rsidRPr="002A1C02" w:rsidRDefault="00376D59" w:rsidP="00376D59">
            <w:pPr>
              <w:pStyle w:val="TAL"/>
            </w:pPr>
            <w:r w:rsidRPr="000F2723">
              <w:rPr>
                <w:rFonts w:cs="Arial"/>
                <w:szCs w:val="18"/>
              </w:rPr>
              <w:t>isNullable: False</w:t>
            </w:r>
          </w:p>
        </w:tc>
      </w:tr>
      <w:tr w:rsidR="00376D59" w14:paraId="5BEBE27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52A15"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41C54B9" w14:textId="77777777" w:rsidR="00376D59" w:rsidRDefault="00376D59" w:rsidP="00376D59">
            <w:pPr>
              <w:pStyle w:val="TAL"/>
              <w:rPr>
                <w:rFonts w:cs="Arial"/>
                <w:szCs w:val="18"/>
              </w:rPr>
            </w:pPr>
            <w:r>
              <w:rPr>
                <w:rFonts w:cs="Arial"/>
                <w:szCs w:val="18"/>
              </w:rPr>
              <w:t>This attribute represents information of an TSCTSF NF Instance</w:t>
            </w:r>
          </w:p>
          <w:p w14:paraId="0DEB2908" w14:textId="77777777" w:rsidR="00376D59" w:rsidRDefault="00376D59" w:rsidP="00376D59">
            <w:pPr>
              <w:pStyle w:val="TAL"/>
              <w:rPr>
                <w:rFonts w:cs="Arial"/>
                <w:szCs w:val="18"/>
              </w:rPr>
            </w:pPr>
          </w:p>
          <w:p w14:paraId="1191D9FF" w14:textId="77777777" w:rsidR="00376D59" w:rsidRDefault="00376D59" w:rsidP="00376D59">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364C70F"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6C353F7F"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D1DC0E"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AF3D4B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350D5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494E4CFA" w14:textId="77777777" w:rsidR="00376D59" w:rsidRPr="002A1C02" w:rsidRDefault="00376D59" w:rsidP="00376D59">
            <w:pPr>
              <w:pStyle w:val="TAL"/>
            </w:pPr>
            <w:r w:rsidRPr="000F2723">
              <w:rPr>
                <w:rFonts w:cs="Arial"/>
                <w:szCs w:val="18"/>
              </w:rPr>
              <w:t>isNullable: False</w:t>
            </w:r>
          </w:p>
        </w:tc>
      </w:tr>
      <w:tr w:rsidR="00376D59" w14:paraId="5DF8240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BF2A9"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978E16F" w14:textId="77777777" w:rsidR="00376D59" w:rsidRDefault="00376D59" w:rsidP="00376D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D6D4753" w14:textId="77777777" w:rsidR="00376D59" w:rsidRPr="00426FA5" w:rsidRDefault="00376D59" w:rsidP="00376D59">
            <w:pPr>
              <w:pStyle w:val="TAL"/>
              <w:rPr>
                <w:rFonts w:cs="Arial"/>
                <w:szCs w:val="18"/>
              </w:rPr>
            </w:pPr>
          </w:p>
          <w:p w14:paraId="5456197C" w14:textId="77777777" w:rsidR="00376D59" w:rsidRDefault="00376D59" w:rsidP="00376D59">
            <w:pPr>
              <w:pStyle w:val="TAL"/>
              <w:rPr>
                <w:rFonts w:cs="Arial"/>
                <w:szCs w:val="18"/>
              </w:rPr>
            </w:pPr>
          </w:p>
          <w:p w14:paraId="061C9E31" w14:textId="77777777" w:rsidR="00376D59" w:rsidRDefault="00376D59" w:rsidP="00376D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ED5FBF" w14:textId="77777777" w:rsidR="00376D59" w:rsidRPr="002A1C02" w:rsidRDefault="00376D59" w:rsidP="00376D59">
            <w:pPr>
              <w:pStyle w:val="TAL"/>
            </w:pPr>
            <w:r w:rsidRPr="002A1C02">
              <w:t xml:space="preserve">type: </w:t>
            </w:r>
            <w:r w:rsidRPr="008454CC">
              <w:t>Snssai</w:t>
            </w:r>
            <w:r>
              <w:t>TsctsfInfoItem</w:t>
            </w:r>
          </w:p>
          <w:p w14:paraId="377EE0BA" w14:textId="77777777" w:rsidR="00376D59" w:rsidRPr="00EB5968" w:rsidRDefault="00376D59" w:rsidP="00376D59">
            <w:pPr>
              <w:pStyle w:val="TAL"/>
            </w:pPr>
            <w:r w:rsidRPr="00EB5968">
              <w:t xml:space="preserve">multiplicity: </w:t>
            </w:r>
            <w:r>
              <w:t>0</w:t>
            </w:r>
            <w:r w:rsidRPr="00EB5968">
              <w:t>..*</w:t>
            </w:r>
          </w:p>
          <w:p w14:paraId="19801E35" w14:textId="77777777" w:rsidR="00376D59" w:rsidRPr="00E2198D" w:rsidRDefault="00376D59" w:rsidP="00376D59">
            <w:pPr>
              <w:pStyle w:val="TAL"/>
            </w:pPr>
            <w:r w:rsidRPr="00E2198D">
              <w:t xml:space="preserve">isOrdered: </w:t>
            </w:r>
            <w:r w:rsidRPr="004037B3">
              <w:t>False</w:t>
            </w:r>
          </w:p>
          <w:p w14:paraId="63139A8A" w14:textId="77777777" w:rsidR="00376D59" w:rsidRPr="00264099" w:rsidRDefault="00376D59" w:rsidP="00376D59">
            <w:pPr>
              <w:pStyle w:val="TAL"/>
            </w:pPr>
            <w:r w:rsidRPr="00264099">
              <w:t xml:space="preserve">isUnique: </w:t>
            </w:r>
            <w:r w:rsidRPr="004037B3">
              <w:t>True</w:t>
            </w:r>
          </w:p>
          <w:p w14:paraId="021C7E52" w14:textId="77777777" w:rsidR="00376D59" w:rsidRPr="00133008" w:rsidRDefault="00376D59" w:rsidP="00376D59">
            <w:pPr>
              <w:pStyle w:val="TAL"/>
            </w:pPr>
            <w:r w:rsidRPr="00133008">
              <w:t>defaultValue: None</w:t>
            </w:r>
          </w:p>
          <w:p w14:paraId="1A26CFA1" w14:textId="77777777" w:rsidR="00376D59" w:rsidRPr="002A1C02" w:rsidRDefault="00376D59" w:rsidP="00376D59">
            <w:pPr>
              <w:pStyle w:val="TAL"/>
            </w:pPr>
            <w:r w:rsidRPr="0072067A">
              <w:t>isNullable: False</w:t>
            </w:r>
          </w:p>
        </w:tc>
      </w:tr>
      <w:tr w:rsidR="00376D59" w14:paraId="610558B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B683B"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2A55AE" w14:textId="77777777" w:rsidR="00376D59" w:rsidRDefault="00376D59" w:rsidP="00376D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125E189" w14:textId="77777777" w:rsidR="00376D59" w:rsidRDefault="00376D59" w:rsidP="00376D59">
            <w:pPr>
              <w:pStyle w:val="TAL"/>
              <w:rPr>
                <w:rFonts w:cs="Arial"/>
                <w:szCs w:val="18"/>
              </w:rPr>
            </w:pPr>
          </w:p>
          <w:p w14:paraId="2549F8C6" w14:textId="77777777" w:rsidR="00376D59" w:rsidRDefault="00376D59" w:rsidP="00376D5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1D979A8" w14:textId="77777777" w:rsidR="00376D59" w:rsidRDefault="00376D59" w:rsidP="00376D59">
            <w:pPr>
              <w:pStyle w:val="TAL"/>
            </w:pPr>
          </w:p>
          <w:p w14:paraId="2F1CEA13" w14:textId="77777777" w:rsidR="00376D59" w:rsidRDefault="00376D59" w:rsidP="00376D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4CBA67" w14:textId="77777777" w:rsidR="00376D59" w:rsidRPr="002A1C02" w:rsidRDefault="00376D59" w:rsidP="00376D59">
            <w:pPr>
              <w:pStyle w:val="TAL"/>
            </w:pPr>
            <w:r w:rsidRPr="002A1C02">
              <w:t xml:space="preserve">type: </w:t>
            </w:r>
            <w:r w:rsidRPr="008454CC">
              <w:t>IdentityRange</w:t>
            </w:r>
          </w:p>
          <w:p w14:paraId="3197B4EF" w14:textId="77777777" w:rsidR="00376D59" w:rsidRPr="00EB5968" w:rsidRDefault="00376D59" w:rsidP="00376D59">
            <w:pPr>
              <w:pStyle w:val="TAL"/>
            </w:pPr>
            <w:r w:rsidRPr="00EB5968">
              <w:t xml:space="preserve">multiplicity: </w:t>
            </w:r>
            <w:r>
              <w:t>0</w:t>
            </w:r>
            <w:r w:rsidRPr="00EB5968">
              <w:t>..*</w:t>
            </w:r>
          </w:p>
          <w:p w14:paraId="2404F6CE" w14:textId="77777777" w:rsidR="00376D59" w:rsidRPr="00E2198D" w:rsidRDefault="00376D59" w:rsidP="00376D59">
            <w:pPr>
              <w:pStyle w:val="TAL"/>
            </w:pPr>
            <w:r w:rsidRPr="00E2198D">
              <w:t xml:space="preserve">isOrdered: </w:t>
            </w:r>
            <w:r w:rsidRPr="004037B3">
              <w:t>False</w:t>
            </w:r>
          </w:p>
          <w:p w14:paraId="6D7CF19F" w14:textId="77777777" w:rsidR="00376D59" w:rsidRPr="00264099" w:rsidRDefault="00376D59" w:rsidP="00376D59">
            <w:pPr>
              <w:pStyle w:val="TAL"/>
            </w:pPr>
            <w:r w:rsidRPr="00264099">
              <w:t xml:space="preserve">isUnique: </w:t>
            </w:r>
            <w:r w:rsidRPr="004037B3">
              <w:t>True</w:t>
            </w:r>
          </w:p>
          <w:p w14:paraId="6D4E4C78" w14:textId="77777777" w:rsidR="00376D59" w:rsidRPr="00133008" w:rsidRDefault="00376D59" w:rsidP="00376D59">
            <w:pPr>
              <w:pStyle w:val="TAL"/>
            </w:pPr>
            <w:r w:rsidRPr="00133008">
              <w:t>defaultValue: None</w:t>
            </w:r>
          </w:p>
          <w:p w14:paraId="6FD888CF" w14:textId="77777777" w:rsidR="00376D59" w:rsidRPr="002A1C02" w:rsidRDefault="00376D59" w:rsidP="00376D59">
            <w:pPr>
              <w:pStyle w:val="TAL"/>
            </w:pPr>
            <w:r w:rsidRPr="0072067A">
              <w:t>isNullable: False</w:t>
            </w:r>
          </w:p>
        </w:tc>
      </w:tr>
      <w:tr w:rsidR="00376D59" w14:paraId="7435E86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97DDC"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3CE33CB" w14:textId="77777777" w:rsidR="00376D59" w:rsidRDefault="00376D59" w:rsidP="00376D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8A5C88A" w14:textId="77777777" w:rsidR="00376D59" w:rsidRDefault="00376D59" w:rsidP="00376D59">
            <w:pPr>
              <w:pStyle w:val="TAL"/>
              <w:rPr>
                <w:rFonts w:cs="Arial"/>
                <w:szCs w:val="18"/>
              </w:rPr>
            </w:pPr>
          </w:p>
          <w:p w14:paraId="6B0B2F25" w14:textId="77777777" w:rsidR="00376D59" w:rsidRDefault="00376D59" w:rsidP="00376D59">
            <w:pPr>
              <w:pStyle w:val="TAL"/>
              <w:rPr>
                <w:rFonts w:cs="Arial"/>
                <w:szCs w:val="18"/>
              </w:rPr>
            </w:pPr>
          </w:p>
          <w:p w14:paraId="271C968E" w14:textId="77777777" w:rsidR="00376D59" w:rsidRDefault="00376D59" w:rsidP="00376D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C87FA9" w14:textId="77777777" w:rsidR="00376D59" w:rsidRPr="002A1C02" w:rsidRDefault="00376D59" w:rsidP="00376D59">
            <w:pPr>
              <w:pStyle w:val="TAL"/>
            </w:pPr>
            <w:r w:rsidRPr="002A1C02">
              <w:t xml:space="preserve">type: </w:t>
            </w:r>
            <w:r>
              <w:t>SupiRange</w:t>
            </w:r>
          </w:p>
          <w:p w14:paraId="3CD6211B" w14:textId="77777777" w:rsidR="00376D59" w:rsidRPr="00EB5968" w:rsidRDefault="00376D59" w:rsidP="00376D59">
            <w:pPr>
              <w:pStyle w:val="TAL"/>
            </w:pPr>
            <w:r w:rsidRPr="00EB5968">
              <w:t xml:space="preserve">multiplicity: </w:t>
            </w:r>
            <w:r>
              <w:t>0</w:t>
            </w:r>
            <w:r w:rsidRPr="00EB5968">
              <w:t>..*</w:t>
            </w:r>
          </w:p>
          <w:p w14:paraId="7DC0D0D0" w14:textId="77777777" w:rsidR="00376D59" w:rsidRPr="00E2198D" w:rsidRDefault="00376D59" w:rsidP="00376D59">
            <w:pPr>
              <w:pStyle w:val="TAL"/>
            </w:pPr>
            <w:r w:rsidRPr="00E2198D">
              <w:t xml:space="preserve">isOrdered: </w:t>
            </w:r>
            <w:r w:rsidRPr="004037B3">
              <w:t>False</w:t>
            </w:r>
          </w:p>
          <w:p w14:paraId="6917AAC1" w14:textId="77777777" w:rsidR="00376D59" w:rsidRPr="00264099" w:rsidRDefault="00376D59" w:rsidP="00376D59">
            <w:pPr>
              <w:pStyle w:val="TAL"/>
            </w:pPr>
            <w:r w:rsidRPr="00264099">
              <w:t xml:space="preserve">isUnique: </w:t>
            </w:r>
            <w:r w:rsidRPr="004037B3">
              <w:t>True</w:t>
            </w:r>
          </w:p>
          <w:p w14:paraId="4BFE9D3B" w14:textId="77777777" w:rsidR="00376D59" w:rsidRPr="00133008" w:rsidRDefault="00376D59" w:rsidP="00376D59">
            <w:pPr>
              <w:pStyle w:val="TAL"/>
            </w:pPr>
            <w:r w:rsidRPr="00133008">
              <w:t>defaultValue: None</w:t>
            </w:r>
          </w:p>
          <w:p w14:paraId="01E2C897" w14:textId="77777777" w:rsidR="00376D59" w:rsidRPr="002A1C02" w:rsidRDefault="00376D59" w:rsidP="00376D59">
            <w:pPr>
              <w:pStyle w:val="TAL"/>
            </w:pPr>
            <w:r w:rsidRPr="0072067A">
              <w:t>isNullable: False</w:t>
            </w:r>
          </w:p>
        </w:tc>
      </w:tr>
      <w:tr w:rsidR="00376D59" w14:paraId="453E355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17CF4"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6C37CC6" w14:textId="77777777" w:rsidR="00376D59" w:rsidRDefault="00376D59" w:rsidP="00376D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496937E" w14:textId="77777777" w:rsidR="00376D59" w:rsidRDefault="00376D59" w:rsidP="00376D59">
            <w:pPr>
              <w:pStyle w:val="TAL"/>
              <w:rPr>
                <w:rFonts w:cs="Arial"/>
                <w:szCs w:val="18"/>
              </w:rPr>
            </w:pPr>
          </w:p>
          <w:p w14:paraId="2FA52144" w14:textId="77777777" w:rsidR="00376D59" w:rsidRDefault="00376D59" w:rsidP="00376D59">
            <w:pPr>
              <w:pStyle w:val="TAL"/>
              <w:rPr>
                <w:rFonts w:cs="Arial"/>
                <w:szCs w:val="18"/>
              </w:rPr>
            </w:pPr>
          </w:p>
          <w:p w14:paraId="6CF9F508" w14:textId="77777777" w:rsidR="00376D59" w:rsidRDefault="00376D59" w:rsidP="00376D59">
            <w:pPr>
              <w:pStyle w:val="TAL"/>
              <w:rPr>
                <w:rFonts w:cs="Arial"/>
                <w:szCs w:val="18"/>
              </w:rPr>
            </w:pPr>
          </w:p>
          <w:p w14:paraId="4C3A311C" w14:textId="77777777" w:rsidR="00376D59" w:rsidRDefault="00376D59" w:rsidP="00376D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7AED17" w14:textId="77777777" w:rsidR="00376D59" w:rsidRPr="002A1C02" w:rsidRDefault="00376D59" w:rsidP="00376D59">
            <w:pPr>
              <w:pStyle w:val="TAL"/>
            </w:pPr>
            <w:r w:rsidRPr="002A1C02">
              <w:t xml:space="preserve">type: </w:t>
            </w:r>
            <w:r w:rsidRPr="008454CC">
              <w:t>IdentityRange</w:t>
            </w:r>
          </w:p>
          <w:p w14:paraId="59E6771A" w14:textId="77777777" w:rsidR="00376D59" w:rsidRPr="00EB5968" w:rsidRDefault="00376D59" w:rsidP="00376D59">
            <w:pPr>
              <w:pStyle w:val="TAL"/>
            </w:pPr>
            <w:r w:rsidRPr="00EB5968">
              <w:t xml:space="preserve">multiplicity: </w:t>
            </w:r>
            <w:r>
              <w:t>0</w:t>
            </w:r>
            <w:r w:rsidRPr="00EB5968">
              <w:t>..*</w:t>
            </w:r>
          </w:p>
          <w:p w14:paraId="79740213" w14:textId="77777777" w:rsidR="00376D59" w:rsidRPr="00E2198D" w:rsidRDefault="00376D59" w:rsidP="00376D59">
            <w:pPr>
              <w:pStyle w:val="TAL"/>
            </w:pPr>
            <w:r w:rsidRPr="00E2198D">
              <w:t xml:space="preserve">isOrdered: </w:t>
            </w:r>
            <w:r w:rsidRPr="004037B3">
              <w:t>False</w:t>
            </w:r>
          </w:p>
          <w:p w14:paraId="728086BD" w14:textId="77777777" w:rsidR="00376D59" w:rsidRPr="00264099" w:rsidRDefault="00376D59" w:rsidP="00376D59">
            <w:pPr>
              <w:pStyle w:val="TAL"/>
            </w:pPr>
            <w:r w:rsidRPr="00264099">
              <w:t xml:space="preserve">isUnique: </w:t>
            </w:r>
            <w:r w:rsidRPr="004037B3">
              <w:t>True</w:t>
            </w:r>
          </w:p>
          <w:p w14:paraId="47BDF9F8" w14:textId="77777777" w:rsidR="00376D59" w:rsidRPr="00133008" w:rsidRDefault="00376D59" w:rsidP="00376D59">
            <w:pPr>
              <w:pStyle w:val="TAL"/>
            </w:pPr>
            <w:r w:rsidRPr="00133008">
              <w:t>defaultValue: None</w:t>
            </w:r>
          </w:p>
          <w:p w14:paraId="5E2B7BEE" w14:textId="77777777" w:rsidR="00376D59" w:rsidRPr="002A1C02" w:rsidRDefault="00376D59" w:rsidP="00376D59">
            <w:pPr>
              <w:pStyle w:val="TAL"/>
            </w:pPr>
            <w:r w:rsidRPr="0072067A">
              <w:t>isNullable: False</w:t>
            </w:r>
          </w:p>
        </w:tc>
      </w:tr>
      <w:tr w:rsidR="00376D59" w14:paraId="7A2770D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07F26"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86AD862" w14:textId="77777777" w:rsidR="00376D59" w:rsidRDefault="00376D59" w:rsidP="00376D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05FBD995" w14:textId="77777777" w:rsidR="00376D59" w:rsidRDefault="00376D59" w:rsidP="00376D59">
            <w:pPr>
              <w:pStyle w:val="TAL"/>
              <w:rPr>
                <w:rFonts w:cs="Arial"/>
                <w:szCs w:val="18"/>
              </w:rPr>
            </w:pPr>
          </w:p>
          <w:p w14:paraId="29D6E287" w14:textId="77777777" w:rsidR="00376D59" w:rsidRDefault="00376D59" w:rsidP="00376D5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3BD0DC4" w14:textId="77777777" w:rsidR="00376D59" w:rsidRDefault="00376D59" w:rsidP="00376D59">
            <w:pPr>
              <w:pStyle w:val="TAL"/>
            </w:pPr>
          </w:p>
          <w:p w14:paraId="76C5DEEF" w14:textId="77777777" w:rsidR="00376D59" w:rsidRDefault="00376D59" w:rsidP="00376D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0662A6" w14:textId="77777777" w:rsidR="00376D59" w:rsidRPr="002A1C02" w:rsidRDefault="00376D59" w:rsidP="00376D59">
            <w:pPr>
              <w:pStyle w:val="TAL"/>
            </w:pPr>
            <w:r w:rsidRPr="002A1C02">
              <w:t xml:space="preserve">type: </w:t>
            </w:r>
            <w:r w:rsidRPr="00054E1D">
              <w:t>InternalGroupIdRange</w:t>
            </w:r>
          </w:p>
          <w:p w14:paraId="30033C78" w14:textId="77777777" w:rsidR="00376D59" w:rsidRPr="00EB5968" w:rsidRDefault="00376D59" w:rsidP="00376D59">
            <w:pPr>
              <w:pStyle w:val="TAL"/>
            </w:pPr>
            <w:r w:rsidRPr="00EB5968">
              <w:t xml:space="preserve">multiplicity: </w:t>
            </w:r>
            <w:r>
              <w:t>0</w:t>
            </w:r>
            <w:r w:rsidRPr="00EB5968">
              <w:t>..*</w:t>
            </w:r>
          </w:p>
          <w:p w14:paraId="073389FC" w14:textId="77777777" w:rsidR="00376D59" w:rsidRPr="00E2198D" w:rsidRDefault="00376D59" w:rsidP="00376D59">
            <w:pPr>
              <w:pStyle w:val="TAL"/>
            </w:pPr>
            <w:r w:rsidRPr="00E2198D">
              <w:t xml:space="preserve">isOrdered: </w:t>
            </w:r>
            <w:r w:rsidRPr="004037B3">
              <w:t>False</w:t>
            </w:r>
          </w:p>
          <w:p w14:paraId="5F413979" w14:textId="77777777" w:rsidR="00376D59" w:rsidRPr="00264099" w:rsidRDefault="00376D59" w:rsidP="00376D59">
            <w:pPr>
              <w:pStyle w:val="TAL"/>
            </w:pPr>
            <w:r w:rsidRPr="00264099">
              <w:t xml:space="preserve">isUnique: </w:t>
            </w:r>
            <w:r w:rsidRPr="004037B3">
              <w:t>True</w:t>
            </w:r>
          </w:p>
          <w:p w14:paraId="6446C83F" w14:textId="77777777" w:rsidR="00376D59" w:rsidRPr="00133008" w:rsidRDefault="00376D59" w:rsidP="00376D59">
            <w:pPr>
              <w:pStyle w:val="TAL"/>
            </w:pPr>
            <w:r w:rsidRPr="00133008">
              <w:t>defaultValue: None</w:t>
            </w:r>
          </w:p>
          <w:p w14:paraId="0A7D0B4E" w14:textId="77777777" w:rsidR="00376D59" w:rsidRPr="002A1C02" w:rsidRDefault="00376D59" w:rsidP="00376D59">
            <w:pPr>
              <w:pStyle w:val="TAL"/>
            </w:pPr>
            <w:r w:rsidRPr="0072067A">
              <w:t>isNullable: False</w:t>
            </w:r>
          </w:p>
        </w:tc>
      </w:tr>
      <w:tr w:rsidR="00376D59" w14:paraId="7B5A29E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01F0D" w14:textId="77777777" w:rsidR="00376D59" w:rsidRPr="00B64F51" w:rsidRDefault="00376D59" w:rsidP="00376D59">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9540BD1" w14:textId="77777777" w:rsidR="00376D59" w:rsidRPr="00690A26" w:rsidRDefault="00376D59" w:rsidP="00376D5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8561F74" w14:textId="77777777" w:rsidR="00376D59" w:rsidRPr="00690A26" w:rsidRDefault="00376D59" w:rsidP="00376D59">
            <w:pPr>
              <w:pStyle w:val="TAL"/>
              <w:rPr>
                <w:rFonts w:cs="Arial"/>
                <w:szCs w:val="18"/>
              </w:rPr>
            </w:pPr>
          </w:p>
          <w:p w14:paraId="3B016667" w14:textId="77777777" w:rsidR="00376D59" w:rsidRDefault="00376D59" w:rsidP="00376D5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FC25F46" w14:textId="77777777" w:rsidR="00376D59" w:rsidRDefault="00376D59" w:rsidP="00376D59">
            <w:pPr>
              <w:pStyle w:val="TAL"/>
              <w:rPr>
                <w:rFonts w:cs="Arial"/>
                <w:szCs w:val="18"/>
              </w:rPr>
            </w:pPr>
          </w:p>
          <w:p w14:paraId="1ECDE2D0" w14:textId="77777777" w:rsidR="00376D59" w:rsidRDefault="00376D59" w:rsidP="00376D59">
            <w:pPr>
              <w:pStyle w:val="TAL"/>
              <w:rPr>
                <w:rFonts w:cs="Arial"/>
                <w:szCs w:val="18"/>
              </w:rPr>
            </w:pPr>
            <w:r>
              <w:t>See clause 6.1.6.3.3 TS 29.572 [86].</w:t>
            </w:r>
          </w:p>
          <w:p w14:paraId="5B830BFE" w14:textId="77777777" w:rsidR="00376D59" w:rsidRDefault="00376D59" w:rsidP="00376D59">
            <w:pPr>
              <w:pStyle w:val="TAL"/>
            </w:pPr>
          </w:p>
          <w:p w14:paraId="4D700596" w14:textId="77777777" w:rsidR="00376D59" w:rsidRDefault="00376D59" w:rsidP="00376D59">
            <w:pPr>
              <w:pStyle w:val="TAL"/>
            </w:pPr>
            <w:r w:rsidRPr="00133008">
              <w:t xml:space="preserve">allowedValues: </w:t>
            </w:r>
          </w:p>
          <w:p w14:paraId="5D931E10" w14:textId="77777777" w:rsidR="00376D59" w:rsidRDefault="00376D59" w:rsidP="00376D59">
            <w:pPr>
              <w:pStyle w:val="TAL"/>
            </w:pPr>
            <w:r>
              <w:t>"EMERGENCY_SERVICES": External client for emergency services</w:t>
            </w:r>
          </w:p>
          <w:p w14:paraId="6FF52C18" w14:textId="77777777" w:rsidR="00376D59" w:rsidRDefault="00376D59" w:rsidP="00376D59">
            <w:pPr>
              <w:pStyle w:val="TAL"/>
            </w:pPr>
            <w:r>
              <w:t>"VALUE_ADDED_SERVICES": External client for value added services</w:t>
            </w:r>
          </w:p>
          <w:p w14:paraId="2BA97E38" w14:textId="77777777" w:rsidR="00376D59" w:rsidRDefault="00376D59" w:rsidP="00376D59">
            <w:pPr>
              <w:pStyle w:val="TAL"/>
            </w:pPr>
            <w:r>
              <w:t>"PLMN_OPERATOR_SERVICES": External client for PLMN operator services</w:t>
            </w:r>
          </w:p>
          <w:p w14:paraId="205BFA98" w14:textId="77777777" w:rsidR="00376D59" w:rsidRDefault="00376D59" w:rsidP="00376D59">
            <w:pPr>
              <w:pStyle w:val="TAL"/>
            </w:pPr>
            <w:r>
              <w:t>"LAWFUL_INTERCEPT_SERVICES": External client for Lawful Intercept services</w:t>
            </w:r>
          </w:p>
          <w:p w14:paraId="03A9614E" w14:textId="77777777" w:rsidR="00376D59" w:rsidRDefault="00376D59" w:rsidP="00376D59">
            <w:pPr>
              <w:pStyle w:val="TAL"/>
            </w:pPr>
            <w:r>
              <w:t>"PLMN_OPERATOR_BROADCAST_SERVICES": External client for PLMN Operator Broadcast services</w:t>
            </w:r>
          </w:p>
          <w:p w14:paraId="140696C6" w14:textId="77777777" w:rsidR="00376D59" w:rsidRDefault="00376D59" w:rsidP="00376D59">
            <w:pPr>
              <w:pStyle w:val="TAL"/>
            </w:pPr>
            <w:r>
              <w:t>"PLMN_OPERATOR_OM": External client for PLMN Operator O&amp;M</w:t>
            </w:r>
          </w:p>
          <w:p w14:paraId="5BD2EE90" w14:textId="77777777" w:rsidR="00376D59" w:rsidRDefault="00376D59" w:rsidP="00376D59">
            <w:pPr>
              <w:pStyle w:val="TAL"/>
            </w:pPr>
            <w:r>
              <w:t>"PLMN_OPERATOR_ANONYMOUS_STATISTICS": External client for PLMN Operator anonymous statistics</w:t>
            </w:r>
          </w:p>
          <w:p w14:paraId="4616F2D6" w14:textId="77777777" w:rsidR="00376D59" w:rsidRDefault="00376D59" w:rsidP="00376D5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96EE47D" w14:textId="77777777" w:rsidR="00376D59" w:rsidRPr="002A1C02" w:rsidRDefault="00376D59" w:rsidP="00376D59">
            <w:pPr>
              <w:pStyle w:val="TAL"/>
            </w:pPr>
            <w:r w:rsidRPr="002A1C02">
              <w:t xml:space="preserve">type: </w:t>
            </w:r>
            <w:r>
              <w:rPr>
                <w:rFonts w:cs="Arial"/>
                <w:snapToGrid w:val="0"/>
                <w:szCs w:val="18"/>
              </w:rPr>
              <w:t>&lt;&lt;enumeration&gt;&gt;</w:t>
            </w:r>
          </w:p>
          <w:p w14:paraId="2E408D11" w14:textId="77777777" w:rsidR="00376D59" w:rsidRPr="00EB5968" w:rsidRDefault="00376D59" w:rsidP="00376D59">
            <w:pPr>
              <w:pStyle w:val="TAL"/>
            </w:pPr>
            <w:r w:rsidRPr="00EB5968">
              <w:t xml:space="preserve">multiplicity: </w:t>
            </w:r>
            <w:r>
              <w:t>0</w:t>
            </w:r>
            <w:r w:rsidRPr="00EB5968">
              <w:t>..</w:t>
            </w:r>
            <w:r>
              <w:t>*</w:t>
            </w:r>
          </w:p>
          <w:p w14:paraId="7D70902D" w14:textId="77777777" w:rsidR="00376D59" w:rsidRPr="00E2198D" w:rsidRDefault="00376D59" w:rsidP="00376D59">
            <w:pPr>
              <w:pStyle w:val="TAL"/>
            </w:pPr>
            <w:r w:rsidRPr="00E2198D">
              <w:t xml:space="preserve">isOrdered: </w:t>
            </w:r>
            <w:r>
              <w:t>False</w:t>
            </w:r>
          </w:p>
          <w:p w14:paraId="625807BB" w14:textId="77777777" w:rsidR="00376D59" w:rsidRPr="00264099" w:rsidRDefault="00376D59" w:rsidP="00376D59">
            <w:pPr>
              <w:pStyle w:val="TAL"/>
            </w:pPr>
            <w:r w:rsidRPr="00264099">
              <w:t xml:space="preserve">isUnique: </w:t>
            </w:r>
            <w:r>
              <w:t>True</w:t>
            </w:r>
          </w:p>
          <w:p w14:paraId="662D74A9" w14:textId="77777777" w:rsidR="00376D59" w:rsidRPr="00133008" w:rsidRDefault="00376D59" w:rsidP="00376D59">
            <w:pPr>
              <w:pStyle w:val="TAL"/>
            </w:pPr>
            <w:r w:rsidRPr="00133008">
              <w:t>defaultValue: None</w:t>
            </w:r>
          </w:p>
          <w:p w14:paraId="78E16E87" w14:textId="77777777" w:rsidR="00376D59" w:rsidRPr="002A1C02" w:rsidRDefault="00376D59" w:rsidP="00376D59">
            <w:pPr>
              <w:pStyle w:val="TAL"/>
            </w:pPr>
            <w:r w:rsidRPr="0072067A">
              <w:t>isNullable: False</w:t>
            </w:r>
          </w:p>
        </w:tc>
      </w:tr>
      <w:tr w:rsidR="00376D59" w14:paraId="3833268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65C4F" w14:textId="77777777" w:rsidR="00376D59" w:rsidRPr="00B64F51" w:rsidRDefault="00376D59" w:rsidP="00376D59">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8101101" w14:textId="77777777" w:rsidR="00376D59" w:rsidRDefault="00376D59" w:rsidP="00376D59">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6B68FFB8" w14:textId="77777777" w:rsidR="00376D59" w:rsidRDefault="00376D59" w:rsidP="00376D59">
            <w:pPr>
              <w:pStyle w:val="TAL"/>
              <w:rPr>
                <w:rFonts w:cs="Arial"/>
                <w:szCs w:val="18"/>
                <w:lang w:val="en-US" w:eastAsia="zh-CN"/>
              </w:rPr>
            </w:pPr>
          </w:p>
          <w:p w14:paraId="36272410" w14:textId="77777777" w:rsidR="00376D59" w:rsidRDefault="00376D59" w:rsidP="00376D59">
            <w:pPr>
              <w:pStyle w:val="TAL"/>
              <w:rPr>
                <w:rFonts w:cs="Arial"/>
                <w:szCs w:val="18"/>
              </w:rPr>
            </w:pPr>
            <w:r>
              <w:rPr>
                <w:rFonts w:cs="Arial"/>
                <w:szCs w:val="18"/>
                <w:lang w:val="en-US" w:eastAsia="zh-CN"/>
              </w:rPr>
              <w:t>Pattern for string: "^[0-9]{5,15}$"</w:t>
            </w:r>
          </w:p>
          <w:p w14:paraId="169F5B26" w14:textId="77777777" w:rsidR="00376D59" w:rsidRDefault="00376D59" w:rsidP="00376D59">
            <w:pPr>
              <w:pStyle w:val="TAL"/>
              <w:rPr>
                <w:rFonts w:cs="Arial"/>
                <w:szCs w:val="18"/>
              </w:rPr>
            </w:pPr>
          </w:p>
          <w:p w14:paraId="7A787267" w14:textId="77777777" w:rsidR="00376D59" w:rsidRDefault="00376D59" w:rsidP="00376D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C9E30F" w14:textId="77777777" w:rsidR="00376D59" w:rsidRPr="002A1C02" w:rsidRDefault="00376D59" w:rsidP="00376D59">
            <w:pPr>
              <w:pStyle w:val="TAL"/>
            </w:pPr>
            <w:r w:rsidRPr="002A1C02">
              <w:t xml:space="preserve">type: </w:t>
            </w:r>
            <w:r>
              <w:t>String</w:t>
            </w:r>
          </w:p>
          <w:p w14:paraId="5118AA36" w14:textId="77777777" w:rsidR="00376D59" w:rsidRPr="00EB5968" w:rsidRDefault="00376D59" w:rsidP="00376D59">
            <w:pPr>
              <w:pStyle w:val="TAL"/>
            </w:pPr>
            <w:r w:rsidRPr="00EB5968">
              <w:t xml:space="preserve">multiplicity: </w:t>
            </w:r>
            <w:r>
              <w:t>0</w:t>
            </w:r>
            <w:r w:rsidRPr="00EB5968">
              <w:t>..</w:t>
            </w:r>
            <w:r>
              <w:t>*</w:t>
            </w:r>
          </w:p>
          <w:p w14:paraId="3A46CBE2" w14:textId="77777777" w:rsidR="00376D59" w:rsidRPr="00E2198D" w:rsidRDefault="00376D59" w:rsidP="00376D59">
            <w:pPr>
              <w:pStyle w:val="TAL"/>
            </w:pPr>
            <w:r w:rsidRPr="00E2198D">
              <w:t xml:space="preserve">isOrdered: </w:t>
            </w:r>
            <w:r>
              <w:t>False</w:t>
            </w:r>
          </w:p>
          <w:p w14:paraId="49087704" w14:textId="77777777" w:rsidR="00376D59" w:rsidRPr="00264099" w:rsidRDefault="00376D59" w:rsidP="00376D59">
            <w:pPr>
              <w:pStyle w:val="TAL"/>
            </w:pPr>
            <w:r w:rsidRPr="00264099">
              <w:t xml:space="preserve">isUnique: </w:t>
            </w:r>
            <w:r>
              <w:t>True</w:t>
            </w:r>
          </w:p>
          <w:p w14:paraId="64CAAD17" w14:textId="77777777" w:rsidR="00376D59" w:rsidRPr="00133008" w:rsidRDefault="00376D59" w:rsidP="00376D59">
            <w:pPr>
              <w:pStyle w:val="TAL"/>
            </w:pPr>
            <w:r w:rsidRPr="00133008">
              <w:t>defaultValue: None</w:t>
            </w:r>
          </w:p>
          <w:p w14:paraId="4E5F46FD" w14:textId="77777777" w:rsidR="00376D59" w:rsidRPr="002A1C02" w:rsidRDefault="00376D59" w:rsidP="00376D59">
            <w:pPr>
              <w:pStyle w:val="TAL"/>
            </w:pPr>
            <w:r w:rsidRPr="0072067A">
              <w:t>isNullable: False</w:t>
            </w:r>
          </w:p>
        </w:tc>
      </w:tr>
      <w:tr w:rsidR="00376D59" w14:paraId="1C3BB91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937D3"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2BF5107" w14:textId="77777777" w:rsidR="00376D59" w:rsidRDefault="00376D59" w:rsidP="00376D59">
            <w:pPr>
              <w:pStyle w:val="TAL"/>
              <w:rPr>
                <w:rFonts w:cs="Arial"/>
                <w:szCs w:val="18"/>
              </w:rPr>
            </w:pPr>
            <w:r>
              <w:rPr>
                <w:rFonts w:cs="Arial"/>
                <w:szCs w:val="18"/>
              </w:rPr>
              <w:t>This attribute represents information of an GMLC NF Instance.</w:t>
            </w:r>
          </w:p>
          <w:p w14:paraId="009435F0" w14:textId="77777777" w:rsidR="00376D59" w:rsidRDefault="00376D59" w:rsidP="00376D59">
            <w:pPr>
              <w:pStyle w:val="TAL"/>
              <w:rPr>
                <w:rFonts w:cs="Arial"/>
                <w:szCs w:val="18"/>
              </w:rPr>
            </w:pPr>
          </w:p>
          <w:p w14:paraId="50E5FB1A"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DEE6CA"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7F488BA7"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D226F52"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D1554C3"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6618A9E"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270F97B5" w14:textId="77777777" w:rsidR="00376D59" w:rsidRPr="002A1C02" w:rsidRDefault="00376D59" w:rsidP="00376D59">
            <w:pPr>
              <w:pStyle w:val="TAL"/>
            </w:pPr>
            <w:r w:rsidRPr="000F2723">
              <w:rPr>
                <w:rFonts w:cs="Arial"/>
                <w:szCs w:val="18"/>
              </w:rPr>
              <w:t>isNullable: False</w:t>
            </w:r>
          </w:p>
        </w:tc>
      </w:tr>
      <w:tr w:rsidR="00376D59" w14:paraId="01FD406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8AC5B" w14:textId="77777777" w:rsidR="00376D59" w:rsidRPr="00B64F51" w:rsidRDefault="00376D59" w:rsidP="00376D59">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B38E259" w14:textId="77777777" w:rsidR="00376D59" w:rsidRDefault="00376D59" w:rsidP="00376D5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0502827"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5E21465E"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3D957B0F"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2A9ED268"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29FA9F1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EB64838"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1E3E51A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D2BED" w14:textId="77777777" w:rsidR="00376D59" w:rsidRPr="00B64F51" w:rsidRDefault="00376D59" w:rsidP="00376D59">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7AB01E3" w14:textId="77777777" w:rsidR="00376D59" w:rsidRDefault="00376D59" w:rsidP="00376D5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6742354"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07C1A64"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640D561A"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6EAD1350"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00CAC52C"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7DFAEC0B"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6976476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ED851" w14:textId="77777777" w:rsidR="00376D59" w:rsidRPr="00B64F51" w:rsidRDefault="00376D59" w:rsidP="00376D59">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54D902A" w14:textId="77777777" w:rsidR="00376D59" w:rsidRDefault="00376D59" w:rsidP="00376D5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BA074F2" w14:textId="77777777" w:rsidR="00376D59" w:rsidRDefault="00376D59" w:rsidP="00376D59">
            <w:pPr>
              <w:keepLines/>
              <w:spacing w:after="0"/>
              <w:rPr>
                <w:rFonts w:ascii="Arial" w:hAnsi="Arial" w:cs="Arial"/>
                <w:sz w:val="18"/>
                <w:szCs w:val="18"/>
              </w:rPr>
            </w:pPr>
            <w:r>
              <w:rPr>
                <w:rFonts w:ascii="Arial" w:hAnsi="Arial" w:cs="Arial"/>
                <w:sz w:val="18"/>
                <w:szCs w:val="18"/>
              </w:rPr>
              <w:t>type: PLMNId</w:t>
            </w:r>
          </w:p>
          <w:p w14:paraId="55B35203"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5B5E1EB8"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4CD6CAF"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17CF485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6183357"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3719403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D259B" w14:textId="77777777" w:rsidR="00376D59" w:rsidRPr="00B64F51" w:rsidRDefault="00376D59" w:rsidP="00376D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1CB8B58E" w14:textId="77777777" w:rsidR="00376D59" w:rsidRDefault="00376D59" w:rsidP="00376D5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519C101" w14:textId="77777777" w:rsidR="00376D59" w:rsidRDefault="00376D59" w:rsidP="00376D59">
            <w:pPr>
              <w:keepLines/>
              <w:spacing w:after="0"/>
              <w:rPr>
                <w:rFonts w:ascii="Arial" w:hAnsi="Arial" w:cs="Arial"/>
                <w:sz w:val="18"/>
                <w:szCs w:val="18"/>
              </w:rPr>
            </w:pPr>
            <w:r>
              <w:rPr>
                <w:rFonts w:ascii="Arial" w:hAnsi="Arial" w:cs="Arial"/>
                <w:sz w:val="18"/>
                <w:szCs w:val="18"/>
              </w:rPr>
              <w:t>type: TimeWindow</w:t>
            </w:r>
          </w:p>
          <w:p w14:paraId="780E3AF2"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54F85238"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5577155F"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47BADFC"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7CE7989"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28E66CB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0F703" w14:textId="77777777" w:rsidR="00376D59" w:rsidRPr="00B64F51" w:rsidRDefault="00376D59" w:rsidP="00376D59">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BD10C0D" w14:textId="77777777" w:rsidR="00376D59" w:rsidRDefault="00376D59" w:rsidP="00376D5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DC82006" w14:textId="77777777" w:rsidR="00376D59" w:rsidRDefault="00376D59" w:rsidP="00376D59">
            <w:pPr>
              <w:keepLines/>
              <w:spacing w:after="0"/>
              <w:rPr>
                <w:rFonts w:ascii="Arial" w:hAnsi="Arial" w:cs="Arial"/>
                <w:sz w:val="18"/>
                <w:szCs w:val="18"/>
              </w:rPr>
            </w:pPr>
            <w:r>
              <w:rPr>
                <w:rFonts w:ascii="Arial" w:hAnsi="Arial" w:cs="Arial"/>
                <w:sz w:val="18"/>
                <w:szCs w:val="18"/>
              </w:rPr>
              <w:t>type: S-NSSAI</w:t>
            </w:r>
          </w:p>
          <w:p w14:paraId="51813CBA"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66038E66"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317ACF4C"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F6F7432"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1C976FD"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76EA63F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4EFFD" w14:textId="77777777" w:rsidR="00376D59" w:rsidRPr="00B64F51" w:rsidRDefault="00376D59" w:rsidP="00376D59">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BD7890A" w14:textId="77777777" w:rsidR="00376D59" w:rsidRDefault="00376D59" w:rsidP="00376D59">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6B10D18" w14:textId="77777777" w:rsidR="00376D59" w:rsidRDefault="00376D59" w:rsidP="00376D59">
            <w:pPr>
              <w:keepNext/>
              <w:keepLines/>
              <w:spacing w:after="0"/>
              <w:rPr>
                <w:rFonts w:ascii="Arial" w:eastAsia="等线" w:hAnsi="Arial" w:cs="Arial"/>
                <w:sz w:val="18"/>
                <w:szCs w:val="18"/>
              </w:rPr>
            </w:pPr>
          </w:p>
          <w:p w14:paraId="514FF7A2" w14:textId="77777777" w:rsidR="00376D59" w:rsidRDefault="00376D59" w:rsidP="00376D59">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03DBD83F" w14:textId="77777777" w:rsidR="00376D59" w:rsidRDefault="00376D59" w:rsidP="00376D59">
            <w:pPr>
              <w:keepNext/>
              <w:keepLines/>
              <w:spacing w:after="0"/>
              <w:rPr>
                <w:rFonts w:ascii="Arial" w:eastAsia="等线" w:hAnsi="Arial" w:cs="Arial"/>
                <w:sz w:val="18"/>
                <w:szCs w:val="18"/>
              </w:rPr>
            </w:pPr>
          </w:p>
          <w:p w14:paraId="2403ACEC" w14:textId="77777777" w:rsidR="00376D59" w:rsidRDefault="00376D59" w:rsidP="00376D59">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C0DB0E0" w14:textId="77777777" w:rsidR="00376D59" w:rsidRDefault="00376D59" w:rsidP="00376D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744764BA" w14:textId="77777777" w:rsidR="00376D59" w:rsidRDefault="00376D59" w:rsidP="00376D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71F02E3A" w14:textId="77777777" w:rsidR="00376D59" w:rsidRDefault="00376D59" w:rsidP="00376D59">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62A4E40"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08A55F"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6BD093A"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D17B622"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51B31BCE"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5F3E856D"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defaultValue: None</w:t>
            </w:r>
          </w:p>
          <w:p w14:paraId="7C918D65" w14:textId="77777777" w:rsidR="00376D59" w:rsidRPr="002A1C02" w:rsidRDefault="00376D59" w:rsidP="00376D59">
            <w:pPr>
              <w:pStyle w:val="TAL"/>
            </w:pPr>
            <w:r w:rsidRPr="00943048">
              <w:rPr>
                <w:rFonts w:eastAsia="等线"/>
              </w:rPr>
              <w:t>isNullable: False</w:t>
            </w:r>
          </w:p>
        </w:tc>
      </w:tr>
      <w:tr w:rsidR="00376D59" w14:paraId="44DB01A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AA3F9" w14:textId="77777777" w:rsidR="00376D59" w:rsidRPr="00B64F51" w:rsidRDefault="00376D59" w:rsidP="00376D59">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4150D0" w14:textId="77777777" w:rsidR="00376D59" w:rsidRDefault="00376D59" w:rsidP="00376D5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CC60EBD" w14:textId="77777777" w:rsidR="00376D59" w:rsidRPr="00860609" w:rsidRDefault="00376D59" w:rsidP="00376D59">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25300D9A" w14:textId="77777777" w:rsidR="00376D59" w:rsidRPr="00860609" w:rsidRDefault="00376D59" w:rsidP="00376D59">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F86957A" w14:textId="77777777" w:rsidR="00376D59" w:rsidRPr="00860609" w:rsidRDefault="00376D59" w:rsidP="00376D59">
            <w:pPr>
              <w:keepLines/>
              <w:spacing w:after="0"/>
              <w:rPr>
                <w:rFonts w:ascii="Arial" w:hAnsi="Arial" w:cs="Arial"/>
                <w:sz w:val="18"/>
                <w:szCs w:val="18"/>
              </w:rPr>
            </w:pPr>
            <w:r w:rsidRPr="00860609">
              <w:rPr>
                <w:rFonts w:ascii="Arial" w:hAnsi="Arial" w:cs="Arial"/>
                <w:sz w:val="18"/>
                <w:szCs w:val="18"/>
              </w:rPr>
              <w:t>isOrdered: N/A</w:t>
            </w:r>
          </w:p>
          <w:p w14:paraId="29213C91" w14:textId="77777777" w:rsidR="00376D59" w:rsidRPr="00860609" w:rsidRDefault="00376D59" w:rsidP="00376D59">
            <w:pPr>
              <w:keepLines/>
              <w:spacing w:after="0"/>
              <w:rPr>
                <w:rFonts w:ascii="Arial" w:hAnsi="Arial" w:cs="Arial"/>
                <w:sz w:val="18"/>
                <w:szCs w:val="18"/>
              </w:rPr>
            </w:pPr>
            <w:r w:rsidRPr="00860609">
              <w:rPr>
                <w:rFonts w:ascii="Arial" w:hAnsi="Arial" w:cs="Arial"/>
                <w:sz w:val="18"/>
                <w:szCs w:val="18"/>
              </w:rPr>
              <w:t>isUnique: N/A</w:t>
            </w:r>
          </w:p>
          <w:p w14:paraId="7B1D58F2" w14:textId="77777777" w:rsidR="00376D59" w:rsidRPr="00860609" w:rsidRDefault="00376D59" w:rsidP="00376D59">
            <w:pPr>
              <w:keepLines/>
              <w:spacing w:after="0"/>
              <w:rPr>
                <w:rFonts w:ascii="Arial" w:hAnsi="Arial" w:cs="Arial"/>
                <w:sz w:val="18"/>
                <w:szCs w:val="18"/>
              </w:rPr>
            </w:pPr>
            <w:r w:rsidRPr="00860609">
              <w:rPr>
                <w:rFonts w:ascii="Arial" w:hAnsi="Arial" w:cs="Arial"/>
                <w:sz w:val="18"/>
                <w:szCs w:val="18"/>
              </w:rPr>
              <w:t>defaultValue: None</w:t>
            </w:r>
          </w:p>
          <w:p w14:paraId="2FEA26B0" w14:textId="77777777" w:rsidR="00376D59" w:rsidRPr="002A1C02" w:rsidRDefault="00376D59" w:rsidP="00376D59">
            <w:pPr>
              <w:pStyle w:val="TAL"/>
            </w:pPr>
            <w:r w:rsidRPr="00860609">
              <w:rPr>
                <w:rFonts w:cs="Arial"/>
                <w:szCs w:val="18"/>
              </w:rPr>
              <w:t xml:space="preserve">isNullable: </w:t>
            </w:r>
            <w:r>
              <w:rPr>
                <w:rFonts w:cs="Arial"/>
                <w:szCs w:val="18"/>
              </w:rPr>
              <w:t>False</w:t>
            </w:r>
          </w:p>
        </w:tc>
      </w:tr>
      <w:tr w:rsidR="00376D59" w14:paraId="283D3CE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A7992" w14:textId="77777777" w:rsidR="00376D59" w:rsidRPr="00B64F51" w:rsidRDefault="00376D59" w:rsidP="00376D59">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7876A815" w14:textId="77777777" w:rsidR="00376D59" w:rsidRDefault="00376D59" w:rsidP="00376D59">
            <w:pPr>
              <w:pStyle w:val="TAL"/>
              <w:rPr>
                <w:rFonts w:cs="Arial"/>
                <w:szCs w:val="18"/>
              </w:rPr>
            </w:pPr>
            <w:r>
              <w:rPr>
                <w:rFonts w:cs="Arial"/>
                <w:szCs w:val="18"/>
              </w:rPr>
              <w:t>This attribute defines the RAT</w:t>
            </w:r>
            <w:r w:rsidRPr="001F5CA1">
              <w:rPr>
                <w:rFonts w:cs="Arial"/>
                <w:szCs w:val="18"/>
              </w:rPr>
              <w:t xml:space="preserve"> Type for NR satellite access.</w:t>
            </w:r>
          </w:p>
          <w:p w14:paraId="7B1B29DB" w14:textId="77777777" w:rsidR="00376D59" w:rsidRDefault="00376D59" w:rsidP="00376D59">
            <w:pPr>
              <w:pStyle w:val="TAL"/>
              <w:rPr>
                <w:rFonts w:cs="Arial"/>
                <w:szCs w:val="18"/>
              </w:rPr>
            </w:pPr>
          </w:p>
          <w:p w14:paraId="5C21BD0E" w14:textId="77777777" w:rsidR="00376D59" w:rsidRDefault="00376D59" w:rsidP="00376D59">
            <w:pPr>
              <w:pStyle w:val="TAL"/>
              <w:rPr>
                <w:rFonts w:cs="Arial"/>
                <w:szCs w:val="18"/>
              </w:rPr>
            </w:pPr>
            <w:r>
              <w:rPr>
                <w:rFonts w:cs="Arial"/>
                <w:szCs w:val="18"/>
              </w:rPr>
              <w:t>allowedValues:</w:t>
            </w:r>
          </w:p>
          <w:p w14:paraId="155E9DBA" w14:textId="77777777" w:rsidR="00376D59" w:rsidRDefault="00376D59" w:rsidP="00376D59">
            <w:pPr>
              <w:pStyle w:val="TAL"/>
              <w:rPr>
                <w:rFonts w:cs="Arial"/>
                <w:szCs w:val="18"/>
              </w:rPr>
            </w:pPr>
            <w:r>
              <w:rPr>
                <w:rFonts w:cs="Arial"/>
                <w:szCs w:val="18"/>
              </w:rPr>
              <w:t>“NRLEO”</w:t>
            </w:r>
          </w:p>
          <w:p w14:paraId="69D5A1AA" w14:textId="77777777" w:rsidR="00376D59" w:rsidRDefault="00376D59" w:rsidP="00376D59">
            <w:pPr>
              <w:pStyle w:val="TAL"/>
              <w:rPr>
                <w:rFonts w:cs="Arial"/>
                <w:szCs w:val="18"/>
              </w:rPr>
            </w:pPr>
            <w:r>
              <w:rPr>
                <w:rFonts w:cs="Arial"/>
                <w:szCs w:val="18"/>
              </w:rPr>
              <w:t>“NRMEO”</w:t>
            </w:r>
          </w:p>
          <w:p w14:paraId="43A7E055" w14:textId="77777777" w:rsidR="00376D59" w:rsidRDefault="00376D59" w:rsidP="00376D59">
            <w:pPr>
              <w:pStyle w:val="TAL"/>
              <w:rPr>
                <w:rFonts w:cs="Arial"/>
                <w:szCs w:val="18"/>
              </w:rPr>
            </w:pPr>
            <w:r>
              <w:rPr>
                <w:rFonts w:cs="Arial"/>
                <w:szCs w:val="18"/>
              </w:rPr>
              <w:t>“NRGEO”</w:t>
            </w:r>
          </w:p>
          <w:p w14:paraId="1A55F419" w14:textId="77777777" w:rsidR="00376D59" w:rsidRDefault="00376D59" w:rsidP="00376D5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6E82270A"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1220A12C"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08D3D640"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1CF10BE"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3FC22B68"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1707FB37"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17CB58B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74908" w14:textId="77777777" w:rsidR="00376D59" w:rsidRPr="00B64F51" w:rsidRDefault="00376D59" w:rsidP="00376D59">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F999831" w14:textId="77777777" w:rsidR="00376D59" w:rsidRDefault="00376D59" w:rsidP="00376D5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27052F1" w14:textId="77777777" w:rsidR="00376D59" w:rsidRDefault="00376D59" w:rsidP="00376D59">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2A2A9170"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3E1A3DC5"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0FC0955F"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6A2F1914"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BE1FD9E"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2BF34D7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70E70" w14:textId="77777777" w:rsidR="00376D59" w:rsidRPr="00B64F51" w:rsidRDefault="00376D59" w:rsidP="00376D5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291D419" w14:textId="77777777" w:rsidR="00376D59" w:rsidRDefault="00376D59" w:rsidP="00376D5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F82B533" w14:textId="77777777" w:rsidR="00376D59" w:rsidRDefault="00376D59" w:rsidP="00376D59">
            <w:pPr>
              <w:keepLines/>
              <w:spacing w:after="0"/>
              <w:rPr>
                <w:rFonts w:ascii="Arial" w:hAnsi="Arial" w:cs="Arial"/>
                <w:sz w:val="18"/>
                <w:szCs w:val="18"/>
              </w:rPr>
            </w:pPr>
            <w:r>
              <w:rPr>
                <w:rFonts w:ascii="Arial" w:hAnsi="Arial" w:cs="Arial"/>
                <w:sz w:val="18"/>
                <w:szCs w:val="18"/>
              </w:rPr>
              <w:t>type: GeoArea</w:t>
            </w:r>
          </w:p>
          <w:p w14:paraId="246E3182"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326E02BF"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416C2DE8"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6E29F2EC"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A59392D"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11B40F4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07B98" w14:textId="77777777" w:rsidR="00376D59" w:rsidRPr="00B64F51" w:rsidRDefault="00376D59" w:rsidP="00376D59">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37C23F20" w14:textId="77777777" w:rsidR="00376D59" w:rsidRDefault="00376D59" w:rsidP="00376D5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1FC7E5A"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3E88005D"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0282B612"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6B8F928C"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7DF60609"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62527DE1"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001C022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A2DBE" w14:textId="77777777" w:rsidR="00376D59" w:rsidRPr="00B64F51" w:rsidRDefault="00376D59" w:rsidP="00376D59">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5879B8E6" w14:textId="77777777" w:rsidR="00376D59" w:rsidRDefault="00376D59" w:rsidP="00376D5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0B73874" w14:textId="77777777" w:rsidR="00376D59" w:rsidRDefault="00376D59" w:rsidP="00376D59">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FFD9F5F" w14:textId="77777777" w:rsidR="00376D59" w:rsidRDefault="00376D59" w:rsidP="00376D59">
            <w:pPr>
              <w:keepLines/>
              <w:spacing w:after="0"/>
              <w:rPr>
                <w:rFonts w:ascii="Arial" w:hAnsi="Arial" w:cs="Arial"/>
                <w:sz w:val="18"/>
                <w:szCs w:val="18"/>
              </w:rPr>
            </w:pPr>
            <w:r>
              <w:rPr>
                <w:rFonts w:ascii="Arial" w:hAnsi="Arial" w:cs="Arial"/>
                <w:sz w:val="18"/>
                <w:szCs w:val="18"/>
              </w:rPr>
              <w:t>multiplicity: *</w:t>
            </w:r>
          </w:p>
          <w:p w14:paraId="5FD7C232"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7341EB53"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42EDD653"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3943FBB4" w14:textId="77777777" w:rsidR="00376D59" w:rsidRPr="002A1C02" w:rsidRDefault="00376D59" w:rsidP="00376D59">
            <w:pPr>
              <w:pStyle w:val="TAL"/>
            </w:pPr>
            <w:r w:rsidRPr="000F2723">
              <w:rPr>
                <w:rFonts w:cs="Arial"/>
                <w:szCs w:val="18"/>
              </w:rPr>
              <w:t xml:space="preserve">isNullable: </w:t>
            </w:r>
            <w:r>
              <w:rPr>
                <w:rFonts w:cs="Arial"/>
                <w:szCs w:val="18"/>
              </w:rPr>
              <w:t>False</w:t>
            </w:r>
          </w:p>
        </w:tc>
      </w:tr>
      <w:tr w:rsidR="00376D59" w14:paraId="2113230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B833C" w14:textId="77777777" w:rsidR="00376D59" w:rsidRPr="009B56FE" w:rsidRDefault="00376D59" w:rsidP="00376D59">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C36724E" w14:textId="77777777" w:rsidR="00376D59" w:rsidRDefault="00376D59" w:rsidP="00376D59">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4FCC1CEF" w14:textId="77777777" w:rsidR="00376D59" w:rsidRDefault="00376D59" w:rsidP="00376D59">
            <w:pPr>
              <w:pStyle w:val="TAL"/>
              <w:rPr>
                <w:bCs/>
                <w:lang w:eastAsia="ja-JP"/>
              </w:rPr>
            </w:pPr>
          </w:p>
          <w:p w14:paraId="647EEDBD" w14:textId="77777777" w:rsidR="00376D59" w:rsidRDefault="00376D59" w:rsidP="00376D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736198" w14:textId="77777777" w:rsidR="00376D59" w:rsidRPr="003C43BF" w:rsidRDefault="00376D59" w:rsidP="00376D59">
            <w:pPr>
              <w:pStyle w:val="TAL"/>
              <w:keepNext w:val="0"/>
            </w:pPr>
            <w:r w:rsidRPr="003C43BF">
              <w:t xml:space="preserve">type: </w:t>
            </w:r>
            <w:r w:rsidRPr="00DC1AC8">
              <w:rPr>
                <w:rFonts w:ascii="Courier New" w:hAnsi="Courier New" w:cs="Courier New"/>
                <w:lang w:eastAsia="zh-CN"/>
              </w:rPr>
              <w:t>n2InterfaceAmfInfo</w:t>
            </w:r>
          </w:p>
          <w:p w14:paraId="097400AE" w14:textId="77777777" w:rsidR="00376D59" w:rsidRPr="003C43BF" w:rsidRDefault="00376D59" w:rsidP="00376D59">
            <w:pPr>
              <w:pStyle w:val="TAL"/>
              <w:keepNext w:val="0"/>
            </w:pPr>
            <w:r>
              <w:t>multiplicity: 0..1</w:t>
            </w:r>
          </w:p>
          <w:p w14:paraId="424ABB73" w14:textId="77777777" w:rsidR="00376D59" w:rsidRPr="003C43BF" w:rsidRDefault="00376D59" w:rsidP="00376D59">
            <w:pPr>
              <w:pStyle w:val="TAL"/>
              <w:keepNext w:val="0"/>
            </w:pPr>
            <w:r w:rsidRPr="003C43BF">
              <w:t xml:space="preserve">isOrdered: </w:t>
            </w:r>
            <w:r>
              <w:t>N/A</w:t>
            </w:r>
          </w:p>
          <w:p w14:paraId="4805F302" w14:textId="77777777" w:rsidR="00376D59" w:rsidRPr="003C43BF" w:rsidRDefault="00376D59" w:rsidP="00376D59">
            <w:pPr>
              <w:pStyle w:val="TAL"/>
              <w:keepNext w:val="0"/>
            </w:pPr>
            <w:r w:rsidRPr="003C43BF">
              <w:t xml:space="preserve">isUnique: </w:t>
            </w:r>
            <w:r>
              <w:t>N/A</w:t>
            </w:r>
          </w:p>
          <w:p w14:paraId="27487177" w14:textId="77777777" w:rsidR="00376D59" w:rsidRPr="003C43BF" w:rsidRDefault="00376D59" w:rsidP="00376D59">
            <w:pPr>
              <w:pStyle w:val="TAL"/>
              <w:keepNext w:val="0"/>
            </w:pPr>
            <w:r w:rsidRPr="003C43BF">
              <w:t>defaultValue: None</w:t>
            </w:r>
          </w:p>
          <w:p w14:paraId="21359EA0" w14:textId="77777777" w:rsidR="00376D59" w:rsidRDefault="00376D59" w:rsidP="00376D59">
            <w:pPr>
              <w:keepLines/>
              <w:spacing w:after="0"/>
              <w:rPr>
                <w:rFonts w:ascii="Arial" w:hAnsi="Arial" w:cs="Arial"/>
                <w:sz w:val="18"/>
                <w:szCs w:val="18"/>
              </w:rPr>
            </w:pPr>
            <w:r w:rsidRPr="00ED202C">
              <w:rPr>
                <w:rFonts w:ascii="Arial" w:hAnsi="Arial"/>
                <w:sz w:val="18"/>
              </w:rPr>
              <w:t>isNullable: False</w:t>
            </w:r>
          </w:p>
        </w:tc>
      </w:tr>
      <w:tr w:rsidR="00376D59" w14:paraId="50334BC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3F1F9" w14:textId="77777777" w:rsidR="00376D59" w:rsidRPr="009B56FE" w:rsidRDefault="00376D59" w:rsidP="00376D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1D6D844" w14:textId="77777777" w:rsidR="00376D59" w:rsidRDefault="00376D59" w:rsidP="00376D59">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6A337773" w14:textId="77777777" w:rsidR="00376D59" w:rsidRDefault="00376D59" w:rsidP="00376D59">
            <w:pPr>
              <w:pStyle w:val="TAL"/>
              <w:rPr>
                <w:rFonts w:cs="Arial"/>
                <w:szCs w:val="18"/>
                <w:lang w:val="en-US"/>
              </w:rPr>
            </w:pPr>
          </w:p>
          <w:p w14:paraId="537A734F" w14:textId="77777777" w:rsidR="00376D59" w:rsidRDefault="00376D59" w:rsidP="00376D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A67332" w14:textId="77777777" w:rsidR="00376D59" w:rsidRPr="003C43BF" w:rsidRDefault="00376D59" w:rsidP="00376D59">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B9E024E" w14:textId="77777777" w:rsidR="00376D59" w:rsidRPr="003C43BF" w:rsidRDefault="00376D59" w:rsidP="00376D59">
            <w:pPr>
              <w:pStyle w:val="TAL"/>
              <w:keepNext w:val="0"/>
            </w:pPr>
            <w:r w:rsidRPr="003C43BF">
              <w:t>multiplicity: 1..*</w:t>
            </w:r>
          </w:p>
          <w:p w14:paraId="57CB4C91" w14:textId="77777777" w:rsidR="00376D59" w:rsidRPr="003C43BF" w:rsidRDefault="00376D59" w:rsidP="00376D59">
            <w:pPr>
              <w:pStyle w:val="TAL"/>
              <w:keepNext w:val="0"/>
            </w:pPr>
            <w:r w:rsidRPr="003C43BF">
              <w:t>isOrdered: F</w:t>
            </w:r>
            <w:r>
              <w:t>alse</w:t>
            </w:r>
          </w:p>
          <w:p w14:paraId="2D453589" w14:textId="77777777" w:rsidR="00376D59" w:rsidRPr="003C43BF" w:rsidRDefault="00376D59" w:rsidP="00376D59">
            <w:pPr>
              <w:pStyle w:val="TAL"/>
              <w:keepNext w:val="0"/>
            </w:pPr>
            <w:r w:rsidRPr="003C43BF">
              <w:t>isUnique: True</w:t>
            </w:r>
          </w:p>
          <w:p w14:paraId="5323A0F6" w14:textId="77777777" w:rsidR="00376D59" w:rsidRPr="003C43BF" w:rsidRDefault="00376D59" w:rsidP="00376D59">
            <w:pPr>
              <w:pStyle w:val="TAL"/>
              <w:keepNext w:val="0"/>
            </w:pPr>
            <w:r w:rsidRPr="003C43BF">
              <w:t>defaultValue: None</w:t>
            </w:r>
          </w:p>
          <w:p w14:paraId="18E2CF31" w14:textId="77777777" w:rsidR="00376D59" w:rsidRDefault="00376D59" w:rsidP="00376D59">
            <w:pPr>
              <w:keepLines/>
              <w:spacing w:after="0"/>
              <w:rPr>
                <w:rFonts w:ascii="Arial" w:hAnsi="Arial" w:cs="Arial"/>
                <w:sz w:val="18"/>
                <w:szCs w:val="18"/>
              </w:rPr>
            </w:pPr>
            <w:r w:rsidRPr="00ED202C">
              <w:rPr>
                <w:rFonts w:ascii="Arial" w:hAnsi="Arial"/>
                <w:sz w:val="18"/>
              </w:rPr>
              <w:t>isNullable: False</w:t>
            </w:r>
          </w:p>
        </w:tc>
      </w:tr>
      <w:tr w:rsidR="00376D59" w14:paraId="191689C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E642F" w14:textId="77777777" w:rsidR="00376D59" w:rsidRPr="009B56FE" w:rsidRDefault="00376D59" w:rsidP="00376D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068651F1" w14:textId="77777777" w:rsidR="00376D59" w:rsidRDefault="00376D59" w:rsidP="00376D59">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A024F7C" w14:textId="77777777" w:rsidR="00376D59" w:rsidRDefault="00376D59" w:rsidP="00376D59">
            <w:pPr>
              <w:pStyle w:val="TAL"/>
              <w:rPr>
                <w:rFonts w:cs="Arial"/>
                <w:szCs w:val="18"/>
              </w:rPr>
            </w:pPr>
          </w:p>
          <w:p w14:paraId="75B02614" w14:textId="77777777" w:rsidR="00376D59" w:rsidRDefault="00376D59" w:rsidP="00376D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B1CBE6" w14:textId="77777777" w:rsidR="00376D59" w:rsidRPr="003C43BF" w:rsidRDefault="00376D59" w:rsidP="00376D59">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1CE7E922" w14:textId="77777777" w:rsidR="00376D59" w:rsidRPr="003C43BF" w:rsidRDefault="00376D59" w:rsidP="00376D59">
            <w:pPr>
              <w:pStyle w:val="TAL"/>
              <w:keepNext w:val="0"/>
            </w:pPr>
            <w:r w:rsidRPr="003C43BF">
              <w:t>multiplicity: 1..*</w:t>
            </w:r>
          </w:p>
          <w:p w14:paraId="07E78823" w14:textId="77777777" w:rsidR="00376D59" w:rsidRPr="003C43BF" w:rsidRDefault="00376D59" w:rsidP="00376D59">
            <w:pPr>
              <w:pStyle w:val="TAL"/>
              <w:keepNext w:val="0"/>
            </w:pPr>
            <w:r w:rsidRPr="003C43BF">
              <w:t>isOrdered: F</w:t>
            </w:r>
            <w:r>
              <w:t>alse</w:t>
            </w:r>
          </w:p>
          <w:p w14:paraId="585E5578" w14:textId="77777777" w:rsidR="00376D59" w:rsidRPr="003C43BF" w:rsidRDefault="00376D59" w:rsidP="00376D59">
            <w:pPr>
              <w:pStyle w:val="TAL"/>
              <w:keepNext w:val="0"/>
            </w:pPr>
            <w:r w:rsidRPr="003C43BF">
              <w:t>isUnique: True</w:t>
            </w:r>
          </w:p>
          <w:p w14:paraId="3601C39F" w14:textId="77777777" w:rsidR="00376D59" w:rsidRPr="003C43BF" w:rsidRDefault="00376D59" w:rsidP="00376D59">
            <w:pPr>
              <w:pStyle w:val="TAL"/>
              <w:keepNext w:val="0"/>
            </w:pPr>
            <w:r w:rsidRPr="003C43BF">
              <w:t>defaultValue: None</w:t>
            </w:r>
          </w:p>
          <w:p w14:paraId="7CBA7B3B" w14:textId="77777777" w:rsidR="00376D59" w:rsidRDefault="00376D59" w:rsidP="00376D59">
            <w:pPr>
              <w:keepLines/>
              <w:spacing w:after="0"/>
              <w:rPr>
                <w:rFonts w:ascii="Arial" w:hAnsi="Arial" w:cs="Arial"/>
                <w:sz w:val="18"/>
                <w:szCs w:val="18"/>
              </w:rPr>
            </w:pPr>
            <w:r w:rsidRPr="00ED202C">
              <w:rPr>
                <w:rFonts w:ascii="Arial" w:hAnsi="Arial"/>
                <w:sz w:val="18"/>
              </w:rPr>
              <w:t>isNullable: False</w:t>
            </w:r>
          </w:p>
        </w:tc>
      </w:tr>
      <w:tr w:rsidR="00376D59" w14:paraId="2F7675E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0A788" w14:textId="77777777" w:rsidR="00376D59" w:rsidRPr="009B56FE" w:rsidRDefault="00376D59" w:rsidP="00376D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417D922" w14:textId="77777777" w:rsidR="00376D59" w:rsidRDefault="00376D59" w:rsidP="00376D59">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1F1C732" w14:textId="77777777" w:rsidR="00376D59" w:rsidRDefault="00376D59" w:rsidP="00376D59">
            <w:pPr>
              <w:pStyle w:val="TAL"/>
              <w:rPr>
                <w:lang w:eastAsia="zh-CN"/>
              </w:rPr>
            </w:pPr>
          </w:p>
          <w:p w14:paraId="33737479" w14:textId="77777777" w:rsidR="00376D59" w:rsidRDefault="00376D59" w:rsidP="00376D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481F59" w14:textId="77777777" w:rsidR="00376D59" w:rsidRPr="00ED202C" w:rsidRDefault="00376D59" w:rsidP="00376D59">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CE77E90" w14:textId="77777777" w:rsidR="00376D59" w:rsidRPr="00ED202C" w:rsidRDefault="00376D59" w:rsidP="00376D59">
            <w:pPr>
              <w:keepNext/>
              <w:keepLines/>
              <w:spacing w:after="0"/>
              <w:rPr>
                <w:rFonts w:ascii="Arial" w:hAnsi="Arial"/>
                <w:sz w:val="18"/>
              </w:rPr>
            </w:pPr>
            <w:r w:rsidRPr="00ED202C">
              <w:rPr>
                <w:rFonts w:ascii="Arial" w:hAnsi="Arial"/>
                <w:sz w:val="18"/>
              </w:rPr>
              <w:t>multiplicity: 0..1</w:t>
            </w:r>
          </w:p>
          <w:p w14:paraId="17EF1D14" w14:textId="77777777" w:rsidR="00376D59" w:rsidRPr="00ED202C" w:rsidRDefault="00376D59" w:rsidP="00376D59">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4B3B35AC" w14:textId="77777777" w:rsidR="00376D59" w:rsidRPr="00ED202C" w:rsidRDefault="00376D59" w:rsidP="00376D59">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3986E42C" w14:textId="77777777" w:rsidR="00376D59" w:rsidRPr="00ED202C" w:rsidRDefault="00376D59" w:rsidP="00376D59">
            <w:pPr>
              <w:keepNext/>
              <w:keepLines/>
              <w:spacing w:after="0"/>
              <w:rPr>
                <w:rFonts w:ascii="Arial" w:hAnsi="Arial"/>
                <w:sz w:val="18"/>
              </w:rPr>
            </w:pPr>
            <w:r w:rsidRPr="00ED202C">
              <w:rPr>
                <w:rFonts w:ascii="Arial" w:hAnsi="Arial"/>
                <w:sz w:val="18"/>
              </w:rPr>
              <w:t>defaultValue: None</w:t>
            </w:r>
          </w:p>
          <w:p w14:paraId="06EC39EA" w14:textId="77777777" w:rsidR="00376D59" w:rsidRDefault="00376D59" w:rsidP="00376D59">
            <w:pPr>
              <w:keepLines/>
              <w:spacing w:after="0"/>
              <w:rPr>
                <w:rFonts w:ascii="Arial" w:hAnsi="Arial" w:cs="Arial"/>
                <w:sz w:val="18"/>
                <w:szCs w:val="18"/>
              </w:rPr>
            </w:pPr>
            <w:r w:rsidRPr="00ED202C">
              <w:rPr>
                <w:rFonts w:ascii="Arial" w:hAnsi="Arial"/>
                <w:sz w:val="18"/>
              </w:rPr>
              <w:t>isNullable: False</w:t>
            </w:r>
          </w:p>
        </w:tc>
      </w:tr>
      <w:tr w:rsidR="00376D59" w14:paraId="01EF142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561ED" w14:textId="77777777" w:rsidR="00376D59" w:rsidRPr="009B56FE" w:rsidRDefault="00376D59" w:rsidP="00376D59">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73DAA07B" w14:textId="77777777" w:rsidR="00376D59" w:rsidRDefault="00376D59" w:rsidP="00376D59">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54B715E" w14:textId="77777777" w:rsidR="00376D59" w:rsidRDefault="00376D59" w:rsidP="00376D59">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5A48DF2A" w14:textId="77777777" w:rsidR="00376D59" w:rsidRDefault="00376D59" w:rsidP="00376D59">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8A63B0E" w14:textId="77777777" w:rsidR="00376D59" w:rsidRDefault="00376D59" w:rsidP="00376D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C345808" w14:textId="77777777" w:rsidR="00376D59" w:rsidRPr="002A1C02" w:rsidRDefault="00376D59" w:rsidP="00376D59">
            <w:pPr>
              <w:pStyle w:val="TAL"/>
            </w:pPr>
            <w:r w:rsidRPr="002A1C02">
              <w:t xml:space="preserve">type: </w:t>
            </w:r>
            <w:r>
              <w:t>Boolean</w:t>
            </w:r>
          </w:p>
          <w:p w14:paraId="5F2223D7" w14:textId="77777777" w:rsidR="00376D59" w:rsidRPr="00EB5968" w:rsidRDefault="00376D59" w:rsidP="00376D59">
            <w:pPr>
              <w:pStyle w:val="TAL"/>
            </w:pPr>
            <w:r w:rsidRPr="00EB5968">
              <w:t xml:space="preserve">multiplicity: </w:t>
            </w:r>
            <w:r>
              <w:t>0</w:t>
            </w:r>
            <w:r w:rsidRPr="00EB5968">
              <w:t>..</w:t>
            </w:r>
            <w:r>
              <w:t>1</w:t>
            </w:r>
          </w:p>
          <w:p w14:paraId="3BC5CF64" w14:textId="77777777" w:rsidR="00376D59" w:rsidRPr="00E2198D" w:rsidRDefault="00376D59" w:rsidP="00376D59">
            <w:pPr>
              <w:pStyle w:val="TAL"/>
            </w:pPr>
            <w:r w:rsidRPr="00E2198D">
              <w:t>isOrdered: N/A</w:t>
            </w:r>
          </w:p>
          <w:p w14:paraId="2EB1F277" w14:textId="77777777" w:rsidR="00376D59" w:rsidRPr="00264099" w:rsidRDefault="00376D59" w:rsidP="00376D59">
            <w:pPr>
              <w:pStyle w:val="TAL"/>
            </w:pPr>
            <w:r w:rsidRPr="00264099">
              <w:t>isUnique: N/A</w:t>
            </w:r>
          </w:p>
          <w:p w14:paraId="7BAF8F7A" w14:textId="77777777" w:rsidR="00376D59" w:rsidRPr="00133008" w:rsidRDefault="00376D59" w:rsidP="00376D59">
            <w:pPr>
              <w:pStyle w:val="TAL"/>
            </w:pPr>
            <w:r w:rsidRPr="00133008">
              <w:t xml:space="preserve">defaultValue: </w:t>
            </w:r>
            <w:r>
              <w:t>FALSE</w:t>
            </w:r>
          </w:p>
          <w:p w14:paraId="192029C4" w14:textId="77777777" w:rsidR="00376D59" w:rsidRDefault="00376D59" w:rsidP="00376D59">
            <w:pPr>
              <w:keepLines/>
              <w:spacing w:after="0"/>
              <w:rPr>
                <w:rFonts w:ascii="Arial" w:hAnsi="Arial" w:cs="Arial"/>
                <w:sz w:val="18"/>
                <w:szCs w:val="18"/>
              </w:rPr>
            </w:pPr>
            <w:r w:rsidRPr="00ED202C">
              <w:rPr>
                <w:rFonts w:ascii="Arial" w:hAnsi="Arial"/>
                <w:sz w:val="18"/>
              </w:rPr>
              <w:t>isNullable: False</w:t>
            </w:r>
          </w:p>
        </w:tc>
      </w:tr>
      <w:tr w:rsidR="00376D59" w14:paraId="69C80E5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EEBD" w14:textId="77777777" w:rsidR="00376D59" w:rsidRPr="009B56FE" w:rsidRDefault="00376D59" w:rsidP="00376D59">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28A7A8F2" w14:textId="77777777" w:rsidR="00376D59" w:rsidRPr="00ED202C" w:rsidRDefault="00376D59" w:rsidP="00376D59">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4309260E" w14:textId="77777777" w:rsidR="00376D59" w:rsidRDefault="00376D59" w:rsidP="00376D59">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5105AE44" w14:textId="77777777" w:rsidR="00376D59" w:rsidRDefault="00376D59" w:rsidP="00376D59">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61FB55F8" w14:textId="77777777" w:rsidR="00376D59" w:rsidRDefault="00376D59" w:rsidP="00376D59">
            <w:pPr>
              <w:pStyle w:val="TAL"/>
              <w:rPr>
                <w:rFonts w:cs="Arial"/>
                <w:szCs w:val="18"/>
                <w:lang w:eastAsia="zh-CN"/>
              </w:rPr>
            </w:pPr>
          </w:p>
          <w:p w14:paraId="021E012F" w14:textId="77777777" w:rsidR="00376D59" w:rsidRDefault="00376D59" w:rsidP="00376D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42025BD" w14:textId="77777777" w:rsidR="00376D59" w:rsidRPr="002A1C02" w:rsidRDefault="00376D59" w:rsidP="00376D59">
            <w:pPr>
              <w:pStyle w:val="TAL"/>
            </w:pPr>
            <w:r w:rsidRPr="002A1C02">
              <w:t xml:space="preserve">type: </w:t>
            </w:r>
            <w:r>
              <w:t>Boolean</w:t>
            </w:r>
          </w:p>
          <w:p w14:paraId="7054B04E" w14:textId="77777777" w:rsidR="00376D59" w:rsidRPr="00EB5968" w:rsidRDefault="00376D59" w:rsidP="00376D59">
            <w:pPr>
              <w:pStyle w:val="TAL"/>
            </w:pPr>
            <w:r w:rsidRPr="00EB5968">
              <w:t xml:space="preserve">multiplicity: </w:t>
            </w:r>
            <w:r>
              <w:t>0</w:t>
            </w:r>
            <w:r w:rsidRPr="00EB5968">
              <w:t>..</w:t>
            </w:r>
            <w:r>
              <w:t>1</w:t>
            </w:r>
          </w:p>
          <w:p w14:paraId="7BFC9FB6" w14:textId="77777777" w:rsidR="00376D59" w:rsidRPr="00E2198D" w:rsidRDefault="00376D59" w:rsidP="00376D59">
            <w:pPr>
              <w:pStyle w:val="TAL"/>
            </w:pPr>
            <w:r w:rsidRPr="00E2198D">
              <w:t>isOrdered: N/A</w:t>
            </w:r>
          </w:p>
          <w:p w14:paraId="2588013B" w14:textId="77777777" w:rsidR="00376D59" w:rsidRPr="00264099" w:rsidRDefault="00376D59" w:rsidP="00376D59">
            <w:pPr>
              <w:pStyle w:val="TAL"/>
            </w:pPr>
            <w:r w:rsidRPr="00264099">
              <w:t>isUnique: N/A</w:t>
            </w:r>
          </w:p>
          <w:p w14:paraId="6DA3EE80" w14:textId="77777777" w:rsidR="00376D59" w:rsidRPr="00133008" w:rsidRDefault="00376D59" w:rsidP="00376D59">
            <w:pPr>
              <w:pStyle w:val="TAL"/>
            </w:pPr>
            <w:r w:rsidRPr="00133008">
              <w:t>defaultValue: None</w:t>
            </w:r>
          </w:p>
          <w:p w14:paraId="45019BF0" w14:textId="77777777" w:rsidR="00376D59" w:rsidRDefault="00376D59" w:rsidP="00376D59">
            <w:pPr>
              <w:keepLines/>
              <w:spacing w:after="0"/>
              <w:rPr>
                <w:rFonts w:ascii="Arial" w:hAnsi="Arial" w:cs="Arial"/>
                <w:sz w:val="18"/>
                <w:szCs w:val="18"/>
              </w:rPr>
            </w:pPr>
            <w:r w:rsidRPr="00ED202C">
              <w:rPr>
                <w:rFonts w:ascii="Arial" w:hAnsi="Arial"/>
                <w:sz w:val="18"/>
              </w:rPr>
              <w:t>isNullable: False</w:t>
            </w:r>
          </w:p>
        </w:tc>
      </w:tr>
      <w:tr w:rsidR="00376D59" w14:paraId="43FC748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B1CBD" w14:textId="77777777" w:rsidR="00376D59" w:rsidRPr="009B56FE" w:rsidRDefault="00376D59" w:rsidP="00376D59">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2EA3F2D" w14:textId="77777777" w:rsidR="00376D59" w:rsidRDefault="00376D59" w:rsidP="00376D59">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6F8663E2" w14:textId="77777777" w:rsidR="00376D59" w:rsidRDefault="00376D59" w:rsidP="00376D59">
            <w:pPr>
              <w:pStyle w:val="TAL"/>
              <w:rPr>
                <w:rFonts w:cs="Arial"/>
                <w:szCs w:val="18"/>
              </w:rPr>
            </w:pPr>
          </w:p>
          <w:p w14:paraId="11B2BA56" w14:textId="77777777" w:rsidR="00376D59" w:rsidRDefault="00376D59" w:rsidP="00376D59">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0A32892" w14:textId="77777777" w:rsidR="00376D59" w:rsidRPr="00ED202C" w:rsidRDefault="00376D59" w:rsidP="00376D59">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5E582CC6" w14:textId="77777777" w:rsidR="00376D59" w:rsidRPr="00ED202C" w:rsidRDefault="00376D59" w:rsidP="00376D59">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7BA898F" w14:textId="77777777" w:rsidR="00376D59" w:rsidRDefault="00376D59" w:rsidP="00376D59">
            <w:pPr>
              <w:pStyle w:val="TAL"/>
              <w:rPr>
                <w:lang w:eastAsia="zh-CN"/>
              </w:rPr>
            </w:pPr>
          </w:p>
          <w:p w14:paraId="4A3C26CA" w14:textId="77777777" w:rsidR="00376D59" w:rsidRDefault="00376D59" w:rsidP="00376D59">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0A8E655" w14:textId="77777777" w:rsidR="00376D59" w:rsidRDefault="00376D59" w:rsidP="00376D59">
            <w:pPr>
              <w:pStyle w:val="TAL"/>
              <w:rPr>
                <w:lang w:eastAsia="zh-CN"/>
              </w:rPr>
            </w:pPr>
          </w:p>
          <w:p w14:paraId="6A990146" w14:textId="77777777" w:rsidR="00376D59" w:rsidRDefault="00376D59" w:rsidP="00376D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AD2D5B1" w14:textId="77777777" w:rsidR="00376D59" w:rsidRPr="002A1C02" w:rsidRDefault="00376D59" w:rsidP="00376D59">
            <w:pPr>
              <w:pStyle w:val="TAL"/>
            </w:pPr>
            <w:r w:rsidRPr="002A1C02">
              <w:t xml:space="preserve">type: </w:t>
            </w:r>
            <w:r>
              <w:t>Boolean</w:t>
            </w:r>
          </w:p>
          <w:p w14:paraId="555C9E86" w14:textId="77777777" w:rsidR="00376D59" w:rsidRPr="00EB5968" w:rsidRDefault="00376D59" w:rsidP="00376D59">
            <w:pPr>
              <w:pStyle w:val="TAL"/>
            </w:pPr>
            <w:r w:rsidRPr="00EB5968">
              <w:t xml:space="preserve">multiplicity: </w:t>
            </w:r>
            <w:r>
              <w:t>0</w:t>
            </w:r>
            <w:r w:rsidRPr="00EB5968">
              <w:t>..</w:t>
            </w:r>
            <w:r>
              <w:t>1</w:t>
            </w:r>
          </w:p>
          <w:p w14:paraId="5D3A4F7F" w14:textId="77777777" w:rsidR="00376D59" w:rsidRPr="00E2198D" w:rsidRDefault="00376D59" w:rsidP="00376D59">
            <w:pPr>
              <w:pStyle w:val="TAL"/>
            </w:pPr>
            <w:r w:rsidRPr="00E2198D">
              <w:t>isOrdered: N/A</w:t>
            </w:r>
          </w:p>
          <w:p w14:paraId="2108ACA8" w14:textId="77777777" w:rsidR="00376D59" w:rsidRPr="00264099" w:rsidRDefault="00376D59" w:rsidP="00376D59">
            <w:pPr>
              <w:pStyle w:val="TAL"/>
            </w:pPr>
            <w:r w:rsidRPr="00264099">
              <w:t>isUnique: N/A</w:t>
            </w:r>
          </w:p>
          <w:p w14:paraId="64D463A0" w14:textId="77777777" w:rsidR="00376D59" w:rsidRPr="00133008" w:rsidRDefault="00376D59" w:rsidP="00376D59">
            <w:pPr>
              <w:pStyle w:val="TAL"/>
            </w:pPr>
            <w:r w:rsidRPr="00133008">
              <w:t>defaultValue: None</w:t>
            </w:r>
          </w:p>
          <w:p w14:paraId="42FECC9D" w14:textId="77777777" w:rsidR="00376D59" w:rsidRDefault="00376D59" w:rsidP="00376D59">
            <w:pPr>
              <w:keepLines/>
              <w:spacing w:after="0"/>
              <w:rPr>
                <w:rFonts w:ascii="Arial" w:hAnsi="Arial" w:cs="Arial"/>
                <w:sz w:val="18"/>
                <w:szCs w:val="18"/>
              </w:rPr>
            </w:pPr>
            <w:r w:rsidRPr="00DF0AA5">
              <w:rPr>
                <w:rFonts w:ascii="Arial" w:hAnsi="Arial"/>
                <w:sz w:val="18"/>
              </w:rPr>
              <w:t>isNullable: False</w:t>
            </w:r>
          </w:p>
        </w:tc>
      </w:tr>
      <w:tr w:rsidR="00376D59" w14:paraId="03D7F48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05D67" w14:textId="77777777" w:rsidR="00376D59" w:rsidRPr="009B56FE" w:rsidRDefault="00376D59" w:rsidP="00376D59">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9DC0EE2" w14:textId="77777777" w:rsidR="00376D59" w:rsidRDefault="00376D59" w:rsidP="00376D59">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A33E577" w14:textId="77777777" w:rsidR="00376D59" w:rsidRDefault="00376D59" w:rsidP="00376D59">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63F6FF9D" w14:textId="77777777" w:rsidR="00376D59" w:rsidRDefault="00376D59" w:rsidP="00376D59">
            <w:pPr>
              <w:pStyle w:val="TAL"/>
              <w:rPr>
                <w:rFonts w:cs="Arial"/>
                <w:szCs w:val="18"/>
              </w:rPr>
            </w:pPr>
            <w:r>
              <w:rPr>
                <w:rFonts w:cs="Arial"/>
                <w:szCs w:val="18"/>
              </w:rPr>
              <w:t>-</w:t>
            </w:r>
            <w:r>
              <w:rPr>
                <w:rFonts w:cs="Arial"/>
                <w:szCs w:val="18"/>
              </w:rPr>
              <w:tab/>
              <w:t>TRUE: SMF supports SNPN Onboarding.</w:t>
            </w:r>
          </w:p>
          <w:p w14:paraId="15B90DC5" w14:textId="77777777" w:rsidR="00376D59" w:rsidRDefault="00376D59" w:rsidP="00376D59">
            <w:pPr>
              <w:pStyle w:val="TAL"/>
              <w:rPr>
                <w:rFonts w:cs="Arial"/>
                <w:szCs w:val="18"/>
              </w:rPr>
            </w:pPr>
          </w:p>
          <w:p w14:paraId="7751E8F9" w14:textId="77777777" w:rsidR="00376D59" w:rsidRDefault="00376D59" w:rsidP="00376D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C639152" w14:textId="77777777" w:rsidR="00376D59" w:rsidRPr="002A1C02" w:rsidRDefault="00376D59" w:rsidP="00376D59">
            <w:pPr>
              <w:pStyle w:val="TAL"/>
            </w:pPr>
            <w:r w:rsidRPr="002A1C02">
              <w:t xml:space="preserve">type: </w:t>
            </w:r>
            <w:r>
              <w:t>Boolean</w:t>
            </w:r>
          </w:p>
          <w:p w14:paraId="32CAA9D1" w14:textId="77777777" w:rsidR="00376D59" w:rsidRPr="00EB5968" w:rsidRDefault="00376D59" w:rsidP="00376D59">
            <w:pPr>
              <w:pStyle w:val="TAL"/>
            </w:pPr>
            <w:r w:rsidRPr="00EB5968">
              <w:t xml:space="preserve">multiplicity: </w:t>
            </w:r>
            <w:r>
              <w:t>0</w:t>
            </w:r>
            <w:r w:rsidRPr="00EB5968">
              <w:t>..</w:t>
            </w:r>
            <w:r>
              <w:t>1</w:t>
            </w:r>
          </w:p>
          <w:p w14:paraId="23E18527" w14:textId="77777777" w:rsidR="00376D59" w:rsidRPr="00E2198D" w:rsidRDefault="00376D59" w:rsidP="00376D59">
            <w:pPr>
              <w:pStyle w:val="TAL"/>
            </w:pPr>
            <w:r w:rsidRPr="00E2198D">
              <w:t>isOrdered: N/A</w:t>
            </w:r>
          </w:p>
          <w:p w14:paraId="1DBDF4EC" w14:textId="77777777" w:rsidR="00376D59" w:rsidRPr="00264099" w:rsidRDefault="00376D59" w:rsidP="00376D59">
            <w:pPr>
              <w:pStyle w:val="TAL"/>
            </w:pPr>
            <w:r w:rsidRPr="00264099">
              <w:t>isUnique: N/A</w:t>
            </w:r>
          </w:p>
          <w:p w14:paraId="1B69CDB7" w14:textId="77777777" w:rsidR="00376D59" w:rsidRPr="00133008" w:rsidRDefault="00376D59" w:rsidP="00376D59">
            <w:pPr>
              <w:pStyle w:val="TAL"/>
            </w:pPr>
            <w:r w:rsidRPr="00133008">
              <w:t xml:space="preserve">defaultValue: </w:t>
            </w:r>
            <w:r>
              <w:rPr>
                <w:rFonts w:cs="Arial"/>
                <w:szCs w:val="18"/>
              </w:rPr>
              <w:t>FALSE</w:t>
            </w:r>
          </w:p>
          <w:p w14:paraId="4505A000" w14:textId="77777777" w:rsidR="00376D59" w:rsidRDefault="00376D59" w:rsidP="00376D59">
            <w:pPr>
              <w:keepLines/>
              <w:spacing w:after="0"/>
              <w:rPr>
                <w:rFonts w:ascii="Arial" w:hAnsi="Arial" w:cs="Arial"/>
                <w:sz w:val="18"/>
                <w:szCs w:val="18"/>
              </w:rPr>
            </w:pPr>
            <w:r w:rsidRPr="00DF0AA5">
              <w:rPr>
                <w:rFonts w:ascii="Arial" w:hAnsi="Arial"/>
                <w:sz w:val="18"/>
              </w:rPr>
              <w:t>isNullable: False</w:t>
            </w:r>
          </w:p>
        </w:tc>
      </w:tr>
      <w:tr w:rsidR="00376D59" w14:paraId="1C90908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67F6" w14:textId="77777777" w:rsidR="00376D59" w:rsidRPr="009B56FE" w:rsidRDefault="00376D59" w:rsidP="00376D59">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2BD1372" w14:textId="77777777" w:rsidR="00376D59" w:rsidRDefault="00376D59" w:rsidP="00376D59">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A9FD667" w14:textId="77777777" w:rsidR="00376D59" w:rsidRDefault="00376D59" w:rsidP="00376D59">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0F10D07" w14:textId="77777777" w:rsidR="00376D59" w:rsidRDefault="00376D59" w:rsidP="00376D59">
            <w:pPr>
              <w:pStyle w:val="TAL"/>
              <w:rPr>
                <w:rFonts w:cs="Arial"/>
                <w:szCs w:val="18"/>
              </w:rPr>
            </w:pPr>
            <w:r>
              <w:rPr>
                <w:rFonts w:cs="Arial"/>
                <w:szCs w:val="18"/>
              </w:rPr>
              <w:t xml:space="preserve">- </w:t>
            </w:r>
            <w:r>
              <w:rPr>
                <w:rFonts w:cs="Arial"/>
                <w:szCs w:val="18"/>
              </w:rPr>
              <w:tab/>
              <w:t>TRUE: SMF supports UPRP.</w:t>
            </w:r>
          </w:p>
          <w:p w14:paraId="5A8D96B0" w14:textId="77777777" w:rsidR="00376D59" w:rsidRDefault="00376D59" w:rsidP="00376D59">
            <w:pPr>
              <w:pStyle w:val="TAL"/>
              <w:rPr>
                <w:rFonts w:cs="Arial"/>
                <w:szCs w:val="18"/>
              </w:rPr>
            </w:pPr>
          </w:p>
          <w:p w14:paraId="04DAD347" w14:textId="77777777" w:rsidR="00376D59" w:rsidRDefault="00376D59" w:rsidP="00376D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9E80F80" w14:textId="77777777" w:rsidR="00376D59" w:rsidRPr="002A1C02" w:rsidRDefault="00376D59" w:rsidP="00376D59">
            <w:pPr>
              <w:pStyle w:val="TAL"/>
            </w:pPr>
            <w:r w:rsidRPr="002A1C02">
              <w:t xml:space="preserve">type: </w:t>
            </w:r>
            <w:r>
              <w:t>Boolean</w:t>
            </w:r>
          </w:p>
          <w:p w14:paraId="36A790FF" w14:textId="77777777" w:rsidR="00376D59" w:rsidRPr="00EB5968" w:rsidRDefault="00376D59" w:rsidP="00376D59">
            <w:pPr>
              <w:pStyle w:val="TAL"/>
            </w:pPr>
            <w:r w:rsidRPr="00EB5968">
              <w:t xml:space="preserve">multiplicity: </w:t>
            </w:r>
            <w:r>
              <w:t>0</w:t>
            </w:r>
            <w:r w:rsidRPr="00EB5968">
              <w:t>..</w:t>
            </w:r>
            <w:r>
              <w:t>1</w:t>
            </w:r>
          </w:p>
          <w:p w14:paraId="557244E7" w14:textId="77777777" w:rsidR="00376D59" w:rsidRPr="00E2198D" w:rsidRDefault="00376D59" w:rsidP="00376D59">
            <w:pPr>
              <w:pStyle w:val="TAL"/>
            </w:pPr>
            <w:r w:rsidRPr="00E2198D">
              <w:t>isOrdered: N/A</w:t>
            </w:r>
          </w:p>
          <w:p w14:paraId="1BCA2996" w14:textId="77777777" w:rsidR="00376D59" w:rsidRPr="00264099" w:rsidRDefault="00376D59" w:rsidP="00376D59">
            <w:pPr>
              <w:pStyle w:val="TAL"/>
            </w:pPr>
            <w:r w:rsidRPr="00264099">
              <w:t>isUnique: N/A</w:t>
            </w:r>
          </w:p>
          <w:p w14:paraId="35AA26E6" w14:textId="77777777" w:rsidR="00376D59" w:rsidRPr="00133008" w:rsidRDefault="00376D59" w:rsidP="00376D59">
            <w:pPr>
              <w:pStyle w:val="TAL"/>
            </w:pPr>
            <w:r w:rsidRPr="00133008">
              <w:t xml:space="preserve">defaultValue: </w:t>
            </w:r>
            <w:r>
              <w:rPr>
                <w:rFonts w:cs="Arial"/>
                <w:szCs w:val="18"/>
              </w:rPr>
              <w:t>FALSE</w:t>
            </w:r>
          </w:p>
          <w:p w14:paraId="5BA3235D" w14:textId="77777777" w:rsidR="00376D59" w:rsidRDefault="00376D59" w:rsidP="00376D59">
            <w:pPr>
              <w:keepLines/>
              <w:spacing w:after="0"/>
              <w:rPr>
                <w:rFonts w:ascii="Arial" w:hAnsi="Arial" w:cs="Arial"/>
                <w:sz w:val="18"/>
                <w:szCs w:val="18"/>
              </w:rPr>
            </w:pPr>
            <w:r w:rsidRPr="00DF0AA5">
              <w:rPr>
                <w:rFonts w:ascii="Arial" w:hAnsi="Arial"/>
                <w:sz w:val="18"/>
              </w:rPr>
              <w:t>isNullable: False</w:t>
            </w:r>
          </w:p>
        </w:tc>
      </w:tr>
      <w:tr w:rsidR="00376D59" w14:paraId="2C6A881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4B061" w14:textId="77777777" w:rsidR="00376D59" w:rsidRPr="00ED202C" w:rsidRDefault="00376D59" w:rsidP="00376D59">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5BEF5B51" w14:textId="77777777" w:rsidR="00376D59" w:rsidRDefault="00376D59" w:rsidP="00376D59">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88F29CA" w14:textId="77777777" w:rsidR="00376D59" w:rsidRDefault="00376D59" w:rsidP="00376D59">
            <w:pPr>
              <w:pStyle w:val="TAL"/>
              <w:rPr>
                <w:rFonts w:cs="Arial"/>
                <w:szCs w:val="18"/>
              </w:rPr>
            </w:pPr>
          </w:p>
          <w:p w14:paraId="7742EB6B" w14:textId="77777777" w:rsidR="00376D59" w:rsidRDefault="00376D59" w:rsidP="00376D59">
            <w:pPr>
              <w:pStyle w:val="TAL"/>
              <w:rPr>
                <w:rFonts w:cs="Arial"/>
                <w:szCs w:val="18"/>
              </w:rPr>
            </w:pPr>
          </w:p>
          <w:p w14:paraId="5D4E5B2F" w14:textId="77777777" w:rsidR="00376D59" w:rsidRDefault="00376D59" w:rsidP="00376D59">
            <w:pPr>
              <w:pStyle w:val="TAL"/>
              <w:rPr>
                <w:rFonts w:cs="Arial"/>
                <w:szCs w:val="18"/>
              </w:rPr>
            </w:pPr>
          </w:p>
          <w:p w14:paraId="220D08E5" w14:textId="77777777" w:rsidR="00376D59" w:rsidRDefault="00376D59" w:rsidP="00376D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1B0577" w14:textId="77777777" w:rsidR="00376D59" w:rsidRPr="002A1C02" w:rsidRDefault="00376D59" w:rsidP="00376D59">
            <w:pPr>
              <w:pStyle w:val="TAL"/>
            </w:pPr>
            <w:r w:rsidRPr="002A1C02">
              <w:t xml:space="preserve">type: </w:t>
            </w:r>
            <w:r w:rsidRPr="00031303">
              <w:rPr>
                <w:rFonts w:ascii="Courier New" w:hAnsi="Courier New" w:cs="Courier New"/>
                <w:lang w:eastAsia="zh-CN"/>
              </w:rPr>
              <w:t>SnssaiUpfInfoItem</w:t>
            </w:r>
          </w:p>
          <w:p w14:paraId="4CADA2FC" w14:textId="77777777" w:rsidR="00376D59" w:rsidRPr="00EB5968" w:rsidRDefault="00376D59" w:rsidP="00376D59">
            <w:pPr>
              <w:pStyle w:val="TAL"/>
            </w:pPr>
            <w:r w:rsidRPr="00EB5968">
              <w:t xml:space="preserve">multiplicity: </w:t>
            </w:r>
            <w:r>
              <w:t>1</w:t>
            </w:r>
            <w:r w:rsidRPr="00EB5968">
              <w:t>..</w:t>
            </w:r>
            <w:r>
              <w:t>*</w:t>
            </w:r>
          </w:p>
          <w:p w14:paraId="3C5287F2" w14:textId="77777777" w:rsidR="00376D59" w:rsidRPr="00E2198D" w:rsidRDefault="00376D59" w:rsidP="00376D59">
            <w:pPr>
              <w:pStyle w:val="TAL"/>
            </w:pPr>
            <w:r w:rsidRPr="00E2198D">
              <w:t xml:space="preserve">isOrdered: </w:t>
            </w:r>
            <w:r>
              <w:t>False</w:t>
            </w:r>
          </w:p>
          <w:p w14:paraId="4536260E" w14:textId="77777777" w:rsidR="00376D59" w:rsidRPr="00264099" w:rsidRDefault="00376D59" w:rsidP="00376D59">
            <w:pPr>
              <w:pStyle w:val="TAL"/>
            </w:pPr>
            <w:r w:rsidRPr="00264099">
              <w:t xml:space="preserve">isUnique: </w:t>
            </w:r>
            <w:r>
              <w:t>True</w:t>
            </w:r>
          </w:p>
          <w:p w14:paraId="495ECA71" w14:textId="77777777" w:rsidR="00376D59" w:rsidRPr="00133008" w:rsidRDefault="00376D59" w:rsidP="00376D59">
            <w:pPr>
              <w:pStyle w:val="TAL"/>
            </w:pPr>
            <w:r w:rsidRPr="00133008">
              <w:t>defaultValue: None</w:t>
            </w:r>
          </w:p>
          <w:p w14:paraId="54892558" w14:textId="77777777" w:rsidR="00376D59" w:rsidRPr="002A1C02" w:rsidRDefault="00376D59" w:rsidP="00376D59">
            <w:pPr>
              <w:pStyle w:val="TAL"/>
            </w:pPr>
            <w:r w:rsidRPr="00F02BC3">
              <w:t>isNullable: False</w:t>
            </w:r>
          </w:p>
        </w:tc>
      </w:tr>
      <w:tr w:rsidR="00376D59" w14:paraId="25E4C60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F1FC" w14:textId="77777777" w:rsidR="00376D59" w:rsidRPr="00ED202C" w:rsidRDefault="00376D59" w:rsidP="00376D59">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C3A030D" w14:textId="77777777" w:rsidR="00376D59" w:rsidRDefault="00376D59" w:rsidP="00376D59">
            <w:pPr>
              <w:pStyle w:val="TAL"/>
              <w:rPr>
                <w:rFonts w:cs="Arial"/>
                <w:szCs w:val="18"/>
              </w:rPr>
            </w:pPr>
            <w:r>
              <w:rPr>
                <w:bCs/>
                <w:lang w:eastAsia="ja-JP"/>
              </w:rPr>
              <w:t>This attribute</w:t>
            </w:r>
            <w:r>
              <w:rPr>
                <w:rFonts w:cs="Arial"/>
                <w:szCs w:val="18"/>
              </w:rPr>
              <w:t xml:space="preserve"> indicates whether the UPF is configured to support Sxa interface.</w:t>
            </w:r>
          </w:p>
          <w:p w14:paraId="1893CD89" w14:textId="77777777" w:rsidR="00376D59" w:rsidRDefault="00376D59" w:rsidP="00376D59">
            <w:pPr>
              <w:pStyle w:val="TAL"/>
              <w:rPr>
                <w:rFonts w:cs="Arial"/>
                <w:szCs w:val="18"/>
              </w:rPr>
            </w:pPr>
            <w:r>
              <w:rPr>
                <w:rFonts w:cs="Arial"/>
                <w:szCs w:val="18"/>
              </w:rPr>
              <w:t>TRUE: Supported</w:t>
            </w:r>
          </w:p>
          <w:p w14:paraId="7940C301" w14:textId="77777777" w:rsidR="00376D59" w:rsidRDefault="00376D59" w:rsidP="00376D59">
            <w:pPr>
              <w:pStyle w:val="TAL"/>
              <w:rPr>
                <w:rFonts w:cs="Arial"/>
                <w:szCs w:val="18"/>
              </w:rPr>
            </w:pPr>
            <w:r>
              <w:rPr>
                <w:rFonts w:cs="Arial"/>
                <w:szCs w:val="18"/>
              </w:rPr>
              <w:t>FALSE: Not Supported</w:t>
            </w:r>
          </w:p>
          <w:p w14:paraId="4485ED15" w14:textId="77777777" w:rsidR="00376D59" w:rsidRDefault="00376D59" w:rsidP="00376D59">
            <w:pPr>
              <w:pStyle w:val="TAL"/>
              <w:rPr>
                <w:rFonts w:cs="Arial"/>
                <w:szCs w:val="18"/>
              </w:rPr>
            </w:pPr>
          </w:p>
          <w:p w14:paraId="60E511DF" w14:textId="77777777" w:rsidR="00376D59" w:rsidRDefault="00376D59" w:rsidP="00376D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EEB90A5" w14:textId="77777777" w:rsidR="00376D59" w:rsidRPr="002A1C02" w:rsidRDefault="00376D59" w:rsidP="00376D59">
            <w:pPr>
              <w:pStyle w:val="TAL"/>
            </w:pPr>
            <w:r w:rsidRPr="002A1C02">
              <w:t xml:space="preserve">type: </w:t>
            </w:r>
            <w:r>
              <w:t>Boolean</w:t>
            </w:r>
          </w:p>
          <w:p w14:paraId="3E18F4B7" w14:textId="77777777" w:rsidR="00376D59" w:rsidRPr="00EB5968" w:rsidRDefault="00376D59" w:rsidP="00376D59">
            <w:pPr>
              <w:pStyle w:val="TAL"/>
            </w:pPr>
            <w:r w:rsidRPr="00EB5968">
              <w:t xml:space="preserve">multiplicity: </w:t>
            </w:r>
            <w:r>
              <w:t>0..1</w:t>
            </w:r>
          </w:p>
          <w:p w14:paraId="5E70E419" w14:textId="77777777" w:rsidR="00376D59" w:rsidRPr="00E2198D" w:rsidRDefault="00376D59" w:rsidP="00376D59">
            <w:pPr>
              <w:pStyle w:val="TAL"/>
            </w:pPr>
            <w:r w:rsidRPr="00E2198D">
              <w:t xml:space="preserve">isOrdered: </w:t>
            </w:r>
            <w:r>
              <w:t>N/A</w:t>
            </w:r>
          </w:p>
          <w:p w14:paraId="2BEB8832" w14:textId="77777777" w:rsidR="00376D59" w:rsidRPr="00264099" w:rsidRDefault="00376D59" w:rsidP="00376D59">
            <w:pPr>
              <w:pStyle w:val="TAL"/>
            </w:pPr>
            <w:r w:rsidRPr="00264099">
              <w:t xml:space="preserve">isUnique: </w:t>
            </w:r>
            <w:r>
              <w:t>N/A</w:t>
            </w:r>
          </w:p>
          <w:p w14:paraId="05D4BC56" w14:textId="77777777" w:rsidR="00376D59" w:rsidRPr="00133008" w:rsidRDefault="00376D59" w:rsidP="00376D59">
            <w:pPr>
              <w:pStyle w:val="TAL"/>
            </w:pPr>
            <w:r w:rsidRPr="00133008">
              <w:t xml:space="preserve">defaultValue: </w:t>
            </w:r>
            <w:r>
              <w:t>None</w:t>
            </w:r>
          </w:p>
          <w:p w14:paraId="4D49DE5F" w14:textId="77777777" w:rsidR="00376D59" w:rsidRPr="002A1C02" w:rsidRDefault="00376D59" w:rsidP="00376D59">
            <w:pPr>
              <w:pStyle w:val="TAL"/>
            </w:pPr>
            <w:r w:rsidRPr="000B1729">
              <w:t>isNullable: False</w:t>
            </w:r>
          </w:p>
        </w:tc>
      </w:tr>
      <w:tr w:rsidR="00376D59" w14:paraId="0929178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D69AF" w14:textId="77777777" w:rsidR="00376D59" w:rsidRPr="00ED202C" w:rsidRDefault="00376D59" w:rsidP="00376D59">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01C3D6F" w14:textId="77777777" w:rsidR="00376D59" w:rsidRPr="00E75A00" w:rsidRDefault="00376D59" w:rsidP="00376D59">
            <w:pPr>
              <w:pStyle w:val="TAL"/>
            </w:pPr>
            <w:r>
              <w:rPr>
                <w:bCs/>
                <w:lang w:eastAsia="ja-JP"/>
              </w:rPr>
              <w:t>This attribute i</w:t>
            </w:r>
            <w:r w:rsidRPr="00E75A00">
              <w:t>ndicates whether A2X Policy/Parameter provisioning is supported by the PCF.</w:t>
            </w:r>
          </w:p>
          <w:p w14:paraId="666DA383" w14:textId="77777777" w:rsidR="00376D59" w:rsidRDefault="00376D59" w:rsidP="00376D59">
            <w:pPr>
              <w:pStyle w:val="TAL"/>
            </w:pPr>
            <w:r>
              <w:rPr>
                <w:rFonts w:cs="Arial"/>
                <w:szCs w:val="18"/>
              </w:rPr>
              <w:t>TRUE</w:t>
            </w:r>
            <w:r w:rsidRPr="00E75A00">
              <w:t>: Supported</w:t>
            </w:r>
            <w:r w:rsidRPr="00E75A00">
              <w:br/>
            </w:r>
            <w:r>
              <w:rPr>
                <w:rFonts w:cs="Arial"/>
                <w:szCs w:val="18"/>
              </w:rPr>
              <w:t>FALSE</w:t>
            </w:r>
            <w:r w:rsidRPr="00E75A00">
              <w:t>: Not Supported</w:t>
            </w:r>
          </w:p>
          <w:p w14:paraId="1726D0C7" w14:textId="77777777" w:rsidR="00376D59" w:rsidRDefault="00376D59" w:rsidP="00376D59">
            <w:pPr>
              <w:pStyle w:val="TAL"/>
            </w:pPr>
          </w:p>
          <w:p w14:paraId="47242341" w14:textId="77777777" w:rsidR="00376D59" w:rsidRDefault="00376D59" w:rsidP="00376D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6960F5" w14:textId="77777777" w:rsidR="00376D59" w:rsidRPr="002A1C02" w:rsidRDefault="00376D59" w:rsidP="00376D59">
            <w:pPr>
              <w:pStyle w:val="TAL"/>
            </w:pPr>
            <w:r w:rsidRPr="002A1C02">
              <w:t xml:space="preserve">type: </w:t>
            </w:r>
            <w:r>
              <w:t>Boolean</w:t>
            </w:r>
          </w:p>
          <w:p w14:paraId="75B989DE" w14:textId="77777777" w:rsidR="00376D59" w:rsidRPr="00EB5968" w:rsidRDefault="00376D59" w:rsidP="00376D59">
            <w:pPr>
              <w:pStyle w:val="TAL"/>
            </w:pPr>
            <w:r w:rsidRPr="00EB5968">
              <w:t xml:space="preserve">multiplicity: </w:t>
            </w:r>
            <w:r>
              <w:t>0..1</w:t>
            </w:r>
          </w:p>
          <w:p w14:paraId="69EAF4F2" w14:textId="77777777" w:rsidR="00376D59" w:rsidRPr="00E2198D" w:rsidRDefault="00376D59" w:rsidP="00376D59">
            <w:pPr>
              <w:pStyle w:val="TAL"/>
            </w:pPr>
            <w:r w:rsidRPr="00E2198D">
              <w:t xml:space="preserve">isOrdered: </w:t>
            </w:r>
            <w:r>
              <w:t>N/A</w:t>
            </w:r>
          </w:p>
          <w:p w14:paraId="75C3C5F2" w14:textId="77777777" w:rsidR="00376D59" w:rsidRPr="00264099" w:rsidRDefault="00376D59" w:rsidP="00376D59">
            <w:pPr>
              <w:pStyle w:val="TAL"/>
            </w:pPr>
            <w:r w:rsidRPr="00264099">
              <w:t xml:space="preserve">isUnique: </w:t>
            </w:r>
            <w:r>
              <w:t>N/A</w:t>
            </w:r>
          </w:p>
          <w:p w14:paraId="728DD38A" w14:textId="77777777" w:rsidR="00376D59" w:rsidRPr="00133008" w:rsidRDefault="00376D59" w:rsidP="00376D59">
            <w:pPr>
              <w:pStyle w:val="TAL"/>
            </w:pPr>
            <w:r w:rsidRPr="00133008">
              <w:t xml:space="preserve">defaultValue: </w:t>
            </w:r>
            <w:r>
              <w:t>FALSE</w:t>
            </w:r>
          </w:p>
          <w:p w14:paraId="45F95470" w14:textId="77777777" w:rsidR="00376D59" w:rsidRPr="002A1C02" w:rsidRDefault="00376D59" w:rsidP="00376D59">
            <w:pPr>
              <w:pStyle w:val="TAL"/>
            </w:pPr>
            <w:r w:rsidRPr="000B1729">
              <w:t>isNullable: False</w:t>
            </w:r>
          </w:p>
        </w:tc>
      </w:tr>
      <w:tr w:rsidR="00376D59" w14:paraId="1D21D39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8F495" w14:textId="77777777" w:rsidR="00376D59" w:rsidRPr="00ED202C" w:rsidRDefault="00376D59" w:rsidP="00376D59">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34BBDBD" w14:textId="77777777" w:rsidR="00376D59" w:rsidRPr="00E75A00" w:rsidRDefault="00376D59" w:rsidP="00376D59">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BBACBAF" w14:textId="77777777" w:rsidR="00376D59" w:rsidRPr="004917EE" w:rsidRDefault="00376D59" w:rsidP="00376D59">
            <w:pPr>
              <w:pStyle w:val="TAL"/>
            </w:pPr>
          </w:p>
          <w:p w14:paraId="3824D21D" w14:textId="77777777" w:rsidR="00376D59" w:rsidRDefault="00376D59" w:rsidP="00376D59">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79D7EB2" w14:textId="77777777" w:rsidR="00376D59" w:rsidRDefault="00376D59" w:rsidP="00376D59">
            <w:pPr>
              <w:pStyle w:val="TAL"/>
            </w:pPr>
          </w:p>
          <w:p w14:paraId="70125C89" w14:textId="77777777" w:rsidR="00376D59" w:rsidRDefault="00376D59" w:rsidP="00376D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74E6F0" w14:textId="77777777" w:rsidR="00376D59" w:rsidRPr="002A1C02" w:rsidRDefault="00376D59" w:rsidP="00376D59">
            <w:pPr>
              <w:pStyle w:val="TAL"/>
            </w:pPr>
            <w:r w:rsidRPr="002A1C02">
              <w:t xml:space="preserve">type: </w:t>
            </w:r>
            <w:r>
              <w:rPr>
                <w:rFonts w:ascii="Courier New" w:hAnsi="Courier New" w:cs="Courier New"/>
                <w:lang w:eastAsia="zh-CN"/>
              </w:rPr>
              <w:t>A2xCapability</w:t>
            </w:r>
          </w:p>
          <w:p w14:paraId="1ECC3FB5" w14:textId="77777777" w:rsidR="00376D59" w:rsidRPr="00EB5968" w:rsidRDefault="00376D59" w:rsidP="00376D59">
            <w:pPr>
              <w:pStyle w:val="TAL"/>
            </w:pPr>
            <w:r w:rsidRPr="00EB5968">
              <w:t xml:space="preserve">multiplicity: </w:t>
            </w:r>
            <w:r>
              <w:t>0..1</w:t>
            </w:r>
          </w:p>
          <w:p w14:paraId="1CB4D747" w14:textId="77777777" w:rsidR="00376D59" w:rsidRPr="00E2198D" w:rsidRDefault="00376D59" w:rsidP="00376D59">
            <w:pPr>
              <w:pStyle w:val="TAL"/>
            </w:pPr>
            <w:r w:rsidRPr="00E2198D">
              <w:t xml:space="preserve">isOrdered: </w:t>
            </w:r>
            <w:r>
              <w:t>N/A</w:t>
            </w:r>
          </w:p>
          <w:p w14:paraId="60B36E12" w14:textId="77777777" w:rsidR="00376D59" w:rsidRPr="00264099" w:rsidRDefault="00376D59" w:rsidP="00376D59">
            <w:pPr>
              <w:pStyle w:val="TAL"/>
            </w:pPr>
            <w:r w:rsidRPr="00264099">
              <w:t xml:space="preserve">isUnique: </w:t>
            </w:r>
            <w:r>
              <w:t>N/A</w:t>
            </w:r>
          </w:p>
          <w:p w14:paraId="5E9299FB" w14:textId="77777777" w:rsidR="00376D59" w:rsidRPr="00133008" w:rsidRDefault="00376D59" w:rsidP="00376D59">
            <w:pPr>
              <w:pStyle w:val="TAL"/>
            </w:pPr>
            <w:r w:rsidRPr="00133008">
              <w:t xml:space="preserve">defaultValue: </w:t>
            </w:r>
            <w:r>
              <w:t>None</w:t>
            </w:r>
          </w:p>
          <w:p w14:paraId="392A0C2C" w14:textId="77777777" w:rsidR="00376D59" w:rsidRPr="002A1C02" w:rsidRDefault="00376D59" w:rsidP="00376D59">
            <w:pPr>
              <w:pStyle w:val="TAL"/>
            </w:pPr>
            <w:r w:rsidRPr="000B1729">
              <w:t>isNullable: False</w:t>
            </w:r>
          </w:p>
        </w:tc>
      </w:tr>
      <w:tr w:rsidR="00376D59" w14:paraId="0061A21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F3F5E" w14:textId="77777777" w:rsidR="00376D59" w:rsidRPr="00ED202C" w:rsidRDefault="00376D59" w:rsidP="00376D59">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04EEC820" w14:textId="77777777" w:rsidR="00376D59" w:rsidRDefault="00376D59" w:rsidP="00376D59">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7803855" w14:textId="77777777" w:rsidR="00376D59" w:rsidRDefault="00376D59" w:rsidP="00376D59">
            <w:pPr>
              <w:pStyle w:val="TAL"/>
              <w:rPr>
                <w:rFonts w:cs="Arial"/>
                <w:szCs w:val="18"/>
              </w:rPr>
            </w:pPr>
            <w:r>
              <w:rPr>
                <w:rFonts w:cs="Arial"/>
                <w:szCs w:val="18"/>
              </w:rPr>
              <w:t>TRUE: Supported</w:t>
            </w:r>
            <w:r>
              <w:rPr>
                <w:rFonts w:cs="Arial"/>
                <w:szCs w:val="18"/>
              </w:rPr>
              <w:br/>
              <w:t>FALSE: Not Supported</w:t>
            </w:r>
          </w:p>
          <w:p w14:paraId="6CFE045F" w14:textId="77777777" w:rsidR="00376D59" w:rsidRDefault="00376D59" w:rsidP="00376D59">
            <w:pPr>
              <w:pStyle w:val="TAL"/>
              <w:rPr>
                <w:rFonts w:cs="Arial"/>
                <w:szCs w:val="18"/>
              </w:rPr>
            </w:pPr>
          </w:p>
          <w:p w14:paraId="67FA9523" w14:textId="77777777" w:rsidR="00376D59" w:rsidRDefault="00376D59" w:rsidP="00376D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3385DD2" w14:textId="77777777" w:rsidR="00376D59" w:rsidRPr="002A1C02" w:rsidRDefault="00376D59" w:rsidP="00376D59">
            <w:pPr>
              <w:pStyle w:val="TAL"/>
            </w:pPr>
            <w:r w:rsidRPr="002A1C02">
              <w:t xml:space="preserve">type: </w:t>
            </w:r>
            <w:r>
              <w:t>Boolean</w:t>
            </w:r>
          </w:p>
          <w:p w14:paraId="74740FA9" w14:textId="77777777" w:rsidR="00376D59" w:rsidRPr="00EB5968" w:rsidRDefault="00376D59" w:rsidP="00376D59">
            <w:pPr>
              <w:pStyle w:val="TAL"/>
            </w:pPr>
            <w:r w:rsidRPr="00EB5968">
              <w:t xml:space="preserve">multiplicity: </w:t>
            </w:r>
            <w:r>
              <w:t>0..1</w:t>
            </w:r>
          </w:p>
          <w:p w14:paraId="2389C673" w14:textId="77777777" w:rsidR="00376D59" w:rsidRPr="00E2198D" w:rsidRDefault="00376D59" w:rsidP="00376D59">
            <w:pPr>
              <w:pStyle w:val="TAL"/>
            </w:pPr>
            <w:r w:rsidRPr="00E2198D">
              <w:t xml:space="preserve">isOrdered: </w:t>
            </w:r>
            <w:r>
              <w:t>N/A</w:t>
            </w:r>
          </w:p>
          <w:p w14:paraId="778EED96" w14:textId="77777777" w:rsidR="00376D59" w:rsidRPr="00264099" w:rsidRDefault="00376D59" w:rsidP="00376D59">
            <w:pPr>
              <w:pStyle w:val="TAL"/>
            </w:pPr>
            <w:r w:rsidRPr="00264099">
              <w:t xml:space="preserve">isUnique: </w:t>
            </w:r>
            <w:r>
              <w:t>N/A</w:t>
            </w:r>
          </w:p>
          <w:p w14:paraId="413D7C18" w14:textId="77777777" w:rsidR="00376D59" w:rsidRPr="00133008" w:rsidRDefault="00376D59" w:rsidP="00376D59">
            <w:pPr>
              <w:pStyle w:val="TAL"/>
            </w:pPr>
            <w:r w:rsidRPr="00133008">
              <w:t xml:space="preserve">defaultValue: </w:t>
            </w:r>
            <w:r>
              <w:rPr>
                <w:rFonts w:cs="Arial"/>
                <w:szCs w:val="18"/>
              </w:rPr>
              <w:t>FALSE</w:t>
            </w:r>
          </w:p>
          <w:p w14:paraId="6ECE6E12" w14:textId="77777777" w:rsidR="00376D59" w:rsidRPr="002A1C02" w:rsidRDefault="00376D59" w:rsidP="00376D59">
            <w:pPr>
              <w:pStyle w:val="TAL"/>
            </w:pPr>
            <w:r w:rsidRPr="000B1729">
              <w:t>isNullable: False</w:t>
            </w:r>
          </w:p>
        </w:tc>
      </w:tr>
      <w:tr w:rsidR="00376D59" w14:paraId="22D430D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37E5B" w14:textId="77777777" w:rsidR="00376D59" w:rsidRPr="00ED202C" w:rsidRDefault="00376D59" w:rsidP="00376D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1633F88" w14:textId="77777777" w:rsidR="00376D59" w:rsidRPr="000B54F7" w:rsidRDefault="00376D59" w:rsidP="00376D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788F76E" w14:textId="77777777" w:rsidR="00376D59" w:rsidRPr="000B54F7" w:rsidRDefault="00376D59" w:rsidP="00376D59">
            <w:pPr>
              <w:pStyle w:val="TAL"/>
              <w:rPr>
                <w:rFonts w:cs="Arial"/>
                <w:szCs w:val="18"/>
              </w:rPr>
            </w:pPr>
          </w:p>
          <w:p w14:paraId="3C892B8D" w14:textId="77777777" w:rsidR="00376D59" w:rsidRPr="000B54F7" w:rsidRDefault="00376D59" w:rsidP="00376D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5589770" w14:textId="77777777" w:rsidR="00376D59" w:rsidRDefault="00376D59" w:rsidP="00376D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2B68E02" w14:textId="77777777" w:rsidR="00376D59" w:rsidRDefault="00376D59" w:rsidP="00376D59">
            <w:pPr>
              <w:pStyle w:val="TAL"/>
              <w:rPr>
                <w:lang w:eastAsia="zh-CN"/>
              </w:rPr>
            </w:pPr>
          </w:p>
          <w:p w14:paraId="1072D957" w14:textId="77777777" w:rsidR="00376D59" w:rsidRDefault="00376D59" w:rsidP="00376D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108A6B0" w14:textId="77777777" w:rsidR="00376D59" w:rsidRPr="002A1C02" w:rsidRDefault="00376D59" w:rsidP="00376D59">
            <w:pPr>
              <w:pStyle w:val="TAL"/>
            </w:pPr>
            <w:r w:rsidRPr="002A1C02">
              <w:t xml:space="preserve">type: </w:t>
            </w:r>
            <w:r>
              <w:t>Boolean</w:t>
            </w:r>
          </w:p>
          <w:p w14:paraId="63EF7DBC" w14:textId="77777777" w:rsidR="00376D59" w:rsidRPr="00EB5968" w:rsidRDefault="00376D59" w:rsidP="00376D59">
            <w:pPr>
              <w:pStyle w:val="TAL"/>
            </w:pPr>
            <w:r w:rsidRPr="00EB5968">
              <w:t xml:space="preserve">multiplicity: </w:t>
            </w:r>
            <w:r>
              <w:t>0..1</w:t>
            </w:r>
          </w:p>
          <w:p w14:paraId="75B7804B" w14:textId="77777777" w:rsidR="00376D59" w:rsidRPr="00E2198D" w:rsidRDefault="00376D59" w:rsidP="00376D59">
            <w:pPr>
              <w:pStyle w:val="TAL"/>
            </w:pPr>
            <w:r w:rsidRPr="00E2198D">
              <w:t xml:space="preserve">isOrdered: </w:t>
            </w:r>
            <w:r>
              <w:t>N/A</w:t>
            </w:r>
          </w:p>
          <w:p w14:paraId="1BC1A5C6" w14:textId="77777777" w:rsidR="00376D59" w:rsidRPr="00264099" w:rsidRDefault="00376D59" w:rsidP="00376D59">
            <w:pPr>
              <w:pStyle w:val="TAL"/>
            </w:pPr>
            <w:r w:rsidRPr="00264099">
              <w:t xml:space="preserve">isUnique: </w:t>
            </w:r>
            <w:r>
              <w:t>N/A</w:t>
            </w:r>
          </w:p>
          <w:p w14:paraId="6F015F63" w14:textId="77777777" w:rsidR="00376D59" w:rsidRPr="00133008" w:rsidRDefault="00376D59" w:rsidP="00376D59">
            <w:pPr>
              <w:pStyle w:val="TAL"/>
            </w:pPr>
            <w:r w:rsidRPr="00133008">
              <w:t xml:space="preserve">defaultValue: </w:t>
            </w:r>
            <w:r>
              <w:rPr>
                <w:rFonts w:cs="Arial"/>
                <w:szCs w:val="18"/>
              </w:rPr>
              <w:t>FALSE</w:t>
            </w:r>
          </w:p>
          <w:p w14:paraId="22B55D97" w14:textId="77777777" w:rsidR="00376D59" w:rsidRPr="002A1C02" w:rsidRDefault="00376D59" w:rsidP="00376D59">
            <w:pPr>
              <w:pStyle w:val="TAL"/>
            </w:pPr>
            <w:r w:rsidRPr="000B1729">
              <w:t>isNullable: False</w:t>
            </w:r>
          </w:p>
        </w:tc>
      </w:tr>
      <w:tr w:rsidR="00376D59" w14:paraId="052B201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175ED" w14:textId="77777777" w:rsidR="00376D59" w:rsidRPr="00ED202C" w:rsidRDefault="00376D59" w:rsidP="00376D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2F5E12F" w14:textId="77777777" w:rsidR="00376D59" w:rsidRPr="000B54F7" w:rsidRDefault="00376D59" w:rsidP="00376D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DCCAAFB" w14:textId="77777777" w:rsidR="00376D59" w:rsidRPr="000B54F7" w:rsidRDefault="00376D59" w:rsidP="00376D59">
            <w:pPr>
              <w:pStyle w:val="TAL"/>
              <w:rPr>
                <w:rFonts w:cs="Arial"/>
                <w:szCs w:val="18"/>
              </w:rPr>
            </w:pPr>
          </w:p>
          <w:p w14:paraId="6FC83007" w14:textId="77777777" w:rsidR="00376D59" w:rsidRPr="000B54F7" w:rsidRDefault="00376D59" w:rsidP="00376D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DE77C5E" w14:textId="77777777" w:rsidR="00376D59" w:rsidRDefault="00376D59" w:rsidP="00376D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49B1DDA" w14:textId="77777777" w:rsidR="00376D59" w:rsidRDefault="00376D59" w:rsidP="00376D59">
            <w:pPr>
              <w:pStyle w:val="TAL"/>
              <w:rPr>
                <w:lang w:eastAsia="zh-CN"/>
              </w:rPr>
            </w:pPr>
          </w:p>
          <w:p w14:paraId="2DD53034" w14:textId="77777777" w:rsidR="00376D59" w:rsidRDefault="00376D59" w:rsidP="00376D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6A705F7" w14:textId="77777777" w:rsidR="00376D59" w:rsidRPr="002A1C02" w:rsidRDefault="00376D59" w:rsidP="00376D59">
            <w:pPr>
              <w:pStyle w:val="TAL"/>
            </w:pPr>
            <w:r w:rsidRPr="002A1C02">
              <w:t xml:space="preserve">type: </w:t>
            </w:r>
            <w:r>
              <w:t>Boolean</w:t>
            </w:r>
          </w:p>
          <w:p w14:paraId="309CD515" w14:textId="77777777" w:rsidR="00376D59" w:rsidRPr="00EB5968" w:rsidRDefault="00376D59" w:rsidP="00376D59">
            <w:pPr>
              <w:pStyle w:val="TAL"/>
            </w:pPr>
            <w:r w:rsidRPr="00EB5968">
              <w:t xml:space="preserve">multiplicity: </w:t>
            </w:r>
            <w:r>
              <w:t>0..1</w:t>
            </w:r>
          </w:p>
          <w:p w14:paraId="0BA7663E" w14:textId="77777777" w:rsidR="00376D59" w:rsidRPr="00E2198D" w:rsidRDefault="00376D59" w:rsidP="00376D59">
            <w:pPr>
              <w:pStyle w:val="TAL"/>
            </w:pPr>
            <w:r w:rsidRPr="00E2198D">
              <w:t xml:space="preserve">isOrdered: </w:t>
            </w:r>
            <w:r>
              <w:t>N/A</w:t>
            </w:r>
          </w:p>
          <w:p w14:paraId="300A034F" w14:textId="77777777" w:rsidR="00376D59" w:rsidRPr="00264099" w:rsidRDefault="00376D59" w:rsidP="00376D59">
            <w:pPr>
              <w:pStyle w:val="TAL"/>
            </w:pPr>
            <w:r w:rsidRPr="00264099">
              <w:t xml:space="preserve">isUnique: </w:t>
            </w:r>
            <w:r>
              <w:t>N/A</w:t>
            </w:r>
          </w:p>
          <w:p w14:paraId="0B2DBCAD" w14:textId="77777777" w:rsidR="00376D59" w:rsidRPr="00133008" w:rsidRDefault="00376D59" w:rsidP="00376D59">
            <w:pPr>
              <w:pStyle w:val="TAL"/>
            </w:pPr>
            <w:r w:rsidRPr="00133008">
              <w:t xml:space="preserve">defaultValue: </w:t>
            </w:r>
            <w:r>
              <w:rPr>
                <w:rFonts w:cs="Arial"/>
                <w:szCs w:val="18"/>
              </w:rPr>
              <w:t>FALSE</w:t>
            </w:r>
          </w:p>
          <w:p w14:paraId="74ABFD8E" w14:textId="77777777" w:rsidR="00376D59" w:rsidRPr="002A1C02" w:rsidRDefault="00376D59" w:rsidP="00376D59">
            <w:pPr>
              <w:pStyle w:val="TAL"/>
            </w:pPr>
            <w:r w:rsidRPr="000B1729">
              <w:t>isNullable: False</w:t>
            </w:r>
          </w:p>
        </w:tc>
      </w:tr>
      <w:tr w:rsidR="00376D59" w14:paraId="3070187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A83E4" w14:textId="77777777" w:rsidR="00376D59" w:rsidRPr="00ED202C" w:rsidRDefault="00376D59" w:rsidP="00376D59">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122BFDC" w14:textId="77777777" w:rsidR="00376D59" w:rsidRDefault="00376D59" w:rsidP="00376D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D272253" w14:textId="77777777" w:rsidR="00376D59" w:rsidRDefault="00376D59" w:rsidP="00376D59">
            <w:pPr>
              <w:pStyle w:val="TAL"/>
              <w:rPr>
                <w:rFonts w:cs="Arial"/>
                <w:szCs w:val="18"/>
              </w:rPr>
            </w:pPr>
          </w:p>
          <w:p w14:paraId="615CCE53" w14:textId="77777777" w:rsidR="00376D59" w:rsidRDefault="00376D59" w:rsidP="00376D59">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0642FE0" w14:textId="77777777" w:rsidR="00376D59" w:rsidRDefault="00376D59" w:rsidP="00376D59">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5E8D8987" w14:textId="77777777" w:rsidR="00376D59" w:rsidRDefault="00376D59" w:rsidP="00376D59">
            <w:pPr>
              <w:pStyle w:val="TAL"/>
              <w:rPr>
                <w:rFonts w:eastAsia="MS Mincho"/>
                <w:bCs/>
                <w:lang w:eastAsia="ja-JP"/>
              </w:rPr>
            </w:pPr>
          </w:p>
          <w:p w14:paraId="76E1E21F" w14:textId="77777777" w:rsidR="00376D59" w:rsidRDefault="00376D59" w:rsidP="00376D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2ACB68C" w14:textId="77777777" w:rsidR="00376D59" w:rsidRPr="002A1C02" w:rsidRDefault="00376D59" w:rsidP="00376D59">
            <w:pPr>
              <w:pStyle w:val="TAL"/>
            </w:pPr>
            <w:r w:rsidRPr="002A1C02">
              <w:t xml:space="preserve">type: </w:t>
            </w:r>
            <w:r>
              <w:t>Boolean</w:t>
            </w:r>
          </w:p>
          <w:p w14:paraId="46E3F94B" w14:textId="77777777" w:rsidR="00376D59" w:rsidRPr="00EB5968" w:rsidRDefault="00376D59" w:rsidP="00376D59">
            <w:pPr>
              <w:pStyle w:val="TAL"/>
            </w:pPr>
            <w:r w:rsidRPr="00EB5968">
              <w:t xml:space="preserve">multiplicity: </w:t>
            </w:r>
            <w:r>
              <w:t>0..1</w:t>
            </w:r>
          </w:p>
          <w:p w14:paraId="32DF8352" w14:textId="77777777" w:rsidR="00376D59" w:rsidRPr="00E2198D" w:rsidRDefault="00376D59" w:rsidP="00376D59">
            <w:pPr>
              <w:pStyle w:val="TAL"/>
            </w:pPr>
            <w:r w:rsidRPr="00E2198D">
              <w:t xml:space="preserve">isOrdered: </w:t>
            </w:r>
            <w:r>
              <w:t>N/A</w:t>
            </w:r>
          </w:p>
          <w:p w14:paraId="43BDA8CC" w14:textId="77777777" w:rsidR="00376D59" w:rsidRPr="00264099" w:rsidRDefault="00376D59" w:rsidP="00376D59">
            <w:pPr>
              <w:pStyle w:val="TAL"/>
            </w:pPr>
            <w:r w:rsidRPr="00264099">
              <w:t xml:space="preserve">isUnique: </w:t>
            </w:r>
            <w:r>
              <w:t>N/A</w:t>
            </w:r>
          </w:p>
          <w:p w14:paraId="5E0162F0" w14:textId="77777777" w:rsidR="00376D59" w:rsidRPr="00133008" w:rsidRDefault="00376D59" w:rsidP="00376D59">
            <w:pPr>
              <w:pStyle w:val="TAL"/>
            </w:pPr>
            <w:r w:rsidRPr="00133008">
              <w:t xml:space="preserve">defaultValue: </w:t>
            </w:r>
            <w:r>
              <w:rPr>
                <w:rFonts w:cs="Arial"/>
                <w:szCs w:val="18"/>
              </w:rPr>
              <w:t>FALSE</w:t>
            </w:r>
          </w:p>
          <w:p w14:paraId="763D804E" w14:textId="77777777" w:rsidR="00376D59" w:rsidRPr="002A1C02" w:rsidRDefault="00376D59" w:rsidP="00376D59">
            <w:pPr>
              <w:pStyle w:val="TAL"/>
            </w:pPr>
            <w:r w:rsidRPr="000B1729">
              <w:t>isNullable: False</w:t>
            </w:r>
          </w:p>
        </w:tc>
      </w:tr>
      <w:tr w:rsidR="00376D59" w14:paraId="61FE554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83978" w14:textId="77777777" w:rsidR="00376D59" w:rsidRPr="00ED202C" w:rsidRDefault="00376D59" w:rsidP="00376D59">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4718410" w14:textId="77777777" w:rsidR="00376D59" w:rsidRDefault="00376D59" w:rsidP="00376D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21E440FE" w14:textId="77777777" w:rsidR="00376D59" w:rsidRDefault="00376D59" w:rsidP="00376D59">
            <w:pPr>
              <w:pStyle w:val="TAL"/>
              <w:rPr>
                <w:rFonts w:cs="Arial"/>
                <w:szCs w:val="18"/>
              </w:rPr>
            </w:pPr>
          </w:p>
          <w:p w14:paraId="4C9E0852" w14:textId="77777777" w:rsidR="00376D59" w:rsidRDefault="00376D59" w:rsidP="00376D59">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5B20688" w14:textId="77777777" w:rsidR="00376D59" w:rsidRDefault="00376D59" w:rsidP="00376D59">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79B179F3" w14:textId="77777777" w:rsidR="00376D59" w:rsidRDefault="00376D59" w:rsidP="00376D59">
            <w:pPr>
              <w:pStyle w:val="TAL"/>
              <w:rPr>
                <w:lang w:eastAsia="zh-CN"/>
              </w:rPr>
            </w:pPr>
          </w:p>
          <w:p w14:paraId="28A06AB8" w14:textId="77777777" w:rsidR="00376D59" w:rsidRDefault="00376D59" w:rsidP="00376D59">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2D2AF008" w14:textId="77777777" w:rsidR="00376D59" w:rsidRDefault="00376D59" w:rsidP="00376D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3473EEB" w14:textId="77777777" w:rsidR="00376D59" w:rsidRPr="002A1C02" w:rsidRDefault="00376D59" w:rsidP="00376D59">
            <w:pPr>
              <w:pStyle w:val="TAL"/>
            </w:pPr>
            <w:r w:rsidRPr="002A1C02">
              <w:t xml:space="preserve">type: </w:t>
            </w:r>
            <w:r>
              <w:t>Boolean</w:t>
            </w:r>
          </w:p>
          <w:p w14:paraId="3F45994F" w14:textId="77777777" w:rsidR="00376D59" w:rsidRPr="00EB5968" w:rsidRDefault="00376D59" w:rsidP="00376D59">
            <w:pPr>
              <w:pStyle w:val="TAL"/>
            </w:pPr>
            <w:r w:rsidRPr="00EB5968">
              <w:t xml:space="preserve">multiplicity: </w:t>
            </w:r>
            <w:r>
              <w:t>0..1</w:t>
            </w:r>
          </w:p>
          <w:p w14:paraId="6C1740AA" w14:textId="77777777" w:rsidR="00376D59" w:rsidRPr="00E2198D" w:rsidRDefault="00376D59" w:rsidP="00376D59">
            <w:pPr>
              <w:pStyle w:val="TAL"/>
            </w:pPr>
            <w:r w:rsidRPr="00E2198D">
              <w:t xml:space="preserve">isOrdered: </w:t>
            </w:r>
            <w:r>
              <w:t>N/A</w:t>
            </w:r>
          </w:p>
          <w:p w14:paraId="5318B936" w14:textId="77777777" w:rsidR="00376D59" w:rsidRPr="00264099" w:rsidRDefault="00376D59" w:rsidP="00376D59">
            <w:pPr>
              <w:pStyle w:val="TAL"/>
            </w:pPr>
            <w:r w:rsidRPr="00264099">
              <w:t xml:space="preserve">isUnique: </w:t>
            </w:r>
            <w:r>
              <w:t>N/A</w:t>
            </w:r>
          </w:p>
          <w:p w14:paraId="76862567" w14:textId="77777777" w:rsidR="00376D59" w:rsidRPr="00133008" w:rsidRDefault="00376D59" w:rsidP="00376D59">
            <w:pPr>
              <w:pStyle w:val="TAL"/>
            </w:pPr>
            <w:r w:rsidRPr="00133008">
              <w:t xml:space="preserve">defaultValue: </w:t>
            </w:r>
            <w:r>
              <w:rPr>
                <w:rFonts w:cs="Arial"/>
                <w:szCs w:val="18"/>
              </w:rPr>
              <w:t>FALSE</w:t>
            </w:r>
          </w:p>
          <w:p w14:paraId="1355E9FD" w14:textId="77777777" w:rsidR="00376D59" w:rsidRPr="002A1C02" w:rsidRDefault="00376D59" w:rsidP="00376D59">
            <w:pPr>
              <w:pStyle w:val="TAL"/>
            </w:pPr>
            <w:r w:rsidRPr="000B1729">
              <w:t>isNullable: False</w:t>
            </w:r>
          </w:p>
        </w:tc>
      </w:tr>
      <w:tr w:rsidR="00376D59" w14:paraId="4BCB1E3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A010B" w14:textId="77777777" w:rsidR="00376D59" w:rsidRPr="00DF0AA5" w:rsidRDefault="00376D59" w:rsidP="00376D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A7000E" w14:textId="77777777" w:rsidR="00376D59" w:rsidRPr="00C20660" w:rsidRDefault="00376D59" w:rsidP="00376D59">
            <w:pPr>
              <w:pStyle w:val="TAL"/>
              <w:rPr>
                <w:lang w:eastAsia="ja-JP"/>
              </w:rPr>
            </w:pPr>
            <w:r w:rsidRPr="00C20660">
              <w:rPr>
                <w:lang w:eastAsia="ja-JP"/>
              </w:rPr>
              <w:t>This attribute represents information of an MB-UPF NF Instance</w:t>
            </w:r>
            <w:r>
              <w:rPr>
                <w:lang w:eastAsia="ja-JP"/>
              </w:rPr>
              <w:t>.</w:t>
            </w:r>
          </w:p>
          <w:p w14:paraId="7EB9D2B4" w14:textId="77777777" w:rsidR="00376D59" w:rsidRPr="00C20660" w:rsidRDefault="00376D59" w:rsidP="00376D59">
            <w:pPr>
              <w:pStyle w:val="TAL"/>
              <w:rPr>
                <w:lang w:eastAsia="ja-JP"/>
              </w:rPr>
            </w:pPr>
          </w:p>
          <w:p w14:paraId="39D53762" w14:textId="77777777" w:rsidR="00376D59" w:rsidRDefault="00376D59" w:rsidP="00376D59">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3BA7082" w14:textId="77777777" w:rsidR="00376D59" w:rsidRPr="000F2723" w:rsidRDefault="00376D59" w:rsidP="00376D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627B171F"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32EFAF"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21C3DF"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641DCC"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05D80882" w14:textId="77777777" w:rsidR="00376D59" w:rsidRPr="002A1C02" w:rsidRDefault="00376D59" w:rsidP="00376D59">
            <w:pPr>
              <w:pStyle w:val="TAL"/>
            </w:pPr>
            <w:r w:rsidRPr="000F2723">
              <w:rPr>
                <w:rFonts w:cs="Arial"/>
                <w:szCs w:val="18"/>
              </w:rPr>
              <w:t>isNullable: False</w:t>
            </w:r>
          </w:p>
        </w:tc>
      </w:tr>
      <w:tr w:rsidR="00376D59" w14:paraId="7036488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23C21" w14:textId="77777777" w:rsidR="00376D59" w:rsidRPr="00DF0AA5" w:rsidRDefault="00376D59" w:rsidP="00376D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FD9A145" w14:textId="77777777" w:rsidR="00376D59" w:rsidRPr="00C20660" w:rsidRDefault="00376D59" w:rsidP="00376D59">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B0CA164" w14:textId="77777777" w:rsidR="00376D59" w:rsidRPr="00C20660" w:rsidRDefault="00376D59" w:rsidP="00376D59">
            <w:pPr>
              <w:pStyle w:val="TAL"/>
              <w:rPr>
                <w:lang w:eastAsia="ja-JP"/>
              </w:rPr>
            </w:pPr>
          </w:p>
          <w:p w14:paraId="5E98648D" w14:textId="77777777" w:rsidR="00376D59" w:rsidRPr="00C20660" w:rsidRDefault="00376D59" w:rsidP="00376D59">
            <w:pPr>
              <w:pStyle w:val="TAL"/>
              <w:rPr>
                <w:lang w:eastAsia="ja-JP"/>
              </w:rPr>
            </w:pPr>
          </w:p>
          <w:p w14:paraId="17564C5E"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4BC6F23"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2C008C6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2C15FF9D"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62FC017A"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78D17E2F"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17E2BB40" w14:textId="77777777" w:rsidR="00376D59" w:rsidRPr="002A1C02" w:rsidRDefault="00376D59" w:rsidP="00376D59">
            <w:pPr>
              <w:pStyle w:val="TAL"/>
            </w:pPr>
            <w:r w:rsidRPr="00966DC9">
              <w:rPr>
                <w:rFonts w:cs="Arial"/>
                <w:szCs w:val="18"/>
              </w:rPr>
              <w:t>isNullable: False</w:t>
            </w:r>
          </w:p>
        </w:tc>
      </w:tr>
      <w:tr w:rsidR="00376D59" w14:paraId="465D43C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A8CA2" w14:textId="77777777" w:rsidR="00376D59" w:rsidRPr="00DF0AA5" w:rsidRDefault="00376D59" w:rsidP="00376D59">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7421843" w14:textId="77777777" w:rsidR="00376D59" w:rsidRPr="00C20660" w:rsidRDefault="00376D59" w:rsidP="00376D59">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DA9B475" w14:textId="77777777" w:rsidR="00376D59" w:rsidRPr="00C20660" w:rsidRDefault="00376D59" w:rsidP="00376D59">
            <w:pPr>
              <w:pStyle w:val="TAL"/>
              <w:rPr>
                <w:lang w:eastAsia="ja-JP"/>
              </w:rPr>
            </w:pPr>
            <w:r w:rsidRPr="00C20660">
              <w:rPr>
                <w:lang w:eastAsia="ja-JP"/>
              </w:rPr>
              <w:t>If not provided, the MB-UPF can serve any MB-SMF service area.</w:t>
            </w:r>
          </w:p>
          <w:p w14:paraId="327CB88F" w14:textId="77777777" w:rsidR="00376D59" w:rsidRPr="00C20660" w:rsidRDefault="00376D59" w:rsidP="00376D59">
            <w:pPr>
              <w:pStyle w:val="TAL"/>
              <w:rPr>
                <w:lang w:eastAsia="ja-JP"/>
              </w:rPr>
            </w:pPr>
          </w:p>
          <w:p w14:paraId="75C1076F"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47241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0940361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F67B883"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491E879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33441AB3"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56C10803" w14:textId="77777777" w:rsidR="00376D59" w:rsidRPr="002A1C02" w:rsidRDefault="00376D59" w:rsidP="00376D59">
            <w:pPr>
              <w:pStyle w:val="TAL"/>
            </w:pPr>
            <w:r w:rsidRPr="00966DC9">
              <w:rPr>
                <w:rFonts w:cs="Arial"/>
                <w:szCs w:val="18"/>
              </w:rPr>
              <w:t>isNullable: False</w:t>
            </w:r>
          </w:p>
        </w:tc>
      </w:tr>
      <w:tr w:rsidR="00376D59" w14:paraId="15F3429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8688" w14:textId="77777777" w:rsidR="00376D59" w:rsidRPr="00DF0AA5" w:rsidRDefault="00376D59" w:rsidP="00376D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31EB817" w14:textId="77777777" w:rsidR="00376D59" w:rsidRPr="00C20660" w:rsidRDefault="00376D59" w:rsidP="00376D59">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C893C66" w14:textId="77777777" w:rsidR="00376D59" w:rsidRPr="00C20660" w:rsidRDefault="00376D59" w:rsidP="00376D59">
            <w:pPr>
              <w:pStyle w:val="TAL"/>
              <w:rPr>
                <w:lang w:eastAsia="ja-JP"/>
              </w:rPr>
            </w:pPr>
          </w:p>
          <w:p w14:paraId="17DEF112" w14:textId="77777777" w:rsidR="00376D59" w:rsidRPr="0072067A" w:rsidRDefault="00376D59" w:rsidP="00376D59">
            <w:pPr>
              <w:pStyle w:val="TAL"/>
              <w:rPr>
                <w:lang w:eastAsia="ja-JP"/>
              </w:rPr>
            </w:pPr>
            <w:r w:rsidRPr="00133008">
              <w:rPr>
                <w:lang w:eastAsia="ja-JP"/>
              </w:rPr>
              <w:t>allowedValues: N/A</w:t>
            </w:r>
          </w:p>
          <w:p w14:paraId="5ED2F51C"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122E81" w14:textId="77777777" w:rsidR="00376D59" w:rsidRPr="002A1C02" w:rsidRDefault="00376D59" w:rsidP="00376D59">
            <w:pPr>
              <w:pStyle w:val="TAL"/>
              <w:keepNext w:val="0"/>
            </w:pPr>
            <w:r w:rsidRPr="002A1C02">
              <w:t xml:space="preserve">type: </w:t>
            </w:r>
            <w:r w:rsidRPr="001B3178">
              <w:rPr>
                <w:rFonts w:ascii="Courier New" w:hAnsi="Courier New" w:cs="Courier New"/>
                <w:lang w:eastAsia="zh-CN"/>
              </w:rPr>
              <w:t>InterfaceUpfInfoItem</w:t>
            </w:r>
          </w:p>
          <w:p w14:paraId="7A8EE3F3" w14:textId="77777777" w:rsidR="00376D59" w:rsidRPr="002A1C02" w:rsidRDefault="00376D59" w:rsidP="00376D59">
            <w:pPr>
              <w:pStyle w:val="TAL"/>
            </w:pPr>
            <w:r w:rsidRPr="002A1C02">
              <w:t xml:space="preserve">multiplicity: </w:t>
            </w:r>
            <w:r>
              <w:t>0</w:t>
            </w:r>
            <w:r w:rsidRPr="002A1C02">
              <w:t>..*</w:t>
            </w:r>
          </w:p>
          <w:p w14:paraId="56CBE05B" w14:textId="77777777" w:rsidR="00376D59" w:rsidRPr="00EB5968" w:rsidRDefault="00376D59" w:rsidP="00376D59">
            <w:pPr>
              <w:pStyle w:val="TAL"/>
            </w:pPr>
            <w:r w:rsidRPr="00EB5968">
              <w:t xml:space="preserve">isOrdered: </w:t>
            </w:r>
            <w:r w:rsidRPr="004037B3">
              <w:t>False</w:t>
            </w:r>
          </w:p>
          <w:p w14:paraId="666ADF4B" w14:textId="77777777" w:rsidR="00376D59" w:rsidRPr="00E2198D" w:rsidRDefault="00376D59" w:rsidP="00376D59">
            <w:pPr>
              <w:pStyle w:val="TAL"/>
            </w:pPr>
            <w:r w:rsidRPr="00E2198D">
              <w:t xml:space="preserve">isUnique: </w:t>
            </w:r>
            <w:r w:rsidRPr="004037B3">
              <w:t>True</w:t>
            </w:r>
          </w:p>
          <w:p w14:paraId="2D053117" w14:textId="77777777" w:rsidR="00376D59" w:rsidRPr="00264099" w:rsidRDefault="00376D59" w:rsidP="00376D59">
            <w:pPr>
              <w:pStyle w:val="TAL"/>
            </w:pPr>
            <w:r w:rsidRPr="00264099">
              <w:t>defaultValue: None</w:t>
            </w:r>
          </w:p>
          <w:p w14:paraId="3B3907F6" w14:textId="77777777" w:rsidR="00376D59" w:rsidRPr="002A1C02" w:rsidRDefault="00376D59" w:rsidP="00376D59">
            <w:pPr>
              <w:pStyle w:val="TAL"/>
            </w:pPr>
            <w:r w:rsidRPr="0072067A">
              <w:t>isNullable: False</w:t>
            </w:r>
          </w:p>
        </w:tc>
      </w:tr>
      <w:tr w:rsidR="00376D59" w14:paraId="2383A10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E1C48" w14:textId="77777777" w:rsidR="00376D59" w:rsidRPr="00DF0AA5" w:rsidRDefault="00376D59" w:rsidP="00376D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F9FBAF1" w14:textId="77777777" w:rsidR="00376D59" w:rsidRPr="00C20660" w:rsidRDefault="00376D59" w:rsidP="00376D59">
            <w:pPr>
              <w:pStyle w:val="TAL"/>
              <w:rPr>
                <w:lang w:eastAsia="ja-JP"/>
              </w:rPr>
            </w:pPr>
            <w:r w:rsidRPr="00C20660">
              <w:rPr>
                <w:lang w:eastAsia="ja-JP"/>
              </w:rPr>
              <w:t>This attribute represents the list of TAIs the MB-UPF can serve.</w:t>
            </w:r>
          </w:p>
          <w:p w14:paraId="6DD37FA6" w14:textId="77777777" w:rsidR="00376D59" w:rsidRPr="00C20660" w:rsidRDefault="00376D59" w:rsidP="00376D59">
            <w:pPr>
              <w:pStyle w:val="TAL"/>
              <w:rPr>
                <w:lang w:eastAsia="ja-JP"/>
              </w:rPr>
            </w:pPr>
          </w:p>
          <w:p w14:paraId="65D4E3CF" w14:textId="77777777" w:rsidR="00376D59" w:rsidRPr="00C20660" w:rsidRDefault="00376D59" w:rsidP="00376D59">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3347A9B" w14:textId="77777777" w:rsidR="00376D59" w:rsidRPr="00C20660" w:rsidRDefault="00376D59" w:rsidP="00376D59">
            <w:pPr>
              <w:pStyle w:val="TAL"/>
              <w:rPr>
                <w:lang w:eastAsia="ja-JP"/>
              </w:rPr>
            </w:pPr>
          </w:p>
          <w:p w14:paraId="7F505031"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21575E" w14:textId="77777777" w:rsidR="00376D59" w:rsidRPr="002A1C02" w:rsidRDefault="00376D59" w:rsidP="00376D59">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65219CD2" w14:textId="77777777" w:rsidR="00376D59" w:rsidRPr="00D70C9F" w:rsidRDefault="00376D59" w:rsidP="00376D59">
            <w:pPr>
              <w:keepLines/>
              <w:spacing w:after="0"/>
              <w:rPr>
                <w:rFonts w:ascii="Arial" w:hAnsi="Arial" w:cs="Arial"/>
                <w:sz w:val="18"/>
                <w:szCs w:val="18"/>
              </w:rPr>
            </w:pPr>
            <w:r w:rsidRPr="00D70C9F">
              <w:rPr>
                <w:rFonts w:ascii="Arial" w:hAnsi="Arial" w:cs="Arial"/>
                <w:sz w:val="18"/>
                <w:szCs w:val="18"/>
              </w:rPr>
              <w:t>multiplicity: 0..*</w:t>
            </w:r>
          </w:p>
          <w:p w14:paraId="5589FECD" w14:textId="77777777" w:rsidR="00376D59" w:rsidRPr="00D70C9F" w:rsidRDefault="00376D59" w:rsidP="00376D59">
            <w:pPr>
              <w:keepLines/>
              <w:spacing w:after="0"/>
              <w:rPr>
                <w:rFonts w:ascii="Arial" w:hAnsi="Arial" w:cs="Arial"/>
                <w:sz w:val="18"/>
                <w:szCs w:val="18"/>
              </w:rPr>
            </w:pPr>
            <w:r w:rsidRPr="00D70C9F">
              <w:rPr>
                <w:rFonts w:ascii="Arial" w:hAnsi="Arial" w:cs="Arial"/>
                <w:sz w:val="18"/>
                <w:szCs w:val="18"/>
              </w:rPr>
              <w:t>isOrdered: False</w:t>
            </w:r>
          </w:p>
          <w:p w14:paraId="2A00E87F" w14:textId="77777777" w:rsidR="00376D59" w:rsidRPr="00D70C9F" w:rsidRDefault="00376D59" w:rsidP="00376D59">
            <w:pPr>
              <w:keepLines/>
              <w:spacing w:after="0"/>
              <w:rPr>
                <w:rFonts w:ascii="Arial" w:hAnsi="Arial" w:cs="Arial"/>
                <w:sz w:val="18"/>
                <w:szCs w:val="18"/>
              </w:rPr>
            </w:pPr>
            <w:r w:rsidRPr="00D70C9F">
              <w:rPr>
                <w:rFonts w:ascii="Arial" w:hAnsi="Arial" w:cs="Arial"/>
                <w:sz w:val="18"/>
                <w:szCs w:val="18"/>
              </w:rPr>
              <w:t>isUnique: True</w:t>
            </w:r>
          </w:p>
          <w:p w14:paraId="7FE42ACC" w14:textId="77777777" w:rsidR="00376D59" w:rsidRPr="00D70C9F" w:rsidRDefault="00376D59" w:rsidP="00376D59">
            <w:pPr>
              <w:keepLines/>
              <w:spacing w:after="0"/>
              <w:rPr>
                <w:rFonts w:ascii="Arial" w:hAnsi="Arial" w:cs="Arial"/>
                <w:sz w:val="18"/>
                <w:szCs w:val="18"/>
              </w:rPr>
            </w:pPr>
            <w:r w:rsidRPr="00D70C9F">
              <w:rPr>
                <w:rFonts w:ascii="Arial" w:hAnsi="Arial" w:cs="Arial"/>
                <w:sz w:val="18"/>
                <w:szCs w:val="18"/>
              </w:rPr>
              <w:t>defaultValue: None</w:t>
            </w:r>
          </w:p>
          <w:p w14:paraId="6F4ACC11" w14:textId="77777777" w:rsidR="00376D59" w:rsidRPr="002A1C02" w:rsidRDefault="00376D59" w:rsidP="00376D59">
            <w:pPr>
              <w:pStyle w:val="TAL"/>
            </w:pPr>
            <w:r w:rsidRPr="00D70C9F">
              <w:rPr>
                <w:rFonts w:cs="Arial"/>
                <w:szCs w:val="18"/>
              </w:rPr>
              <w:t>isNullable: False</w:t>
            </w:r>
          </w:p>
        </w:tc>
      </w:tr>
      <w:tr w:rsidR="00376D59" w14:paraId="091853D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5AFAA" w14:textId="77777777" w:rsidR="00376D59" w:rsidRPr="00DF0AA5" w:rsidRDefault="00376D59" w:rsidP="00376D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9F0B49F" w14:textId="77777777" w:rsidR="00376D59" w:rsidRPr="00C20660" w:rsidRDefault="00376D59" w:rsidP="00376D59">
            <w:pPr>
              <w:pStyle w:val="TAL"/>
              <w:rPr>
                <w:lang w:eastAsia="ja-JP"/>
              </w:rPr>
            </w:pPr>
            <w:r w:rsidRPr="00C20660">
              <w:rPr>
                <w:lang w:eastAsia="ja-JP"/>
              </w:rPr>
              <w:t>This attribute represents the range of TAIs the MB-UPF can serve.</w:t>
            </w:r>
          </w:p>
          <w:p w14:paraId="624E0383" w14:textId="77777777" w:rsidR="00376D59" w:rsidRPr="00C20660" w:rsidRDefault="00376D59" w:rsidP="00376D59">
            <w:pPr>
              <w:pStyle w:val="TAL"/>
              <w:rPr>
                <w:lang w:eastAsia="ja-JP"/>
              </w:rPr>
            </w:pPr>
          </w:p>
          <w:p w14:paraId="65E9AAEE" w14:textId="77777777" w:rsidR="00376D59" w:rsidRPr="00C20660" w:rsidRDefault="00376D59" w:rsidP="00376D59">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504F4D58" w14:textId="77777777" w:rsidR="00376D59" w:rsidRPr="00C20660" w:rsidRDefault="00376D59" w:rsidP="00376D59">
            <w:pPr>
              <w:pStyle w:val="TAL"/>
              <w:rPr>
                <w:lang w:eastAsia="ja-JP"/>
              </w:rPr>
            </w:pPr>
          </w:p>
          <w:p w14:paraId="0D56FD7E"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D477A0D" w14:textId="77777777" w:rsidR="00376D59" w:rsidRPr="002A1C02" w:rsidRDefault="00376D59" w:rsidP="00376D59">
            <w:pPr>
              <w:pStyle w:val="TAL"/>
              <w:keepNext w:val="0"/>
            </w:pPr>
            <w:r w:rsidRPr="002A1C02">
              <w:t xml:space="preserve">type: </w:t>
            </w:r>
            <w:r>
              <w:rPr>
                <w:rFonts w:ascii="Courier New" w:hAnsi="Courier New" w:cs="Courier New"/>
                <w:lang w:eastAsia="zh-CN"/>
              </w:rPr>
              <w:t>Tairange</w:t>
            </w:r>
          </w:p>
          <w:p w14:paraId="1A22362B" w14:textId="77777777" w:rsidR="00376D59" w:rsidRPr="00D70C9F" w:rsidRDefault="00376D59" w:rsidP="00376D59">
            <w:pPr>
              <w:keepLines/>
              <w:spacing w:after="0"/>
              <w:rPr>
                <w:rFonts w:ascii="Arial" w:hAnsi="Arial" w:cs="Arial"/>
                <w:sz w:val="18"/>
                <w:szCs w:val="18"/>
              </w:rPr>
            </w:pPr>
            <w:r w:rsidRPr="00D70C9F">
              <w:rPr>
                <w:rFonts w:ascii="Arial" w:hAnsi="Arial" w:cs="Arial"/>
                <w:sz w:val="18"/>
                <w:szCs w:val="18"/>
              </w:rPr>
              <w:t>multiplicity: 0..*</w:t>
            </w:r>
          </w:p>
          <w:p w14:paraId="2D84C340" w14:textId="77777777" w:rsidR="00376D59" w:rsidRPr="00D70C9F" w:rsidRDefault="00376D59" w:rsidP="00376D59">
            <w:pPr>
              <w:keepLines/>
              <w:spacing w:after="0"/>
              <w:rPr>
                <w:rFonts w:ascii="Arial" w:hAnsi="Arial" w:cs="Arial"/>
                <w:sz w:val="18"/>
                <w:szCs w:val="18"/>
              </w:rPr>
            </w:pPr>
            <w:r w:rsidRPr="00D70C9F">
              <w:rPr>
                <w:rFonts w:ascii="Arial" w:hAnsi="Arial" w:cs="Arial"/>
                <w:sz w:val="18"/>
                <w:szCs w:val="18"/>
              </w:rPr>
              <w:t>isOrdered: False</w:t>
            </w:r>
          </w:p>
          <w:p w14:paraId="5943277E" w14:textId="77777777" w:rsidR="00376D59" w:rsidRPr="00D70C9F" w:rsidRDefault="00376D59" w:rsidP="00376D59">
            <w:pPr>
              <w:keepLines/>
              <w:spacing w:after="0"/>
              <w:rPr>
                <w:rFonts w:ascii="Arial" w:hAnsi="Arial" w:cs="Arial"/>
                <w:sz w:val="18"/>
                <w:szCs w:val="18"/>
              </w:rPr>
            </w:pPr>
            <w:r w:rsidRPr="00D70C9F">
              <w:rPr>
                <w:rFonts w:ascii="Arial" w:hAnsi="Arial" w:cs="Arial"/>
                <w:sz w:val="18"/>
                <w:szCs w:val="18"/>
              </w:rPr>
              <w:t>isUnique: True</w:t>
            </w:r>
          </w:p>
          <w:p w14:paraId="004F044A" w14:textId="77777777" w:rsidR="00376D59" w:rsidRPr="00D70C9F" w:rsidRDefault="00376D59" w:rsidP="00376D59">
            <w:pPr>
              <w:keepLines/>
              <w:spacing w:after="0"/>
              <w:rPr>
                <w:rFonts w:ascii="Arial" w:hAnsi="Arial" w:cs="Arial"/>
                <w:sz w:val="18"/>
                <w:szCs w:val="18"/>
              </w:rPr>
            </w:pPr>
            <w:r w:rsidRPr="00D70C9F">
              <w:rPr>
                <w:rFonts w:ascii="Arial" w:hAnsi="Arial" w:cs="Arial"/>
                <w:sz w:val="18"/>
                <w:szCs w:val="18"/>
              </w:rPr>
              <w:t>defaultValue: None</w:t>
            </w:r>
          </w:p>
          <w:p w14:paraId="7264337E" w14:textId="77777777" w:rsidR="00376D59" w:rsidRPr="002A1C02" w:rsidRDefault="00376D59" w:rsidP="00376D59">
            <w:pPr>
              <w:pStyle w:val="TAL"/>
            </w:pPr>
            <w:r w:rsidRPr="00D70C9F">
              <w:rPr>
                <w:rFonts w:cs="Arial"/>
                <w:szCs w:val="18"/>
              </w:rPr>
              <w:t>isNullable: False</w:t>
            </w:r>
          </w:p>
        </w:tc>
      </w:tr>
      <w:tr w:rsidR="00376D59" w14:paraId="425E632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5836D" w14:textId="77777777" w:rsidR="00376D59" w:rsidRPr="00DF0AA5" w:rsidRDefault="00376D59" w:rsidP="00376D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C9FAD09" w14:textId="77777777" w:rsidR="00376D59" w:rsidRPr="00C20660" w:rsidRDefault="00376D59" w:rsidP="00376D59">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4BE1433" w14:textId="77777777" w:rsidR="00376D59" w:rsidRPr="00C20660" w:rsidRDefault="00376D59" w:rsidP="00376D59">
            <w:pPr>
              <w:pStyle w:val="TAL"/>
              <w:rPr>
                <w:lang w:eastAsia="ja-JP"/>
              </w:rPr>
            </w:pPr>
            <w:r w:rsidRPr="00C20660">
              <w:rPr>
                <w:lang w:eastAsia="ja-JP"/>
              </w:rPr>
              <w:t>See the precedence rules in the description of the priority attribute in NFProfile, if Priority is also present in NFProfile.</w:t>
            </w:r>
          </w:p>
          <w:p w14:paraId="1B19D1E1" w14:textId="77777777" w:rsidR="00376D59" w:rsidRPr="00C20660" w:rsidRDefault="00376D59" w:rsidP="00376D59">
            <w:pPr>
              <w:pStyle w:val="TAL"/>
              <w:rPr>
                <w:lang w:eastAsia="ja-JP"/>
              </w:rPr>
            </w:pPr>
            <w:r w:rsidRPr="00C20660">
              <w:rPr>
                <w:lang w:eastAsia="ja-JP"/>
              </w:rPr>
              <w:t>The NRF may overwrite the received priority value when exposing an NFProfile with the Nnrf_NFDiscovery service.</w:t>
            </w:r>
          </w:p>
          <w:p w14:paraId="4895670D" w14:textId="77777777" w:rsidR="00376D59" w:rsidRPr="00C20660" w:rsidRDefault="00376D59" w:rsidP="00376D59">
            <w:pPr>
              <w:pStyle w:val="TAL"/>
              <w:rPr>
                <w:lang w:eastAsia="ja-JP"/>
              </w:rPr>
            </w:pPr>
          </w:p>
          <w:p w14:paraId="269F2E0C"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3B65169"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45DF4D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38607A9"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7E0C36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4B4F43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5D0921B1" w14:textId="77777777" w:rsidR="00376D59" w:rsidRPr="002A1C02" w:rsidRDefault="00376D59" w:rsidP="00376D59">
            <w:pPr>
              <w:pStyle w:val="TAL"/>
            </w:pPr>
            <w:r w:rsidRPr="00D70C9F">
              <w:rPr>
                <w:rFonts w:cs="Arial"/>
                <w:szCs w:val="18"/>
              </w:rPr>
              <w:t>isNullable: False</w:t>
            </w:r>
          </w:p>
        </w:tc>
      </w:tr>
      <w:tr w:rsidR="00376D59" w14:paraId="6347B03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DF568" w14:textId="77777777" w:rsidR="00376D59" w:rsidRPr="00DF0AA5" w:rsidRDefault="00376D59" w:rsidP="00376D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448C5964" w14:textId="77777777" w:rsidR="00376D59" w:rsidRDefault="00376D59" w:rsidP="00376D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74E3D86" w14:textId="77777777" w:rsidR="00376D59" w:rsidRDefault="00376D59" w:rsidP="00376D59">
            <w:pPr>
              <w:pStyle w:val="TAL"/>
              <w:rPr>
                <w:rFonts w:cs="Arial"/>
                <w:szCs w:val="18"/>
              </w:rPr>
            </w:pPr>
          </w:p>
          <w:p w14:paraId="6F9B229B" w14:textId="77777777" w:rsidR="00376D59" w:rsidRDefault="00376D59" w:rsidP="00376D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8B87D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5CE76D4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3557B6F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01125BA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3853B5B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7E6E29D4" w14:textId="77777777" w:rsidR="00376D59" w:rsidRPr="002A1C02" w:rsidRDefault="00376D59" w:rsidP="00376D59">
            <w:pPr>
              <w:pStyle w:val="TAL"/>
            </w:pPr>
            <w:r w:rsidRPr="0076281E">
              <w:rPr>
                <w:rFonts w:cs="Arial"/>
                <w:szCs w:val="18"/>
              </w:rPr>
              <w:t>isNullable: False</w:t>
            </w:r>
          </w:p>
        </w:tc>
      </w:tr>
      <w:tr w:rsidR="00376D59" w14:paraId="1477869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FEDBE" w14:textId="77777777" w:rsidR="00376D59" w:rsidRPr="00DF0AA5" w:rsidRDefault="00376D59" w:rsidP="00376D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F9081F7" w14:textId="77777777" w:rsidR="00376D59" w:rsidRPr="00C20660" w:rsidRDefault="00376D59" w:rsidP="00376D59">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25D6C8CF" w14:textId="77777777" w:rsidR="00376D59" w:rsidRPr="00C20660" w:rsidRDefault="00376D59" w:rsidP="00376D59">
            <w:pPr>
              <w:pStyle w:val="TAL"/>
              <w:rPr>
                <w:lang w:eastAsia="ja-JP"/>
              </w:rPr>
            </w:pPr>
          </w:p>
          <w:p w14:paraId="3BE26C24"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5B6ABB" w14:textId="77777777" w:rsidR="00376D59" w:rsidRPr="002A1C02" w:rsidRDefault="00376D59" w:rsidP="00376D59">
            <w:pPr>
              <w:pStyle w:val="TAL"/>
            </w:pPr>
            <w:r w:rsidRPr="002A1C02">
              <w:t xml:space="preserve">type: </w:t>
            </w:r>
            <w:r>
              <w:rPr>
                <w:rFonts w:ascii="Courier New" w:hAnsi="Courier New" w:cs="Courier New"/>
                <w:lang w:eastAsia="zh-CN"/>
              </w:rPr>
              <w:t>DnnUpfInfoItem</w:t>
            </w:r>
          </w:p>
          <w:p w14:paraId="661A76FA" w14:textId="77777777" w:rsidR="00376D59" w:rsidRPr="00EB5968" w:rsidRDefault="00376D59" w:rsidP="00376D59">
            <w:pPr>
              <w:pStyle w:val="TAL"/>
            </w:pPr>
            <w:r w:rsidRPr="00EB5968">
              <w:t xml:space="preserve">multiplicity: </w:t>
            </w:r>
            <w:r>
              <w:t>1..*</w:t>
            </w:r>
          </w:p>
          <w:p w14:paraId="20533628" w14:textId="77777777" w:rsidR="00376D59" w:rsidRPr="00E2198D" w:rsidRDefault="00376D59" w:rsidP="00376D59">
            <w:pPr>
              <w:pStyle w:val="TAL"/>
            </w:pPr>
            <w:r w:rsidRPr="00E2198D">
              <w:t xml:space="preserve">isOrdered: </w:t>
            </w:r>
            <w:r w:rsidRPr="004037B3">
              <w:t>False</w:t>
            </w:r>
          </w:p>
          <w:p w14:paraId="33514E23" w14:textId="77777777" w:rsidR="00376D59" w:rsidRPr="00264099" w:rsidRDefault="00376D59" w:rsidP="00376D59">
            <w:pPr>
              <w:pStyle w:val="TAL"/>
            </w:pPr>
            <w:r w:rsidRPr="00264099">
              <w:t xml:space="preserve">isUnique: </w:t>
            </w:r>
            <w:r w:rsidRPr="004037B3">
              <w:t>True</w:t>
            </w:r>
          </w:p>
          <w:p w14:paraId="512F51A1" w14:textId="77777777" w:rsidR="00376D59" w:rsidRPr="00133008" w:rsidRDefault="00376D59" w:rsidP="00376D59">
            <w:pPr>
              <w:pStyle w:val="TAL"/>
            </w:pPr>
            <w:r w:rsidRPr="00133008">
              <w:t>defaultValue: None</w:t>
            </w:r>
          </w:p>
          <w:p w14:paraId="1F5B812E" w14:textId="77777777" w:rsidR="00376D59" w:rsidRPr="002A1C02" w:rsidRDefault="00376D59" w:rsidP="00376D59">
            <w:pPr>
              <w:pStyle w:val="TAL"/>
            </w:pPr>
            <w:r w:rsidRPr="000B1729">
              <w:t>isNullable: False</w:t>
            </w:r>
          </w:p>
        </w:tc>
      </w:tr>
      <w:tr w:rsidR="00376D59" w14:paraId="3E10E10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2661B" w14:textId="77777777" w:rsidR="00376D59" w:rsidRPr="00DF0AA5" w:rsidRDefault="00376D59" w:rsidP="00376D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7C3F631" w14:textId="77777777" w:rsidR="00376D59" w:rsidRDefault="00376D59" w:rsidP="00376D59">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3C8B494" w14:textId="77777777" w:rsidR="00376D59" w:rsidRDefault="00376D59" w:rsidP="00376D59">
            <w:pPr>
              <w:pStyle w:val="TAL"/>
              <w:rPr>
                <w:rFonts w:eastAsia="MS Mincho"/>
                <w:lang w:eastAsia="ja-JP"/>
              </w:rPr>
            </w:pPr>
          </w:p>
          <w:p w14:paraId="25C4787F" w14:textId="77777777" w:rsidR="00376D59" w:rsidRPr="00C20660" w:rsidRDefault="00376D59" w:rsidP="00376D59">
            <w:pPr>
              <w:pStyle w:val="TAL"/>
              <w:rPr>
                <w:lang w:eastAsia="zh-CN"/>
              </w:rPr>
            </w:pPr>
            <w:r>
              <w:rPr>
                <w:rFonts w:hint="eastAsia"/>
                <w:lang w:eastAsia="zh-CN"/>
              </w:rPr>
              <w:t>a</w:t>
            </w:r>
            <w:r>
              <w:rPr>
                <w:lang w:eastAsia="zh-CN"/>
              </w:rPr>
              <w:t>llowedValues:</w:t>
            </w:r>
          </w:p>
          <w:p w14:paraId="7D4F54BC" w14:textId="77777777" w:rsidR="00376D59" w:rsidRDefault="00376D59" w:rsidP="00376D59">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67729DC4" w14:textId="77777777" w:rsidR="00376D59" w:rsidRPr="002A1C02" w:rsidRDefault="00376D59" w:rsidP="00376D59">
            <w:pPr>
              <w:pStyle w:val="TAL"/>
            </w:pPr>
            <w:r w:rsidRPr="002A1C02">
              <w:t xml:space="preserve">type: </w:t>
            </w:r>
            <w:r>
              <w:t>Boolean</w:t>
            </w:r>
          </w:p>
          <w:p w14:paraId="331B5094" w14:textId="77777777" w:rsidR="00376D59" w:rsidRPr="00EB5968" w:rsidRDefault="00376D59" w:rsidP="00376D59">
            <w:pPr>
              <w:pStyle w:val="TAL"/>
            </w:pPr>
            <w:r w:rsidRPr="00EB5968">
              <w:t xml:space="preserve">multiplicity: </w:t>
            </w:r>
            <w:r>
              <w:t>0..1</w:t>
            </w:r>
          </w:p>
          <w:p w14:paraId="39EF1894" w14:textId="77777777" w:rsidR="00376D59" w:rsidRPr="00E2198D" w:rsidRDefault="00376D59" w:rsidP="00376D59">
            <w:pPr>
              <w:pStyle w:val="TAL"/>
            </w:pPr>
            <w:r w:rsidRPr="00E2198D">
              <w:t xml:space="preserve">isOrdered: </w:t>
            </w:r>
            <w:r>
              <w:t>N/A</w:t>
            </w:r>
          </w:p>
          <w:p w14:paraId="248EC54D" w14:textId="77777777" w:rsidR="00376D59" w:rsidRPr="00264099" w:rsidRDefault="00376D59" w:rsidP="00376D59">
            <w:pPr>
              <w:pStyle w:val="TAL"/>
            </w:pPr>
            <w:r w:rsidRPr="00264099">
              <w:t xml:space="preserve">isUnique: </w:t>
            </w:r>
            <w:r>
              <w:t>N/A</w:t>
            </w:r>
          </w:p>
          <w:p w14:paraId="1433E528" w14:textId="77777777" w:rsidR="00376D59" w:rsidRPr="00133008" w:rsidRDefault="00376D59" w:rsidP="00376D59">
            <w:pPr>
              <w:pStyle w:val="TAL"/>
            </w:pPr>
            <w:r w:rsidRPr="00133008">
              <w:t xml:space="preserve">defaultValue: </w:t>
            </w:r>
            <w:r>
              <w:t>FALSE</w:t>
            </w:r>
          </w:p>
          <w:p w14:paraId="25EADC44" w14:textId="77777777" w:rsidR="00376D59" w:rsidRPr="002A1C02" w:rsidRDefault="00376D59" w:rsidP="00376D59">
            <w:pPr>
              <w:pStyle w:val="TAL"/>
            </w:pPr>
            <w:r w:rsidRPr="000B1729">
              <w:t>isNullable: False</w:t>
            </w:r>
          </w:p>
        </w:tc>
      </w:tr>
      <w:tr w:rsidR="00376D59" w14:paraId="317C94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60949" w14:textId="77777777" w:rsidR="00376D59" w:rsidRPr="00DF0AA5" w:rsidRDefault="00376D59" w:rsidP="00376D59">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1EEF0864" w14:textId="77777777" w:rsidR="00376D59" w:rsidRDefault="00376D59" w:rsidP="00376D59">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321BA1F" w14:textId="77777777" w:rsidR="00376D59" w:rsidRDefault="00376D59" w:rsidP="00376D59">
            <w:pPr>
              <w:pStyle w:val="TAL"/>
              <w:rPr>
                <w:lang w:eastAsia="ja-JP"/>
              </w:rPr>
            </w:pPr>
          </w:p>
          <w:p w14:paraId="4FEE1047" w14:textId="77777777" w:rsidR="00376D59" w:rsidRPr="00C20660" w:rsidRDefault="00376D59" w:rsidP="00376D59">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AF34589"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BF9F7D" w14:textId="77777777" w:rsidR="00376D59" w:rsidRPr="002A1C02" w:rsidRDefault="00376D59" w:rsidP="00376D59">
            <w:pPr>
              <w:pStyle w:val="TAL"/>
            </w:pPr>
            <w:r w:rsidRPr="002A1C02">
              <w:t xml:space="preserve">type: </w:t>
            </w:r>
            <w:r>
              <w:t>String</w:t>
            </w:r>
          </w:p>
          <w:p w14:paraId="0F566F08" w14:textId="77777777" w:rsidR="00376D59" w:rsidRPr="00EB5968" w:rsidRDefault="00376D59" w:rsidP="00376D59">
            <w:pPr>
              <w:pStyle w:val="TAL"/>
            </w:pPr>
            <w:r w:rsidRPr="00EB5968">
              <w:t xml:space="preserve">multiplicity: </w:t>
            </w:r>
            <w:r>
              <w:t>0..*</w:t>
            </w:r>
          </w:p>
          <w:p w14:paraId="01EE399C" w14:textId="77777777" w:rsidR="00376D59" w:rsidRPr="00E2198D" w:rsidRDefault="00376D59" w:rsidP="00376D59">
            <w:pPr>
              <w:pStyle w:val="TAL"/>
            </w:pPr>
            <w:r w:rsidRPr="00E2198D">
              <w:t xml:space="preserve">isOrdered: </w:t>
            </w:r>
            <w:r w:rsidRPr="004037B3">
              <w:t>False</w:t>
            </w:r>
          </w:p>
          <w:p w14:paraId="2B24D5E3" w14:textId="77777777" w:rsidR="00376D59" w:rsidRPr="00264099" w:rsidRDefault="00376D59" w:rsidP="00376D59">
            <w:pPr>
              <w:pStyle w:val="TAL"/>
            </w:pPr>
            <w:r w:rsidRPr="00264099">
              <w:t xml:space="preserve">isUnique: </w:t>
            </w:r>
            <w:r w:rsidRPr="004037B3">
              <w:t>True</w:t>
            </w:r>
          </w:p>
          <w:p w14:paraId="3F2E327E" w14:textId="77777777" w:rsidR="00376D59" w:rsidRPr="00133008" w:rsidRDefault="00376D59" w:rsidP="00376D59">
            <w:pPr>
              <w:pStyle w:val="TAL"/>
            </w:pPr>
            <w:r w:rsidRPr="00133008">
              <w:t>defaultValue: None</w:t>
            </w:r>
          </w:p>
          <w:p w14:paraId="6A53F220" w14:textId="77777777" w:rsidR="00376D59" w:rsidRPr="002A1C02" w:rsidRDefault="00376D59" w:rsidP="00376D59">
            <w:pPr>
              <w:pStyle w:val="TAL"/>
            </w:pPr>
            <w:r w:rsidRPr="000B1729">
              <w:t>isNullable: False</w:t>
            </w:r>
          </w:p>
        </w:tc>
      </w:tr>
      <w:tr w:rsidR="00376D59" w14:paraId="0F741DB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AD1E3" w14:textId="77777777" w:rsidR="00376D59" w:rsidRPr="00DF0AA5" w:rsidRDefault="00376D59" w:rsidP="00376D59">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3862B188" w14:textId="77777777" w:rsidR="00376D59" w:rsidRDefault="00376D59" w:rsidP="00376D59">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3D416D7F" w14:textId="77777777" w:rsidR="00376D59" w:rsidRDefault="00376D59" w:rsidP="00376D59">
            <w:pPr>
              <w:pStyle w:val="TAL"/>
              <w:rPr>
                <w:lang w:eastAsia="ja-JP"/>
              </w:rPr>
            </w:pPr>
          </w:p>
          <w:p w14:paraId="121278BB" w14:textId="77777777" w:rsidR="00376D59" w:rsidRPr="00B43907" w:rsidRDefault="00376D59" w:rsidP="00376D59">
            <w:pPr>
              <w:pStyle w:val="TAL"/>
              <w:rPr>
                <w:lang w:eastAsia="ja-JP"/>
              </w:rPr>
            </w:pPr>
            <w:r w:rsidRPr="00B43907">
              <w:rPr>
                <w:lang w:eastAsia="ja-JP"/>
              </w:rPr>
              <w:t>allowedValues:</w:t>
            </w:r>
          </w:p>
          <w:p w14:paraId="69AE5E5F" w14:textId="77777777" w:rsidR="00376D59" w:rsidRDefault="00376D59" w:rsidP="00376D59">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1674471" w14:textId="77777777" w:rsidR="00376D59" w:rsidRPr="002A1C02" w:rsidRDefault="00376D59" w:rsidP="00376D59">
            <w:pPr>
              <w:pStyle w:val="TAL"/>
            </w:pPr>
            <w:r w:rsidRPr="002A1C02">
              <w:t xml:space="preserve">type: </w:t>
            </w:r>
            <w:r>
              <w:rPr>
                <w:rFonts w:cs="Arial"/>
                <w:snapToGrid w:val="0"/>
                <w:szCs w:val="18"/>
              </w:rPr>
              <w:t>&lt;&lt;enumeration&gt;&gt;</w:t>
            </w:r>
          </w:p>
          <w:p w14:paraId="51B98C66" w14:textId="77777777" w:rsidR="00376D59" w:rsidRPr="00EB5968" w:rsidRDefault="00376D59" w:rsidP="00376D59">
            <w:pPr>
              <w:pStyle w:val="TAL"/>
            </w:pPr>
            <w:r w:rsidRPr="00EB5968">
              <w:t xml:space="preserve">multiplicity: </w:t>
            </w:r>
            <w:r>
              <w:t>0..*</w:t>
            </w:r>
          </w:p>
          <w:p w14:paraId="564C0DBA" w14:textId="77777777" w:rsidR="00376D59" w:rsidRPr="00E2198D" w:rsidRDefault="00376D59" w:rsidP="00376D59">
            <w:pPr>
              <w:pStyle w:val="TAL"/>
            </w:pPr>
            <w:r w:rsidRPr="00E2198D">
              <w:t xml:space="preserve">isOrdered: </w:t>
            </w:r>
            <w:r w:rsidRPr="004037B3">
              <w:t>False</w:t>
            </w:r>
          </w:p>
          <w:p w14:paraId="3EB78F42" w14:textId="77777777" w:rsidR="00376D59" w:rsidRPr="00264099" w:rsidRDefault="00376D59" w:rsidP="00376D59">
            <w:pPr>
              <w:pStyle w:val="TAL"/>
            </w:pPr>
            <w:r w:rsidRPr="00264099">
              <w:t xml:space="preserve">isUnique: </w:t>
            </w:r>
            <w:r w:rsidRPr="004037B3">
              <w:t>True</w:t>
            </w:r>
          </w:p>
          <w:p w14:paraId="22FFA607" w14:textId="77777777" w:rsidR="00376D59" w:rsidRPr="00133008" w:rsidRDefault="00376D59" w:rsidP="00376D59">
            <w:pPr>
              <w:pStyle w:val="TAL"/>
            </w:pPr>
            <w:r w:rsidRPr="00133008">
              <w:t>defaultValue: None</w:t>
            </w:r>
          </w:p>
          <w:p w14:paraId="44912638" w14:textId="77777777" w:rsidR="00376D59" w:rsidRPr="002A1C02" w:rsidRDefault="00376D59" w:rsidP="00376D59">
            <w:pPr>
              <w:pStyle w:val="TAL"/>
            </w:pPr>
            <w:r w:rsidRPr="000B1729">
              <w:t>isNullable: False</w:t>
            </w:r>
          </w:p>
        </w:tc>
      </w:tr>
      <w:tr w:rsidR="00376D59" w14:paraId="10068A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4DA7B"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35E9B30" w14:textId="77777777" w:rsidR="00376D59" w:rsidRPr="00B43907" w:rsidRDefault="00376D59" w:rsidP="00376D59">
            <w:pPr>
              <w:pStyle w:val="TAL"/>
              <w:rPr>
                <w:lang w:eastAsia="ja-JP"/>
              </w:rPr>
            </w:pPr>
            <w:r w:rsidRPr="00B43907">
              <w:rPr>
                <w:lang w:eastAsia="ja-JP"/>
              </w:rPr>
              <w:t xml:space="preserve">This attribute represents a list of ranges of IPv4 addresses handled by UPF. </w:t>
            </w:r>
          </w:p>
          <w:p w14:paraId="0F74800B" w14:textId="77777777" w:rsidR="00376D59" w:rsidRPr="00B43907" w:rsidRDefault="00376D59" w:rsidP="00376D59">
            <w:pPr>
              <w:pStyle w:val="TAL"/>
              <w:rPr>
                <w:lang w:eastAsia="ja-JP"/>
              </w:rPr>
            </w:pPr>
          </w:p>
          <w:p w14:paraId="0360E65D"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723263" w14:textId="77777777" w:rsidR="00376D59" w:rsidRPr="002A1C02" w:rsidRDefault="00376D59" w:rsidP="00376D59">
            <w:pPr>
              <w:pStyle w:val="TAL"/>
            </w:pPr>
            <w:r w:rsidRPr="002A1C02">
              <w:t xml:space="preserve">type: </w:t>
            </w:r>
            <w:r w:rsidRPr="00B43907">
              <w:rPr>
                <w:rFonts w:ascii="Courier New" w:hAnsi="Courier New" w:cs="Courier New"/>
                <w:lang w:eastAsia="zh-CN"/>
              </w:rPr>
              <w:t>Ipv4AddressRange</w:t>
            </w:r>
          </w:p>
          <w:p w14:paraId="3303C713" w14:textId="77777777" w:rsidR="00376D59" w:rsidRPr="00EB5968" w:rsidRDefault="00376D59" w:rsidP="00376D59">
            <w:pPr>
              <w:pStyle w:val="TAL"/>
            </w:pPr>
            <w:r w:rsidRPr="00EB5968">
              <w:t xml:space="preserve">multiplicity: </w:t>
            </w:r>
            <w:r>
              <w:t>0..*</w:t>
            </w:r>
          </w:p>
          <w:p w14:paraId="32F8E5D7" w14:textId="77777777" w:rsidR="00376D59" w:rsidRPr="00E2198D" w:rsidRDefault="00376D59" w:rsidP="00376D59">
            <w:pPr>
              <w:pStyle w:val="TAL"/>
            </w:pPr>
            <w:r w:rsidRPr="00E2198D">
              <w:t xml:space="preserve">isOrdered: </w:t>
            </w:r>
            <w:r w:rsidRPr="004037B3">
              <w:t>False</w:t>
            </w:r>
          </w:p>
          <w:p w14:paraId="11963CF4" w14:textId="77777777" w:rsidR="00376D59" w:rsidRPr="00264099" w:rsidRDefault="00376D59" w:rsidP="00376D59">
            <w:pPr>
              <w:pStyle w:val="TAL"/>
            </w:pPr>
            <w:r w:rsidRPr="00264099">
              <w:t xml:space="preserve">isUnique: </w:t>
            </w:r>
            <w:r w:rsidRPr="004037B3">
              <w:t>True</w:t>
            </w:r>
          </w:p>
          <w:p w14:paraId="4BAD19EE" w14:textId="77777777" w:rsidR="00376D59" w:rsidRPr="00133008" w:rsidRDefault="00376D59" w:rsidP="00376D59">
            <w:pPr>
              <w:pStyle w:val="TAL"/>
            </w:pPr>
            <w:r w:rsidRPr="00133008">
              <w:t>defaultValue: None</w:t>
            </w:r>
          </w:p>
          <w:p w14:paraId="4AC8AFA1" w14:textId="77777777" w:rsidR="00376D59" w:rsidRPr="002A1C02" w:rsidRDefault="00376D59" w:rsidP="00376D59">
            <w:pPr>
              <w:pStyle w:val="TAL"/>
            </w:pPr>
            <w:r w:rsidRPr="000B1729">
              <w:t>isNullable: False</w:t>
            </w:r>
          </w:p>
        </w:tc>
      </w:tr>
      <w:tr w:rsidR="00376D59" w14:paraId="4FAC16C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D06BF"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128BE87" w14:textId="77777777" w:rsidR="00376D59" w:rsidRDefault="00376D59" w:rsidP="00376D59">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23222586" w14:textId="77777777" w:rsidR="00376D59" w:rsidRDefault="00376D59" w:rsidP="00376D59">
            <w:pPr>
              <w:pStyle w:val="TAL"/>
              <w:rPr>
                <w:lang w:eastAsia="ja-JP"/>
              </w:rPr>
            </w:pPr>
          </w:p>
          <w:p w14:paraId="70064F68"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213ECB" w14:textId="77777777" w:rsidR="00376D59" w:rsidRPr="002A1C02" w:rsidRDefault="00376D59" w:rsidP="00376D59">
            <w:pPr>
              <w:pStyle w:val="TAL"/>
            </w:pPr>
            <w:r w:rsidRPr="002A1C02">
              <w:t xml:space="preserve">type: </w:t>
            </w:r>
            <w:r w:rsidRPr="00B43907">
              <w:rPr>
                <w:rFonts w:ascii="Courier New" w:hAnsi="Courier New" w:cs="Courier New"/>
                <w:lang w:eastAsia="zh-CN"/>
              </w:rPr>
              <w:t>Ipv6PrefixRange</w:t>
            </w:r>
          </w:p>
          <w:p w14:paraId="3F72CEE2" w14:textId="77777777" w:rsidR="00376D59" w:rsidRPr="00EB5968" w:rsidRDefault="00376D59" w:rsidP="00376D59">
            <w:pPr>
              <w:pStyle w:val="TAL"/>
            </w:pPr>
            <w:r w:rsidRPr="00EB5968">
              <w:t xml:space="preserve">multiplicity: </w:t>
            </w:r>
            <w:r>
              <w:t>0..*</w:t>
            </w:r>
          </w:p>
          <w:p w14:paraId="3277857A" w14:textId="77777777" w:rsidR="00376D59" w:rsidRPr="00E2198D" w:rsidRDefault="00376D59" w:rsidP="00376D59">
            <w:pPr>
              <w:pStyle w:val="TAL"/>
            </w:pPr>
            <w:r w:rsidRPr="00E2198D">
              <w:t xml:space="preserve">isOrdered: </w:t>
            </w:r>
            <w:r w:rsidRPr="004037B3">
              <w:t>False</w:t>
            </w:r>
          </w:p>
          <w:p w14:paraId="2E4856D6" w14:textId="77777777" w:rsidR="00376D59" w:rsidRPr="00264099" w:rsidRDefault="00376D59" w:rsidP="00376D59">
            <w:pPr>
              <w:pStyle w:val="TAL"/>
            </w:pPr>
            <w:r w:rsidRPr="00264099">
              <w:t xml:space="preserve">isUnique: </w:t>
            </w:r>
            <w:r w:rsidRPr="004037B3">
              <w:t>True</w:t>
            </w:r>
          </w:p>
          <w:p w14:paraId="28382E74" w14:textId="77777777" w:rsidR="00376D59" w:rsidRPr="00133008" w:rsidRDefault="00376D59" w:rsidP="00376D59">
            <w:pPr>
              <w:pStyle w:val="TAL"/>
            </w:pPr>
            <w:r w:rsidRPr="00133008">
              <w:t>defaultValue: None</w:t>
            </w:r>
          </w:p>
          <w:p w14:paraId="0E5AE266" w14:textId="77777777" w:rsidR="00376D59" w:rsidRPr="002A1C02" w:rsidRDefault="00376D59" w:rsidP="00376D59">
            <w:pPr>
              <w:pStyle w:val="TAL"/>
            </w:pPr>
            <w:r w:rsidRPr="000B1729">
              <w:t>isNullable: False</w:t>
            </w:r>
          </w:p>
        </w:tc>
      </w:tr>
      <w:tr w:rsidR="00376D59" w14:paraId="555334B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1D0B1"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2DFE354" w14:textId="77777777" w:rsidR="00376D59" w:rsidRDefault="00376D59" w:rsidP="00376D59">
            <w:pPr>
              <w:pStyle w:val="TAL"/>
              <w:rPr>
                <w:lang w:eastAsia="ja-JP"/>
              </w:rPr>
            </w:pPr>
            <w:r w:rsidRPr="00593BB0">
              <w:rPr>
                <w:lang w:eastAsia="ja-JP"/>
              </w:rPr>
              <w:t>This attribute represents a list</w:t>
            </w:r>
            <w:r>
              <w:rPr>
                <w:lang w:eastAsia="ja-JP"/>
              </w:rPr>
              <w:t xml:space="preserve"> of ranges of NATed IPv4 addresses.</w:t>
            </w:r>
          </w:p>
          <w:p w14:paraId="5220DCDD" w14:textId="77777777" w:rsidR="00376D59" w:rsidRDefault="00376D59" w:rsidP="00376D59">
            <w:pPr>
              <w:pStyle w:val="TAL"/>
              <w:rPr>
                <w:lang w:eastAsia="ja-JP"/>
              </w:rPr>
            </w:pPr>
          </w:p>
          <w:p w14:paraId="51C5F1D6"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DB79A2" w14:textId="77777777" w:rsidR="00376D59" w:rsidRPr="002A1C02" w:rsidRDefault="00376D59" w:rsidP="00376D59">
            <w:pPr>
              <w:pStyle w:val="TAL"/>
            </w:pPr>
            <w:r w:rsidRPr="002A1C02">
              <w:t xml:space="preserve">type: </w:t>
            </w:r>
            <w:r w:rsidRPr="00DF0AA5">
              <w:rPr>
                <w:rFonts w:ascii="Courier New" w:hAnsi="Courier New" w:cs="Courier New"/>
                <w:lang w:eastAsia="zh-CN"/>
              </w:rPr>
              <w:t>Ipv4AddressRange</w:t>
            </w:r>
          </w:p>
          <w:p w14:paraId="4BD5FBFD" w14:textId="77777777" w:rsidR="00376D59" w:rsidRPr="00EB5968" w:rsidRDefault="00376D59" w:rsidP="00376D59">
            <w:pPr>
              <w:pStyle w:val="TAL"/>
            </w:pPr>
            <w:r w:rsidRPr="00EB5968">
              <w:t xml:space="preserve">multiplicity: </w:t>
            </w:r>
            <w:r>
              <w:t>0..*</w:t>
            </w:r>
          </w:p>
          <w:p w14:paraId="6B310554" w14:textId="77777777" w:rsidR="00376D59" w:rsidRPr="00E2198D" w:rsidRDefault="00376D59" w:rsidP="00376D59">
            <w:pPr>
              <w:pStyle w:val="TAL"/>
            </w:pPr>
            <w:r w:rsidRPr="00E2198D">
              <w:t xml:space="preserve">isOrdered: </w:t>
            </w:r>
            <w:r w:rsidRPr="004037B3">
              <w:t>False</w:t>
            </w:r>
          </w:p>
          <w:p w14:paraId="52A66159" w14:textId="77777777" w:rsidR="00376D59" w:rsidRPr="00264099" w:rsidRDefault="00376D59" w:rsidP="00376D59">
            <w:pPr>
              <w:pStyle w:val="TAL"/>
            </w:pPr>
            <w:r w:rsidRPr="00264099">
              <w:t xml:space="preserve">isUnique: </w:t>
            </w:r>
            <w:r w:rsidRPr="004037B3">
              <w:t>True</w:t>
            </w:r>
          </w:p>
          <w:p w14:paraId="53F17AA8" w14:textId="77777777" w:rsidR="00376D59" w:rsidRPr="00133008" w:rsidRDefault="00376D59" w:rsidP="00376D59">
            <w:pPr>
              <w:pStyle w:val="TAL"/>
            </w:pPr>
            <w:r w:rsidRPr="00133008">
              <w:t>defaultValue: None</w:t>
            </w:r>
          </w:p>
          <w:p w14:paraId="71FB6B60" w14:textId="77777777" w:rsidR="00376D59" w:rsidRPr="002A1C02" w:rsidRDefault="00376D59" w:rsidP="00376D59">
            <w:pPr>
              <w:pStyle w:val="TAL"/>
            </w:pPr>
            <w:r w:rsidRPr="00DF0AA5">
              <w:t>isNullable: False</w:t>
            </w:r>
          </w:p>
        </w:tc>
      </w:tr>
      <w:tr w:rsidR="00376D59" w14:paraId="4D55EAC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B2208"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FF571E9" w14:textId="77777777" w:rsidR="00376D59" w:rsidRDefault="00376D59" w:rsidP="00376D59">
            <w:pPr>
              <w:pStyle w:val="TAL"/>
              <w:rPr>
                <w:lang w:eastAsia="ja-JP"/>
              </w:rPr>
            </w:pPr>
            <w:r w:rsidRPr="00593BB0">
              <w:rPr>
                <w:lang w:eastAsia="ja-JP"/>
              </w:rPr>
              <w:t>This attribute represents a list</w:t>
            </w:r>
            <w:r>
              <w:rPr>
                <w:lang w:eastAsia="ja-JP"/>
              </w:rPr>
              <w:t xml:space="preserve"> of ranges of NATed IPv6 prefixes.</w:t>
            </w:r>
          </w:p>
          <w:p w14:paraId="161FCBCB" w14:textId="77777777" w:rsidR="00376D59" w:rsidRDefault="00376D59" w:rsidP="00376D59">
            <w:pPr>
              <w:pStyle w:val="TAL"/>
              <w:rPr>
                <w:lang w:eastAsia="ja-JP"/>
              </w:rPr>
            </w:pPr>
          </w:p>
          <w:p w14:paraId="5CD9DD8C"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15238B" w14:textId="77777777" w:rsidR="00376D59" w:rsidRPr="002A1C02" w:rsidRDefault="00376D59" w:rsidP="00376D59">
            <w:pPr>
              <w:pStyle w:val="TAL"/>
            </w:pPr>
            <w:r w:rsidRPr="002A1C02">
              <w:t xml:space="preserve">type: </w:t>
            </w:r>
            <w:r w:rsidRPr="00DF0AA5">
              <w:rPr>
                <w:rFonts w:ascii="Courier New" w:hAnsi="Courier New" w:cs="Courier New"/>
                <w:lang w:eastAsia="zh-CN"/>
              </w:rPr>
              <w:t>Ipv6PrefixRange</w:t>
            </w:r>
          </w:p>
          <w:p w14:paraId="1F01639D" w14:textId="77777777" w:rsidR="00376D59" w:rsidRPr="00EB5968" w:rsidRDefault="00376D59" w:rsidP="00376D59">
            <w:pPr>
              <w:pStyle w:val="TAL"/>
            </w:pPr>
            <w:r w:rsidRPr="00EB5968">
              <w:t xml:space="preserve">multiplicity: </w:t>
            </w:r>
            <w:r>
              <w:t>0..*</w:t>
            </w:r>
          </w:p>
          <w:p w14:paraId="135748E4" w14:textId="77777777" w:rsidR="00376D59" w:rsidRPr="00E2198D" w:rsidRDefault="00376D59" w:rsidP="00376D59">
            <w:pPr>
              <w:pStyle w:val="TAL"/>
            </w:pPr>
            <w:r w:rsidRPr="00E2198D">
              <w:t xml:space="preserve">isOrdered: </w:t>
            </w:r>
            <w:r w:rsidRPr="004037B3">
              <w:t>False</w:t>
            </w:r>
          </w:p>
          <w:p w14:paraId="169417EA" w14:textId="77777777" w:rsidR="00376D59" w:rsidRPr="00264099" w:rsidRDefault="00376D59" w:rsidP="00376D59">
            <w:pPr>
              <w:pStyle w:val="TAL"/>
            </w:pPr>
            <w:r w:rsidRPr="00264099">
              <w:t xml:space="preserve">isUnique: </w:t>
            </w:r>
            <w:r w:rsidRPr="004037B3">
              <w:t>True</w:t>
            </w:r>
          </w:p>
          <w:p w14:paraId="4A66319E" w14:textId="77777777" w:rsidR="00376D59" w:rsidRPr="00133008" w:rsidRDefault="00376D59" w:rsidP="00376D59">
            <w:pPr>
              <w:pStyle w:val="TAL"/>
            </w:pPr>
            <w:r w:rsidRPr="00133008">
              <w:t>defaultValue: None</w:t>
            </w:r>
          </w:p>
          <w:p w14:paraId="4D8A4A6C" w14:textId="77777777" w:rsidR="00376D59" w:rsidRPr="002A1C02" w:rsidRDefault="00376D59" w:rsidP="00376D59">
            <w:pPr>
              <w:pStyle w:val="TAL"/>
            </w:pPr>
            <w:r w:rsidRPr="00DF0AA5">
              <w:t>isNullable: False</w:t>
            </w:r>
          </w:p>
        </w:tc>
      </w:tr>
      <w:tr w:rsidR="00376D59" w14:paraId="248D50A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C8A17"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5EA7E3C" w14:textId="77777777" w:rsidR="00376D59" w:rsidRDefault="00376D59" w:rsidP="00376D59">
            <w:pPr>
              <w:pStyle w:val="TAL"/>
              <w:rPr>
                <w:lang w:eastAsia="ja-JP"/>
              </w:rPr>
            </w:pPr>
            <w:r w:rsidRPr="00593BB0">
              <w:rPr>
                <w:lang w:eastAsia="ja-JP"/>
              </w:rPr>
              <w:t>This attribute represents a list</w:t>
            </w:r>
            <w:r w:rsidRPr="00C72D43">
              <w:rPr>
                <w:lang w:eastAsia="ja-JP"/>
              </w:rPr>
              <w:t xml:space="preserve"> of Ipv4 Index supported by the UPF.</w:t>
            </w:r>
          </w:p>
          <w:p w14:paraId="0FF96A3D" w14:textId="77777777" w:rsidR="00376D59" w:rsidRDefault="00376D59" w:rsidP="00376D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E6D609A" w14:textId="77777777" w:rsidR="00376D59" w:rsidRDefault="00376D59" w:rsidP="00376D59">
            <w:pPr>
              <w:pStyle w:val="TAL"/>
              <w:rPr>
                <w:lang w:eastAsia="ja-JP"/>
              </w:rPr>
            </w:pPr>
            <w:r>
              <w:t>It is a list of non-exclusive alternatives (Integer or String).</w:t>
            </w:r>
          </w:p>
          <w:p w14:paraId="751FE7DB" w14:textId="77777777" w:rsidR="00376D59" w:rsidRDefault="00376D59" w:rsidP="00376D59">
            <w:pPr>
              <w:pStyle w:val="TAL"/>
              <w:rPr>
                <w:lang w:eastAsia="ja-JP"/>
              </w:rPr>
            </w:pPr>
          </w:p>
          <w:p w14:paraId="640EBCC2"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6C5697" w14:textId="77777777" w:rsidR="00376D59" w:rsidRPr="002A1C02" w:rsidRDefault="00376D59" w:rsidP="00376D59">
            <w:pPr>
              <w:pStyle w:val="TAL"/>
            </w:pPr>
            <w:r w:rsidRPr="002A1C02">
              <w:t xml:space="preserve">type: </w:t>
            </w:r>
            <w:r>
              <w:t>&lt;&lt;choice&gt;&gt;</w:t>
            </w:r>
          </w:p>
          <w:p w14:paraId="6B4298D9" w14:textId="77777777" w:rsidR="00376D59" w:rsidRPr="00EB5968" w:rsidRDefault="00376D59" w:rsidP="00376D59">
            <w:pPr>
              <w:pStyle w:val="TAL"/>
            </w:pPr>
            <w:r w:rsidRPr="00EB5968">
              <w:t xml:space="preserve">multiplicity: </w:t>
            </w:r>
            <w:r>
              <w:t>0..*</w:t>
            </w:r>
          </w:p>
          <w:p w14:paraId="74EEAD4C" w14:textId="77777777" w:rsidR="00376D59" w:rsidRPr="00E2198D" w:rsidRDefault="00376D59" w:rsidP="00376D59">
            <w:pPr>
              <w:pStyle w:val="TAL"/>
            </w:pPr>
            <w:r w:rsidRPr="00E2198D">
              <w:t xml:space="preserve">isOrdered: </w:t>
            </w:r>
            <w:r w:rsidRPr="004037B3">
              <w:t>False</w:t>
            </w:r>
          </w:p>
          <w:p w14:paraId="037B2F2E" w14:textId="77777777" w:rsidR="00376D59" w:rsidRPr="00264099" w:rsidRDefault="00376D59" w:rsidP="00376D59">
            <w:pPr>
              <w:pStyle w:val="TAL"/>
            </w:pPr>
            <w:r w:rsidRPr="00264099">
              <w:t xml:space="preserve">isUnique: </w:t>
            </w:r>
            <w:r w:rsidRPr="004037B3">
              <w:t>True</w:t>
            </w:r>
          </w:p>
          <w:p w14:paraId="27CDA0D9" w14:textId="77777777" w:rsidR="00376D59" w:rsidRPr="00133008" w:rsidRDefault="00376D59" w:rsidP="00376D59">
            <w:pPr>
              <w:pStyle w:val="TAL"/>
            </w:pPr>
            <w:r w:rsidRPr="00133008">
              <w:t>defaultValue: None</w:t>
            </w:r>
          </w:p>
          <w:p w14:paraId="16A073F6" w14:textId="77777777" w:rsidR="00376D59" w:rsidRPr="002A1C02" w:rsidRDefault="00376D59" w:rsidP="00376D59">
            <w:pPr>
              <w:pStyle w:val="TAL"/>
            </w:pPr>
            <w:r w:rsidRPr="00DF0AA5">
              <w:t>isNullable: False</w:t>
            </w:r>
          </w:p>
        </w:tc>
      </w:tr>
      <w:tr w:rsidR="00376D59" w14:paraId="5AE0189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BD78E"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A6947F7" w14:textId="77777777" w:rsidR="00376D59" w:rsidRDefault="00376D59" w:rsidP="00376D59">
            <w:pPr>
              <w:pStyle w:val="TAL"/>
              <w:rPr>
                <w:lang w:eastAsia="ja-JP"/>
              </w:rPr>
            </w:pPr>
            <w:r w:rsidRPr="00593BB0">
              <w:rPr>
                <w:lang w:eastAsia="ja-JP"/>
              </w:rPr>
              <w:t>This attribute represents a list</w:t>
            </w:r>
            <w:r w:rsidRPr="00C72D43">
              <w:rPr>
                <w:lang w:eastAsia="ja-JP"/>
              </w:rPr>
              <w:t xml:space="preserve"> of Ipv6 Index supported by the UPF.</w:t>
            </w:r>
          </w:p>
          <w:p w14:paraId="43FA9F5A" w14:textId="77777777" w:rsidR="00376D59" w:rsidRDefault="00376D59" w:rsidP="00376D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0C02A9F" w14:textId="77777777" w:rsidR="00376D59" w:rsidRDefault="00376D59" w:rsidP="00376D59">
            <w:pPr>
              <w:pStyle w:val="TAL"/>
              <w:rPr>
                <w:lang w:eastAsia="ja-JP"/>
              </w:rPr>
            </w:pPr>
            <w:r>
              <w:t>It is a list of non-exclusive alternatives (Integer or String).</w:t>
            </w:r>
          </w:p>
          <w:p w14:paraId="672FD0F4" w14:textId="77777777" w:rsidR="00376D59" w:rsidRDefault="00376D59" w:rsidP="00376D59">
            <w:pPr>
              <w:pStyle w:val="TAL"/>
              <w:rPr>
                <w:lang w:eastAsia="ja-JP"/>
              </w:rPr>
            </w:pPr>
          </w:p>
          <w:p w14:paraId="30700D84"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C33CF8" w14:textId="77777777" w:rsidR="00376D59" w:rsidRPr="002A1C02" w:rsidRDefault="00376D59" w:rsidP="00376D59">
            <w:pPr>
              <w:pStyle w:val="TAL"/>
            </w:pPr>
            <w:r w:rsidRPr="002A1C02">
              <w:t xml:space="preserve">type: </w:t>
            </w:r>
            <w:r>
              <w:t>&lt;&lt;choice&gt;&gt;</w:t>
            </w:r>
          </w:p>
          <w:p w14:paraId="3E06E2E4" w14:textId="77777777" w:rsidR="00376D59" w:rsidRPr="00EB5968" w:rsidRDefault="00376D59" w:rsidP="00376D59">
            <w:pPr>
              <w:pStyle w:val="TAL"/>
            </w:pPr>
            <w:r w:rsidRPr="00EB5968">
              <w:t xml:space="preserve">multiplicity: </w:t>
            </w:r>
            <w:r>
              <w:t>0..*</w:t>
            </w:r>
          </w:p>
          <w:p w14:paraId="293B14C7" w14:textId="77777777" w:rsidR="00376D59" w:rsidRPr="00E2198D" w:rsidRDefault="00376D59" w:rsidP="00376D59">
            <w:pPr>
              <w:pStyle w:val="TAL"/>
            </w:pPr>
            <w:r w:rsidRPr="00E2198D">
              <w:t xml:space="preserve">isOrdered: </w:t>
            </w:r>
            <w:r w:rsidRPr="004037B3">
              <w:t>False</w:t>
            </w:r>
          </w:p>
          <w:p w14:paraId="5A98E8DD" w14:textId="77777777" w:rsidR="00376D59" w:rsidRPr="00264099" w:rsidRDefault="00376D59" w:rsidP="00376D59">
            <w:pPr>
              <w:pStyle w:val="TAL"/>
            </w:pPr>
            <w:r w:rsidRPr="00264099">
              <w:t xml:space="preserve">isUnique: </w:t>
            </w:r>
            <w:r w:rsidRPr="004037B3">
              <w:t>True</w:t>
            </w:r>
          </w:p>
          <w:p w14:paraId="372A4692" w14:textId="77777777" w:rsidR="00376D59" w:rsidRPr="00133008" w:rsidRDefault="00376D59" w:rsidP="00376D59">
            <w:pPr>
              <w:pStyle w:val="TAL"/>
            </w:pPr>
            <w:r w:rsidRPr="00133008">
              <w:t>defaultValue: None</w:t>
            </w:r>
          </w:p>
          <w:p w14:paraId="6BE2122C" w14:textId="77777777" w:rsidR="00376D59" w:rsidRPr="002A1C02" w:rsidRDefault="00376D59" w:rsidP="00376D59">
            <w:pPr>
              <w:pStyle w:val="TAL"/>
            </w:pPr>
            <w:r w:rsidRPr="00DF0AA5">
              <w:t>isNullable: False</w:t>
            </w:r>
          </w:p>
        </w:tc>
      </w:tr>
      <w:tr w:rsidR="00376D59" w14:paraId="4D2F2F4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C6DBC"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7AAC26D" w14:textId="77777777" w:rsidR="00376D59" w:rsidRPr="00593BB0" w:rsidRDefault="00376D59" w:rsidP="00376D59">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CF1B679"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F228EF" w14:textId="77777777" w:rsidR="00376D59" w:rsidRPr="002A1C02" w:rsidRDefault="00376D59" w:rsidP="00376D59">
            <w:pPr>
              <w:pStyle w:val="TAL"/>
            </w:pPr>
            <w:r w:rsidRPr="002A1C02">
              <w:t xml:space="preserve">type: </w:t>
            </w:r>
            <w:r>
              <w:t>String</w:t>
            </w:r>
          </w:p>
          <w:p w14:paraId="58191EBB" w14:textId="77777777" w:rsidR="00376D59" w:rsidRPr="00EB5968" w:rsidRDefault="00376D59" w:rsidP="00376D59">
            <w:pPr>
              <w:pStyle w:val="TAL"/>
            </w:pPr>
            <w:r w:rsidRPr="00EB5968">
              <w:t xml:space="preserve">multiplicity: </w:t>
            </w:r>
            <w:r>
              <w:t>0..1</w:t>
            </w:r>
          </w:p>
          <w:p w14:paraId="56BCD7D4" w14:textId="77777777" w:rsidR="00376D59" w:rsidRPr="00E2198D" w:rsidRDefault="00376D59" w:rsidP="00376D59">
            <w:pPr>
              <w:pStyle w:val="TAL"/>
            </w:pPr>
            <w:r w:rsidRPr="00E2198D">
              <w:t xml:space="preserve">isOrdered: </w:t>
            </w:r>
            <w:r>
              <w:t>N/A</w:t>
            </w:r>
          </w:p>
          <w:p w14:paraId="25B0CF70" w14:textId="77777777" w:rsidR="00376D59" w:rsidRPr="00264099" w:rsidRDefault="00376D59" w:rsidP="00376D59">
            <w:pPr>
              <w:pStyle w:val="TAL"/>
            </w:pPr>
            <w:r w:rsidRPr="00264099">
              <w:t xml:space="preserve">isUnique: </w:t>
            </w:r>
            <w:r>
              <w:t>N/A</w:t>
            </w:r>
          </w:p>
          <w:p w14:paraId="0B12B2FD" w14:textId="77777777" w:rsidR="00376D59" w:rsidRPr="00133008" w:rsidRDefault="00376D59" w:rsidP="00376D59">
            <w:pPr>
              <w:pStyle w:val="TAL"/>
            </w:pPr>
            <w:r w:rsidRPr="00133008">
              <w:t>defaultValue: None</w:t>
            </w:r>
          </w:p>
          <w:p w14:paraId="67694955" w14:textId="77777777" w:rsidR="00376D59" w:rsidRPr="002A1C02" w:rsidRDefault="00376D59" w:rsidP="00376D59">
            <w:pPr>
              <w:pStyle w:val="TAL"/>
            </w:pPr>
            <w:r w:rsidRPr="00DF0AA5">
              <w:t>isNullable: False</w:t>
            </w:r>
          </w:p>
        </w:tc>
      </w:tr>
      <w:tr w:rsidR="00376D59" w14:paraId="691FFFE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571C3" w14:textId="77777777" w:rsidR="00376D59" w:rsidRPr="00DF0AA5" w:rsidRDefault="00376D59" w:rsidP="00376D59">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B5A1DCE" w14:textId="77777777" w:rsidR="00376D59" w:rsidRPr="00C65A01" w:rsidRDefault="00376D59" w:rsidP="00376D59">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B364B1D" w14:textId="77777777" w:rsidR="00376D59" w:rsidRPr="00593BB0" w:rsidRDefault="00376D59" w:rsidP="00376D59">
            <w:pPr>
              <w:pStyle w:val="TAL"/>
              <w:rPr>
                <w:lang w:eastAsia="ja-JP"/>
              </w:rPr>
            </w:pPr>
          </w:p>
          <w:p w14:paraId="6CEC8B4C" w14:textId="77777777" w:rsidR="00376D59" w:rsidRDefault="00376D59" w:rsidP="00376D59">
            <w:pPr>
              <w:pStyle w:val="TAL"/>
              <w:rPr>
                <w:lang w:eastAsia="ja-JP"/>
              </w:rPr>
            </w:pPr>
            <w:r>
              <w:rPr>
                <w:lang w:eastAsia="ja-JP"/>
              </w:rPr>
              <w:t>When present, the value of each entry of the map shall contain a N6 network instance that is configured for the DNAI indicated by the key.</w:t>
            </w:r>
          </w:p>
          <w:p w14:paraId="49A8D4E0" w14:textId="77777777" w:rsidR="00376D59" w:rsidRDefault="00376D59" w:rsidP="00376D59">
            <w:pPr>
              <w:pStyle w:val="TAL"/>
              <w:rPr>
                <w:lang w:eastAsia="ja-JP"/>
              </w:rPr>
            </w:pPr>
          </w:p>
          <w:p w14:paraId="6CFB6F5D" w14:textId="77777777" w:rsidR="00376D59" w:rsidRDefault="00376D59" w:rsidP="00376D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EC2266" w14:textId="77777777" w:rsidR="00376D59" w:rsidRPr="002A1C02" w:rsidRDefault="00376D59" w:rsidP="00376D59">
            <w:pPr>
              <w:pStyle w:val="TAL"/>
            </w:pPr>
            <w:r>
              <w:t>t</w:t>
            </w:r>
            <w:r w:rsidRPr="002A1C02">
              <w:t xml:space="preserve">ype: </w:t>
            </w:r>
            <w:r>
              <w:t>String</w:t>
            </w:r>
          </w:p>
          <w:p w14:paraId="71F04DD6" w14:textId="77777777" w:rsidR="00376D59" w:rsidRPr="00EB5968" w:rsidRDefault="00376D59" w:rsidP="00376D59">
            <w:pPr>
              <w:pStyle w:val="TAL"/>
            </w:pPr>
            <w:r w:rsidRPr="00EB5968">
              <w:t xml:space="preserve">multiplicity: </w:t>
            </w:r>
            <w:r>
              <w:t>0..*</w:t>
            </w:r>
          </w:p>
          <w:p w14:paraId="2AE70015" w14:textId="77777777" w:rsidR="00376D59" w:rsidRPr="00E2198D" w:rsidRDefault="00376D59" w:rsidP="00376D59">
            <w:pPr>
              <w:pStyle w:val="TAL"/>
            </w:pPr>
            <w:r w:rsidRPr="00E2198D">
              <w:t xml:space="preserve">isOrdered: </w:t>
            </w:r>
            <w:r w:rsidRPr="004037B3">
              <w:t>False</w:t>
            </w:r>
          </w:p>
          <w:p w14:paraId="7AFAEA7C" w14:textId="77777777" w:rsidR="00376D59" w:rsidRPr="00264099" w:rsidRDefault="00376D59" w:rsidP="00376D59">
            <w:pPr>
              <w:pStyle w:val="TAL"/>
            </w:pPr>
            <w:r w:rsidRPr="00264099">
              <w:t xml:space="preserve">isUnique: </w:t>
            </w:r>
            <w:r w:rsidRPr="004037B3">
              <w:t>True</w:t>
            </w:r>
          </w:p>
          <w:p w14:paraId="0702947B" w14:textId="77777777" w:rsidR="00376D59" w:rsidRPr="00133008" w:rsidRDefault="00376D59" w:rsidP="00376D59">
            <w:pPr>
              <w:pStyle w:val="TAL"/>
            </w:pPr>
            <w:r w:rsidRPr="00133008">
              <w:t>defaultValue: None</w:t>
            </w:r>
          </w:p>
          <w:p w14:paraId="0906E8DC" w14:textId="77777777" w:rsidR="00376D59" w:rsidRPr="002A1C02" w:rsidRDefault="00376D59" w:rsidP="00376D59">
            <w:pPr>
              <w:pStyle w:val="TAL"/>
            </w:pPr>
            <w:r w:rsidRPr="00DF0AA5">
              <w:t>isNullable: False</w:t>
            </w:r>
          </w:p>
        </w:tc>
      </w:tr>
      <w:tr w:rsidR="00376D59" w14:paraId="5178AC0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96C22" w14:textId="77777777" w:rsidR="00376D59" w:rsidRPr="00EA3CD4" w:rsidRDefault="00376D59" w:rsidP="00376D59">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DA609B2" w14:textId="77777777" w:rsidR="00376D59" w:rsidRDefault="00376D59" w:rsidP="00376D59">
            <w:pPr>
              <w:pStyle w:val="TAL"/>
              <w:rPr>
                <w:rFonts w:cs="Arial"/>
                <w:szCs w:val="18"/>
              </w:rPr>
            </w:pPr>
            <w:r>
              <w:rPr>
                <w:rFonts w:cs="Arial"/>
                <w:szCs w:val="18"/>
              </w:rPr>
              <w:t>This attribute represents information of an MB-SMF NF Instance</w:t>
            </w:r>
          </w:p>
          <w:p w14:paraId="65CEFE74" w14:textId="77777777" w:rsidR="00376D59" w:rsidRDefault="00376D59" w:rsidP="00376D59">
            <w:pPr>
              <w:pStyle w:val="TAL"/>
              <w:rPr>
                <w:rFonts w:cs="Arial"/>
                <w:szCs w:val="18"/>
              </w:rPr>
            </w:pPr>
          </w:p>
          <w:p w14:paraId="51048DAB" w14:textId="77777777" w:rsidR="00376D59" w:rsidRPr="00593BB0" w:rsidRDefault="00376D59" w:rsidP="00376D59">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BBB7AE" w14:textId="77777777" w:rsidR="00376D59" w:rsidRPr="000F2723" w:rsidRDefault="00376D59" w:rsidP="00376D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A8270E4"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31BD22"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31A72D"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FE763C7"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4AEBC1DA" w14:textId="77777777" w:rsidR="00376D59" w:rsidRDefault="00376D59" w:rsidP="00376D59">
            <w:pPr>
              <w:pStyle w:val="TAL"/>
            </w:pPr>
            <w:r w:rsidRPr="000F2723">
              <w:rPr>
                <w:rFonts w:cs="Arial"/>
                <w:szCs w:val="18"/>
              </w:rPr>
              <w:t>isNullable: False</w:t>
            </w:r>
          </w:p>
        </w:tc>
      </w:tr>
      <w:tr w:rsidR="00376D59" w14:paraId="39E2B2E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B53BE" w14:textId="77777777" w:rsidR="00376D59" w:rsidRPr="00EA3CD4" w:rsidRDefault="00376D59" w:rsidP="00376D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9786E66" w14:textId="77777777" w:rsidR="00376D59" w:rsidRDefault="00376D59" w:rsidP="00376D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5C3018BE" w14:textId="77777777" w:rsidR="00376D59" w:rsidRDefault="00376D59" w:rsidP="00376D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C321B1F" w14:textId="77777777" w:rsidR="00376D59" w:rsidRDefault="00376D59" w:rsidP="00376D59">
            <w:pPr>
              <w:pStyle w:val="TAL"/>
              <w:rPr>
                <w:rFonts w:cs="Arial"/>
                <w:szCs w:val="18"/>
              </w:rPr>
            </w:pPr>
          </w:p>
          <w:p w14:paraId="694755E4" w14:textId="77777777" w:rsidR="00376D59" w:rsidRPr="00593BB0" w:rsidRDefault="00376D59" w:rsidP="00376D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B6FFAA"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377B15EB"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804A74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3591E62C"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3937F33C"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327B290D" w14:textId="77777777" w:rsidR="00376D59" w:rsidRDefault="00376D59" w:rsidP="00376D59">
            <w:pPr>
              <w:pStyle w:val="TAL"/>
            </w:pPr>
            <w:r w:rsidRPr="00966DC9">
              <w:rPr>
                <w:rFonts w:cs="Arial"/>
                <w:szCs w:val="18"/>
              </w:rPr>
              <w:t>isNullable: False</w:t>
            </w:r>
          </w:p>
        </w:tc>
      </w:tr>
      <w:tr w:rsidR="00376D59" w14:paraId="2DB895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670A8" w14:textId="77777777" w:rsidR="00376D59" w:rsidRPr="00EA3CD4" w:rsidRDefault="00376D59" w:rsidP="00376D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14CB8F8" w14:textId="77777777" w:rsidR="00376D59" w:rsidRDefault="00376D59" w:rsidP="00376D59">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6760D70F" w14:textId="77777777" w:rsidR="00376D59" w:rsidRDefault="00376D59" w:rsidP="00376D59">
            <w:pPr>
              <w:pStyle w:val="TAL"/>
              <w:rPr>
                <w:rFonts w:cs="Arial"/>
                <w:szCs w:val="18"/>
              </w:rPr>
            </w:pPr>
            <w:r>
              <w:rPr>
                <w:noProof/>
              </w:rPr>
              <w:t>The key of the map shall be a (unique) valid JSON string per clause 7 of IETF RFC 8259 [92], with a maximum of 32 characters.</w:t>
            </w:r>
          </w:p>
          <w:p w14:paraId="092759E8" w14:textId="77777777" w:rsidR="00376D59" w:rsidRDefault="00376D59" w:rsidP="00376D59">
            <w:pPr>
              <w:pStyle w:val="TAL"/>
              <w:rPr>
                <w:rFonts w:cs="Arial"/>
                <w:szCs w:val="18"/>
              </w:rPr>
            </w:pPr>
          </w:p>
          <w:p w14:paraId="45B0CBA2" w14:textId="77777777" w:rsidR="00376D59" w:rsidRPr="00593BB0" w:rsidRDefault="00376D59" w:rsidP="00376D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80E21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2D6E56D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D061858"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6DE0E88B"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6846110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630764F2" w14:textId="77777777" w:rsidR="00376D59" w:rsidRDefault="00376D59" w:rsidP="00376D59">
            <w:pPr>
              <w:pStyle w:val="TAL"/>
            </w:pPr>
            <w:r w:rsidRPr="00966DC9">
              <w:rPr>
                <w:rFonts w:cs="Arial"/>
                <w:szCs w:val="18"/>
              </w:rPr>
              <w:t>isNullable: False</w:t>
            </w:r>
          </w:p>
        </w:tc>
      </w:tr>
      <w:tr w:rsidR="00376D59" w14:paraId="22FFF6C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62D5C" w14:textId="77777777" w:rsidR="00376D59" w:rsidRPr="00EA3CD4" w:rsidRDefault="00376D59" w:rsidP="00376D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2846D47A" w14:textId="77777777" w:rsidR="00376D59" w:rsidRDefault="00376D59" w:rsidP="00376D59">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0520CAF" w14:textId="77777777" w:rsidR="00376D59" w:rsidRDefault="00376D59" w:rsidP="00376D59">
            <w:pPr>
              <w:pStyle w:val="TAL"/>
              <w:rPr>
                <w:rFonts w:cs="Arial"/>
                <w:szCs w:val="18"/>
              </w:rPr>
            </w:pPr>
            <w:r>
              <w:rPr>
                <w:rFonts w:cs="Arial"/>
                <w:szCs w:val="18"/>
              </w:rPr>
              <w:t>The absence of this attribute and the taiRangeList attribute indicates that the MB-SMF can be selected for any TAI in the serving network.</w:t>
            </w:r>
          </w:p>
          <w:p w14:paraId="26BD708A" w14:textId="77777777" w:rsidR="00376D59" w:rsidRDefault="00376D59" w:rsidP="00376D59">
            <w:pPr>
              <w:pStyle w:val="TAL"/>
              <w:rPr>
                <w:rFonts w:cs="Arial"/>
                <w:szCs w:val="18"/>
              </w:rPr>
            </w:pPr>
          </w:p>
          <w:p w14:paraId="4C93253D" w14:textId="77777777" w:rsidR="00376D59" w:rsidRPr="0072067A" w:rsidRDefault="00376D59" w:rsidP="00376D59">
            <w:pPr>
              <w:pStyle w:val="TAL"/>
            </w:pPr>
            <w:r w:rsidRPr="00133008">
              <w:t>allowedValues: N/A</w:t>
            </w:r>
          </w:p>
          <w:p w14:paraId="44087D76" w14:textId="77777777" w:rsidR="00376D59" w:rsidRPr="00593BB0" w:rsidRDefault="00376D59" w:rsidP="00376D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4C1EBB7" w14:textId="77777777" w:rsidR="00376D59" w:rsidRPr="002A1C02" w:rsidRDefault="00376D59" w:rsidP="00376D59">
            <w:pPr>
              <w:pStyle w:val="TAL"/>
              <w:keepNext w:val="0"/>
            </w:pPr>
            <w:r w:rsidRPr="002A1C02">
              <w:t xml:space="preserve">type: </w:t>
            </w:r>
            <w:r w:rsidRPr="005B4C8F">
              <w:rPr>
                <w:rFonts w:ascii="Courier New" w:hAnsi="Courier New" w:cs="Courier New"/>
                <w:lang w:eastAsia="zh-CN"/>
              </w:rPr>
              <w:t>TAI</w:t>
            </w:r>
          </w:p>
          <w:p w14:paraId="6E7C88C5" w14:textId="77777777" w:rsidR="00376D59" w:rsidRPr="002A1C02" w:rsidRDefault="00376D59" w:rsidP="00376D59">
            <w:pPr>
              <w:pStyle w:val="TAL"/>
            </w:pPr>
            <w:r w:rsidRPr="002A1C02">
              <w:t xml:space="preserve">multiplicity: </w:t>
            </w:r>
            <w:r>
              <w:t>0</w:t>
            </w:r>
            <w:r w:rsidRPr="002A1C02">
              <w:t>..*</w:t>
            </w:r>
          </w:p>
          <w:p w14:paraId="3A97DDBC" w14:textId="77777777" w:rsidR="00376D59" w:rsidRPr="00EB5968" w:rsidRDefault="00376D59" w:rsidP="00376D59">
            <w:pPr>
              <w:pStyle w:val="TAL"/>
            </w:pPr>
            <w:r w:rsidRPr="00EB5968">
              <w:t xml:space="preserve">isOrdered: </w:t>
            </w:r>
            <w:r w:rsidRPr="004037B3">
              <w:t>False</w:t>
            </w:r>
          </w:p>
          <w:p w14:paraId="6F224BFD" w14:textId="77777777" w:rsidR="00376D59" w:rsidRPr="00E2198D" w:rsidRDefault="00376D59" w:rsidP="00376D59">
            <w:pPr>
              <w:pStyle w:val="TAL"/>
            </w:pPr>
            <w:r w:rsidRPr="00E2198D">
              <w:t xml:space="preserve">isUnique: </w:t>
            </w:r>
            <w:r w:rsidRPr="004037B3">
              <w:t>True</w:t>
            </w:r>
          </w:p>
          <w:p w14:paraId="11CA08D2" w14:textId="77777777" w:rsidR="00376D59" w:rsidRPr="00264099" w:rsidRDefault="00376D59" w:rsidP="00376D59">
            <w:pPr>
              <w:pStyle w:val="TAL"/>
            </w:pPr>
            <w:r w:rsidRPr="00264099">
              <w:t>defaultValue: None</w:t>
            </w:r>
          </w:p>
          <w:p w14:paraId="0EC126F3" w14:textId="77777777" w:rsidR="00376D59" w:rsidRDefault="00376D59" w:rsidP="00376D59">
            <w:pPr>
              <w:pStyle w:val="TAL"/>
            </w:pPr>
            <w:r w:rsidRPr="0072067A">
              <w:t>isNullable: False</w:t>
            </w:r>
          </w:p>
        </w:tc>
      </w:tr>
      <w:tr w:rsidR="00376D59" w14:paraId="468E89A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AA9C6" w14:textId="77777777" w:rsidR="00376D59" w:rsidRPr="00EA3CD4" w:rsidRDefault="00376D59" w:rsidP="00376D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E3FF256" w14:textId="77777777" w:rsidR="00376D59" w:rsidRDefault="00376D59" w:rsidP="00376D59">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3640AC2D" w14:textId="77777777" w:rsidR="00376D59" w:rsidRDefault="00376D59" w:rsidP="00376D59">
            <w:pPr>
              <w:pStyle w:val="TAL"/>
              <w:rPr>
                <w:rFonts w:cs="Arial"/>
                <w:szCs w:val="18"/>
              </w:rPr>
            </w:pPr>
            <w:r>
              <w:rPr>
                <w:rFonts w:cs="Arial"/>
                <w:szCs w:val="18"/>
              </w:rPr>
              <w:t>The absence of this attribute and the taiList attribute indicates that the MB-SMF can be selected for any TAI in the serving network.</w:t>
            </w:r>
          </w:p>
          <w:p w14:paraId="6A1A1981" w14:textId="77777777" w:rsidR="00376D59" w:rsidRDefault="00376D59" w:rsidP="00376D59">
            <w:pPr>
              <w:pStyle w:val="TAL"/>
              <w:rPr>
                <w:rFonts w:cs="Arial"/>
                <w:szCs w:val="18"/>
              </w:rPr>
            </w:pPr>
          </w:p>
          <w:p w14:paraId="06515DEE" w14:textId="77777777" w:rsidR="00376D59" w:rsidRPr="00593BB0" w:rsidRDefault="00376D59" w:rsidP="00376D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8D34CC" w14:textId="77777777" w:rsidR="00376D59" w:rsidRPr="002A1C02" w:rsidRDefault="00376D59" w:rsidP="00376D59">
            <w:pPr>
              <w:pStyle w:val="TAL"/>
              <w:keepNext w:val="0"/>
            </w:pPr>
            <w:r w:rsidRPr="002A1C02">
              <w:t xml:space="preserve">type: </w:t>
            </w:r>
            <w:r w:rsidRPr="005B4C8F">
              <w:rPr>
                <w:rFonts w:ascii="Courier New" w:hAnsi="Courier New" w:cs="Courier New"/>
                <w:lang w:eastAsia="zh-CN"/>
              </w:rPr>
              <w:t>TAIRange</w:t>
            </w:r>
          </w:p>
          <w:p w14:paraId="162F5EF0" w14:textId="77777777" w:rsidR="00376D59" w:rsidRPr="00EB5968" w:rsidRDefault="00376D59" w:rsidP="00376D59">
            <w:pPr>
              <w:pStyle w:val="TAL"/>
            </w:pPr>
            <w:r w:rsidRPr="00EB5968">
              <w:t xml:space="preserve">multiplicity: </w:t>
            </w:r>
            <w:r>
              <w:t>0</w:t>
            </w:r>
            <w:r w:rsidRPr="00EB5968">
              <w:t>..*</w:t>
            </w:r>
          </w:p>
          <w:p w14:paraId="3259D529" w14:textId="77777777" w:rsidR="00376D59" w:rsidRPr="00E2198D" w:rsidRDefault="00376D59" w:rsidP="00376D59">
            <w:pPr>
              <w:pStyle w:val="TAL"/>
            </w:pPr>
            <w:r w:rsidRPr="00E2198D">
              <w:t xml:space="preserve">isOrdered: </w:t>
            </w:r>
            <w:r w:rsidRPr="004037B3">
              <w:t>False</w:t>
            </w:r>
          </w:p>
          <w:p w14:paraId="3B5353AC" w14:textId="77777777" w:rsidR="00376D59" w:rsidRPr="00264099" w:rsidRDefault="00376D59" w:rsidP="00376D59">
            <w:pPr>
              <w:pStyle w:val="TAL"/>
            </w:pPr>
            <w:r w:rsidRPr="00264099">
              <w:t xml:space="preserve">isUnique: </w:t>
            </w:r>
            <w:r w:rsidRPr="004037B3">
              <w:t>True</w:t>
            </w:r>
          </w:p>
          <w:p w14:paraId="06BDB5CB" w14:textId="77777777" w:rsidR="00376D59" w:rsidRPr="00133008" w:rsidRDefault="00376D59" w:rsidP="00376D59">
            <w:pPr>
              <w:pStyle w:val="TAL"/>
            </w:pPr>
            <w:r w:rsidRPr="00133008">
              <w:t>defaultValue: None</w:t>
            </w:r>
          </w:p>
          <w:p w14:paraId="36F3EB16" w14:textId="77777777" w:rsidR="00376D59" w:rsidRDefault="00376D59" w:rsidP="00376D59">
            <w:pPr>
              <w:pStyle w:val="TAL"/>
            </w:pPr>
            <w:r w:rsidRPr="0072067A">
              <w:t>isNullable: False</w:t>
            </w:r>
          </w:p>
        </w:tc>
      </w:tr>
      <w:tr w:rsidR="00376D59" w14:paraId="3A4579D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2A8C6" w14:textId="77777777" w:rsidR="00376D59" w:rsidRPr="00EA3CD4" w:rsidRDefault="00376D59" w:rsidP="00376D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951921D" w14:textId="77777777" w:rsidR="00376D59" w:rsidRDefault="00376D59" w:rsidP="00376D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595F48BC" w14:textId="77777777" w:rsidR="00376D59" w:rsidRDefault="00376D59" w:rsidP="00376D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7764B35" w14:textId="77777777" w:rsidR="00376D59" w:rsidRDefault="00376D59" w:rsidP="00376D59">
            <w:pPr>
              <w:pStyle w:val="TAL"/>
              <w:rPr>
                <w:rFonts w:cs="Arial"/>
                <w:szCs w:val="18"/>
              </w:rPr>
            </w:pPr>
          </w:p>
          <w:p w14:paraId="50301435" w14:textId="77777777" w:rsidR="00376D59" w:rsidRPr="00593BB0" w:rsidRDefault="00376D59" w:rsidP="00376D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841AEE" w14:textId="77777777" w:rsidR="00376D59" w:rsidRPr="002A1C02" w:rsidRDefault="00376D59" w:rsidP="00376D59">
            <w:pPr>
              <w:pStyle w:val="TAL"/>
              <w:keepNext w:val="0"/>
            </w:pPr>
            <w:r w:rsidRPr="002A1C02">
              <w:t xml:space="preserve">type: </w:t>
            </w:r>
            <w:r w:rsidRPr="005B4C8F">
              <w:rPr>
                <w:rFonts w:ascii="Courier New" w:hAnsi="Courier New" w:cs="Courier New"/>
                <w:lang w:eastAsia="zh-CN"/>
              </w:rPr>
              <w:t>MbsSession</w:t>
            </w:r>
          </w:p>
          <w:p w14:paraId="6A0A08F4" w14:textId="77777777" w:rsidR="00376D59" w:rsidRPr="00EB5968" w:rsidRDefault="00376D59" w:rsidP="00376D59">
            <w:pPr>
              <w:pStyle w:val="TAL"/>
            </w:pPr>
            <w:r w:rsidRPr="00EB5968">
              <w:t xml:space="preserve">multiplicity: </w:t>
            </w:r>
            <w:r>
              <w:t>0</w:t>
            </w:r>
            <w:r w:rsidRPr="00EB5968">
              <w:t>..*</w:t>
            </w:r>
          </w:p>
          <w:p w14:paraId="1E067972" w14:textId="77777777" w:rsidR="00376D59" w:rsidRPr="00E2198D" w:rsidRDefault="00376D59" w:rsidP="00376D59">
            <w:pPr>
              <w:pStyle w:val="TAL"/>
            </w:pPr>
            <w:r w:rsidRPr="00E2198D">
              <w:t xml:space="preserve">isOrdered: </w:t>
            </w:r>
            <w:r w:rsidRPr="004037B3">
              <w:t>False</w:t>
            </w:r>
          </w:p>
          <w:p w14:paraId="796DC71A" w14:textId="77777777" w:rsidR="00376D59" w:rsidRPr="00264099" w:rsidRDefault="00376D59" w:rsidP="00376D59">
            <w:pPr>
              <w:pStyle w:val="TAL"/>
            </w:pPr>
            <w:r w:rsidRPr="00264099">
              <w:t xml:space="preserve">isUnique: </w:t>
            </w:r>
            <w:r w:rsidRPr="004037B3">
              <w:t>True</w:t>
            </w:r>
          </w:p>
          <w:p w14:paraId="037C3599" w14:textId="77777777" w:rsidR="00376D59" w:rsidRPr="00713373" w:rsidRDefault="00376D59" w:rsidP="00376D59">
            <w:pPr>
              <w:pStyle w:val="TAL"/>
              <w:rPr>
                <w:rFonts w:cs="Arial"/>
                <w:szCs w:val="18"/>
              </w:rPr>
            </w:pPr>
            <w:r w:rsidRPr="00713373">
              <w:rPr>
                <w:rFonts w:cs="Arial"/>
                <w:szCs w:val="18"/>
              </w:rPr>
              <w:t>defaultValue: None</w:t>
            </w:r>
          </w:p>
          <w:p w14:paraId="4F20D984" w14:textId="77777777" w:rsidR="00376D59" w:rsidRDefault="00376D59" w:rsidP="00376D59">
            <w:pPr>
              <w:pStyle w:val="TAL"/>
            </w:pPr>
            <w:r w:rsidRPr="00713373">
              <w:rPr>
                <w:rFonts w:cs="Arial"/>
                <w:szCs w:val="18"/>
              </w:rPr>
              <w:t>isNullable: False</w:t>
            </w:r>
          </w:p>
        </w:tc>
      </w:tr>
      <w:tr w:rsidR="00376D59" w14:paraId="250CAC3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0F61E" w14:textId="77777777" w:rsidR="00376D59" w:rsidRPr="00EA3CD4" w:rsidRDefault="00376D59" w:rsidP="00376D59">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20CEA6C8" w14:textId="77777777" w:rsidR="00376D59" w:rsidRDefault="00376D59" w:rsidP="00376D59">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32E0FDE1" w14:textId="77777777" w:rsidR="00376D59" w:rsidRDefault="00376D59" w:rsidP="00376D59">
            <w:pPr>
              <w:pStyle w:val="TAL"/>
              <w:rPr>
                <w:rFonts w:cs="Arial"/>
                <w:szCs w:val="18"/>
              </w:rPr>
            </w:pPr>
            <w:r>
              <w:rPr>
                <w:rFonts w:cs="Arial"/>
                <w:szCs w:val="18"/>
              </w:rPr>
              <w:t xml:space="preserve">The value shall be coded as defined for the </w:t>
            </w:r>
            <w:r>
              <w:t>mbsServiceId attribute of the Tmgi data type defined in 3GPP TS 29.571 [61].</w:t>
            </w:r>
          </w:p>
          <w:p w14:paraId="7C78758E" w14:textId="77777777" w:rsidR="00376D59" w:rsidRDefault="00376D59" w:rsidP="00376D59">
            <w:pPr>
              <w:pStyle w:val="TAL"/>
              <w:rPr>
                <w:rFonts w:cs="Arial"/>
                <w:szCs w:val="18"/>
              </w:rPr>
            </w:pPr>
            <w:r>
              <w:rPr>
                <w:lang w:eastAsia="zh-CN"/>
              </w:rPr>
              <w:t xml:space="preserve">Pattern: </w:t>
            </w:r>
            <w:r>
              <w:rPr>
                <w:rFonts w:cs="Arial"/>
                <w:szCs w:val="18"/>
              </w:rPr>
              <w:t>'^[A-Fa-f0-9]{6}$'</w:t>
            </w:r>
            <w:r>
              <w:rPr>
                <w:noProof/>
              </w:rPr>
              <w:t>s.</w:t>
            </w:r>
          </w:p>
          <w:p w14:paraId="3442BA1A" w14:textId="77777777" w:rsidR="00376D59" w:rsidRDefault="00376D59" w:rsidP="00376D59">
            <w:pPr>
              <w:pStyle w:val="TAL"/>
              <w:rPr>
                <w:rFonts w:cs="Arial"/>
                <w:szCs w:val="18"/>
              </w:rPr>
            </w:pPr>
          </w:p>
          <w:p w14:paraId="7EEA5879" w14:textId="77777777" w:rsidR="00376D59" w:rsidRPr="00593BB0" w:rsidRDefault="00376D59" w:rsidP="00376D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5122C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6AFF9D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810AD5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2D5816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3D0F2E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12035626" w14:textId="77777777" w:rsidR="00376D59" w:rsidRDefault="00376D59" w:rsidP="00376D59">
            <w:pPr>
              <w:pStyle w:val="TAL"/>
            </w:pPr>
            <w:r w:rsidRPr="00713373">
              <w:rPr>
                <w:rFonts w:cs="Arial"/>
                <w:szCs w:val="18"/>
              </w:rPr>
              <w:t>isNullable: False</w:t>
            </w:r>
          </w:p>
        </w:tc>
      </w:tr>
      <w:tr w:rsidR="00376D59" w14:paraId="6D22FDD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6E370" w14:textId="77777777" w:rsidR="00376D59" w:rsidRPr="00EA3CD4" w:rsidRDefault="00376D59" w:rsidP="00376D59">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3EC02165" w14:textId="77777777" w:rsidR="00376D59" w:rsidRDefault="00376D59" w:rsidP="00376D59">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BCDF422" w14:textId="77777777" w:rsidR="00376D59" w:rsidRDefault="00376D59" w:rsidP="00376D59">
            <w:pPr>
              <w:pStyle w:val="TAL"/>
              <w:rPr>
                <w:rFonts w:cs="Arial"/>
                <w:szCs w:val="18"/>
              </w:rPr>
            </w:pPr>
            <w:r>
              <w:rPr>
                <w:rFonts w:cs="Arial"/>
                <w:szCs w:val="18"/>
              </w:rPr>
              <w:t xml:space="preserve">The value shall be coded as defined for the </w:t>
            </w:r>
            <w:r>
              <w:t>mbsServiceId attribute of the Tmgi data type defined in 3GPP TS 29.571 [61].</w:t>
            </w:r>
          </w:p>
          <w:p w14:paraId="571BB163" w14:textId="77777777" w:rsidR="00376D59" w:rsidRDefault="00376D59" w:rsidP="00376D59">
            <w:pPr>
              <w:pStyle w:val="TAL"/>
              <w:rPr>
                <w:rFonts w:cs="Arial"/>
                <w:szCs w:val="18"/>
              </w:rPr>
            </w:pPr>
            <w:r>
              <w:rPr>
                <w:lang w:eastAsia="zh-CN"/>
              </w:rPr>
              <w:t xml:space="preserve">Pattern: </w:t>
            </w:r>
            <w:r>
              <w:rPr>
                <w:rFonts w:cs="Arial"/>
                <w:szCs w:val="18"/>
              </w:rPr>
              <w:t>'^[A-Fa-f0-9]{6}$</w:t>
            </w:r>
          </w:p>
          <w:p w14:paraId="5C7118AD" w14:textId="77777777" w:rsidR="00376D59" w:rsidRDefault="00376D59" w:rsidP="00376D59">
            <w:pPr>
              <w:pStyle w:val="TAL"/>
              <w:rPr>
                <w:rFonts w:cs="Arial"/>
                <w:szCs w:val="18"/>
              </w:rPr>
            </w:pPr>
          </w:p>
          <w:p w14:paraId="79CC8C65" w14:textId="77777777" w:rsidR="00376D59" w:rsidRPr="00593BB0" w:rsidRDefault="00376D59" w:rsidP="00376D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32FFF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A91A721"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0C56A05"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080EACE"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CBCA20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4BA0A692" w14:textId="77777777" w:rsidR="00376D59" w:rsidRDefault="00376D59" w:rsidP="00376D59">
            <w:pPr>
              <w:pStyle w:val="TAL"/>
            </w:pPr>
            <w:r w:rsidRPr="00713373">
              <w:rPr>
                <w:rFonts w:cs="Arial"/>
                <w:szCs w:val="18"/>
              </w:rPr>
              <w:t>isNullable: False</w:t>
            </w:r>
          </w:p>
        </w:tc>
      </w:tr>
      <w:tr w:rsidR="00376D59" w14:paraId="48DB3D9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1E46B" w14:textId="77777777" w:rsidR="00376D59" w:rsidRPr="00EA3CD4" w:rsidRDefault="00376D59" w:rsidP="00376D59">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654D4AF" w14:textId="77777777" w:rsidR="00376D59" w:rsidRDefault="00376D59" w:rsidP="00376D59">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F700222" w14:textId="77777777" w:rsidR="00376D59" w:rsidRDefault="00376D59" w:rsidP="00376D59">
            <w:pPr>
              <w:pStyle w:val="TAL"/>
              <w:rPr>
                <w:lang w:eastAsia="zh-CN"/>
              </w:rPr>
            </w:pPr>
          </w:p>
          <w:p w14:paraId="170EB3E9" w14:textId="77777777" w:rsidR="00376D59" w:rsidRDefault="00376D59" w:rsidP="00376D59">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A18B827" w14:textId="77777777" w:rsidR="00376D59" w:rsidRDefault="00376D59" w:rsidP="00376D59">
            <w:pPr>
              <w:pStyle w:val="TAL"/>
              <w:rPr>
                <w:lang w:eastAsia="zh-CN"/>
              </w:rPr>
            </w:pPr>
          </w:p>
          <w:p w14:paraId="115D8717" w14:textId="77777777" w:rsidR="00376D59" w:rsidRDefault="00376D59" w:rsidP="00376D59">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4C142571" w14:textId="77777777" w:rsidR="00376D59" w:rsidRPr="00593BB0" w:rsidRDefault="00376D59" w:rsidP="00376D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ED40B5"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7D845BC"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EF7F8F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15FF81"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8F7DC6A"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07CFC593" w14:textId="77777777" w:rsidR="00376D59" w:rsidRDefault="00376D59" w:rsidP="00376D59">
            <w:pPr>
              <w:pStyle w:val="TAL"/>
            </w:pPr>
            <w:r w:rsidRPr="00713373">
              <w:rPr>
                <w:rFonts w:cs="Arial"/>
                <w:szCs w:val="18"/>
              </w:rPr>
              <w:t>isNullable: False</w:t>
            </w:r>
          </w:p>
        </w:tc>
      </w:tr>
      <w:tr w:rsidR="00376D59" w14:paraId="3833026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5C11D" w14:textId="77777777" w:rsidR="00376D59" w:rsidRPr="00EA3CD4" w:rsidRDefault="00376D59" w:rsidP="00376D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2C5E3C6B" w14:textId="77777777" w:rsidR="00376D59" w:rsidRDefault="00376D59" w:rsidP="00376D59">
            <w:pPr>
              <w:pStyle w:val="TAL"/>
              <w:rPr>
                <w:rFonts w:cs="Arial"/>
                <w:szCs w:val="18"/>
              </w:rPr>
            </w:pPr>
            <w:r>
              <w:rPr>
                <w:rFonts w:cs="Arial"/>
                <w:szCs w:val="18"/>
              </w:rPr>
              <w:t>This attribute represents IP unicast address used as source address in IP packets for identifying the source of the multicast service (e.g. AF/AS).</w:t>
            </w:r>
          </w:p>
          <w:p w14:paraId="3640A844" w14:textId="77777777" w:rsidR="00376D59" w:rsidRDefault="00376D59" w:rsidP="00376D59">
            <w:pPr>
              <w:pStyle w:val="TAL"/>
              <w:rPr>
                <w:rFonts w:cs="Arial"/>
                <w:szCs w:val="18"/>
              </w:rPr>
            </w:pPr>
          </w:p>
          <w:p w14:paraId="698418E9" w14:textId="77777777" w:rsidR="00376D59" w:rsidRPr="00593BB0" w:rsidRDefault="00376D59" w:rsidP="00376D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BC852E" w14:textId="77777777" w:rsidR="00376D59" w:rsidRDefault="00376D59" w:rsidP="00376D59">
            <w:pPr>
              <w:keepLines/>
              <w:spacing w:after="0"/>
              <w:rPr>
                <w:rFonts w:ascii="Arial" w:hAnsi="Arial" w:cs="Arial"/>
                <w:sz w:val="18"/>
                <w:szCs w:val="18"/>
              </w:rPr>
            </w:pPr>
            <w:r>
              <w:rPr>
                <w:rFonts w:ascii="Arial" w:hAnsi="Arial" w:cs="Arial"/>
                <w:sz w:val="18"/>
                <w:szCs w:val="18"/>
              </w:rPr>
              <w:t>type: IpAddr</w:t>
            </w:r>
          </w:p>
          <w:p w14:paraId="5A4DE3B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925D18C"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AE4E18B"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9AD6ABC"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CE494F4" w14:textId="77777777" w:rsidR="00376D59" w:rsidRDefault="00376D59" w:rsidP="00376D59">
            <w:pPr>
              <w:pStyle w:val="TAL"/>
            </w:pPr>
            <w:r w:rsidRPr="000F2723">
              <w:rPr>
                <w:rFonts w:cs="Arial"/>
                <w:szCs w:val="18"/>
              </w:rPr>
              <w:t xml:space="preserve">isNullable: </w:t>
            </w:r>
            <w:r>
              <w:rPr>
                <w:rFonts w:cs="Arial"/>
                <w:szCs w:val="18"/>
              </w:rPr>
              <w:t>False</w:t>
            </w:r>
          </w:p>
        </w:tc>
      </w:tr>
      <w:tr w:rsidR="00376D59" w14:paraId="770A46D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0C267" w14:textId="77777777" w:rsidR="00376D59" w:rsidRPr="00EA3CD4" w:rsidRDefault="00376D59" w:rsidP="00376D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0A5EA2BE" w14:textId="77777777" w:rsidR="00376D59" w:rsidRDefault="00376D59" w:rsidP="00376D59">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B9604C6" w14:textId="77777777" w:rsidR="00376D59" w:rsidRDefault="00376D59" w:rsidP="00376D59">
            <w:pPr>
              <w:pStyle w:val="TAL"/>
              <w:rPr>
                <w:rFonts w:cs="Arial"/>
                <w:szCs w:val="18"/>
              </w:rPr>
            </w:pPr>
          </w:p>
          <w:p w14:paraId="75421125" w14:textId="77777777" w:rsidR="00376D59" w:rsidRPr="00593BB0" w:rsidRDefault="00376D59" w:rsidP="00376D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98A3F8" w14:textId="77777777" w:rsidR="00376D59" w:rsidRDefault="00376D59" w:rsidP="00376D59">
            <w:pPr>
              <w:keepLines/>
              <w:spacing w:after="0"/>
              <w:rPr>
                <w:rFonts w:ascii="Arial" w:hAnsi="Arial" w:cs="Arial"/>
                <w:sz w:val="18"/>
                <w:szCs w:val="18"/>
              </w:rPr>
            </w:pPr>
            <w:r>
              <w:rPr>
                <w:rFonts w:ascii="Arial" w:hAnsi="Arial" w:cs="Arial"/>
                <w:sz w:val="18"/>
                <w:szCs w:val="18"/>
              </w:rPr>
              <w:t>type: IpAddr</w:t>
            </w:r>
          </w:p>
          <w:p w14:paraId="34D70762"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8430D7A"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F68C7C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C4070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084FC376" w14:textId="77777777" w:rsidR="00376D59" w:rsidRDefault="00376D59" w:rsidP="00376D59">
            <w:pPr>
              <w:pStyle w:val="TAL"/>
            </w:pPr>
            <w:r w:rsidRPr="000F2723">
              <w:rPr>
                <w:rFonts w:cs="Arial"/>
                <w:szCs w:val="18"/>
              </w:rPr>
              <w:t xml:space="preserve">isNullable: </w:t>
            </w:r>
            <w:r>
              <w:rPr>
                <w:rFonts w:cs="Arial"/>
                <w:szCs w:val="18"/>
              </w:rPr>
              <w:t>False</w:t>
            </w:r>
          </w:p>
        </w:tc>
      </w:tr>
      <w:tr w:rsidR="00376D59" w14:paraId="4404AA5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C1F5C" w14:textId="77777777" w:rsidR="00376D59" w:rsidRPr="00EA3CD4" w:rsidRDefault="00376D59" w:rsidP="00376D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635BFF6F" w14:textId="77777777" w:rsidR="00376D59" w:rsidRDefault="00376D59" w:rsidP="00376D59">
            <w:pPr>
              <w:pStyle w:val="TAL"/>
              <w:rPr>
                <w:rFonts w:cs="Arial"/>
                <w:szCs w:val="18"/>
              </w:rPr>
            </w:pPr>
            <w:r>
              <w:rPr>
                <w:rFonts w:cs="Arial"/>
                <w:szCs w:val="18"/>
              </w:rPr>
              <w:t>This attribute represents the MBS Session Identifier.</w:t>
            </w:r>
          </w:p>
          <w:p w14:paraId="5B633E8F" w14:textId="77777777" w:rsidR="00376D59" w:rsidRDefault="00376D59" w:rsidP="00376D59">
            <w:pPr>
              <w:pStyle w:val="TAL"/>
              <w:rPr>
                <w:rFonts w:cs="Arial"/>
                <w:szCs w:val="18"/>
              </w:rPr>
            </w:pPr>
          </w:p>
          <w:p w14:paraId="0963C9BF" w14:textId="77777777" w:rsidR="00376D59" w:rsidRDefault="00376D59" w:rsidP="00376D59">
            <w:pPr>
              <w:pStyle w:val="TAL"/>
              <w:rPr>
                <w:rFonts w:cs="Arial"/>
                <w:szCs w:val="18"/>
              </w:rPr>
            </w:pPr>
          </w:p>
          <w:p w14:paraId="543F570A" w14:textId="77777777" w:rsidR="00376D59" w:rsidRDefault="00376D59" w:rsidP="00376D59">
            <w:pPr>
              <w:pStyle w:val="TAL"/>
              <w:rPr>
                <w:rFonts w:cs="Arial"/>
                <w:szCs w:val="18"/>
              </w:rPr>
            </w:pPr>
          </w:p>
          <w:p w14:paraId="1CFAEC62" w14:textId="77777777" w:rsidR="00376D59" w:rsidRDefault="00376D59" w:rsidP="00376D59">
            <w:pPr>
              <w:pStyle w:val="TAL"/>
              <w:rPr>
                <w:rFonts w:cs="Arial"/>
                <w:szCs w:val="18"/>
              </w:rPr>
            </w:pPr>
          </w:p>
          <w:p w14:paraId="614B2598" w14:textId="77777777" w:rsidR="00376D59" w:rsidRPr="00593BB0" w:rsidRDefault="00376D59" w:rsidP="00376D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EE28B0" w14:textId="77777777" w:rsidR="00376D59" w:rsidRPr="002A1C02" w:rsidRDefault="00376D59" w:rsidP="00376D59">
            <w:pPr>
              <w:pStyle w:val="TAL"/>
              <w:keepNext w:val="0"/>
            </w:pPr>
            <w:r w:rsidRPr="002A1C02">
              <w:t xml:space="preserve">type: </w:t>
            </w:r>
            <w:r w:rsidRPr="003A0CD8">
              <w:rPr>
                <w:rFonts w:ascii="Courier New" w:hAnsi="Courier New" w:cs="Courier New"/>
                <w:lang w:eastAsia="zh-CN"/>
              </w:rPr>
              <w:t>MbsSessionId</w:t>
            </w:r>
          </w:p>
          <w:p w14:paraId="3D9BB411" w14:textId="77777777" w:rsidR="00376D59" w:rsidRPr="00EB5968" w:rsidRDefault="00376D59" w:rsidP="00376D59">
            <w:pPr>
              <w:pStyle w:val="TAL"/>
            </w:pPr>
            <w:r w:rsidRPr="00EB5968">
              <w:t xml:space="preserve">multiplicity: </w:t>
            </w:r>
            <w:r>
              <w:t>1</w:t>
            </w:r>
          </w:p>
          <w:p w14:paraId="1957B8A2" w14:textId="77777777" w:rsidR="00376D59" w:rsidRPr="00E2198D" w:rsidRDefault="00376D59" w:rsidP="00376D59">
            <w:pPr>
              <w:pStyle w:val="TAL"/>
            </w:pPr>
            <w:r w:rsidRPr="00E2198D">
              <w:t xml:space="preserve">isOrdered: </w:t>
            </w:r>
            <w:r>
              <w:t>N/A</w:t>
            </w:r>
          </w:p>
          <w:p w14:paraId="5552EB21" w14:textId="77777777" w:rsidR="00376D59" w:rsidRPr="00264099" w:rsidRDefault="00376D59" w:rsidP="00376D59">
            <w:pPr>
              <w:pStyle w:val="TAL"/>
            </w:pPr>
            <w:r w:rsidRPr="00264099">
              <w:t xml:space="preserve">isUnique: </w:t>
            </w:r>
            <w:r>
              <w:t>N/A</w:t>
            </w:r>
          </w:p>
          <w:p w14:paraId="69132761" w14:textId="77777777" w:rsidR="00376D59" w:rsidRPr="00713373" w:rsidRDefault="00376D59" w:rsidP="00376D59">
            <w:pPr>
              <w:pStyle w:val="TAL"/>
              <w:rPr>
                <w:rFonts w:cs="Arial"/>
                <w:szCs w:val="18"/>
              </w:rPr>
            </w:pPr>
            <w:r w:rsidRPr="00713373">
              <w:rPr>
                <w:rFonts w:cs="Arial"/>
                <w:szCs w:val="18"/>
              </w:rPr>
              <w:t>defaultValue: None</w:t>
            </w:r>
          </w:p>
          <w:p w14:paraId="1EDA9EA4" w14:textId="77777777" w:rsidR="00376D59" w:rsidRDefault="00376D59" w:rsidP="00376D59">
            <w:pPr>
              <w:pStyle w:val="TAL"/>
            </w:pPr>
            <w:r w:rsidRPr="00713373">
              <w:rPr>
                <w:rFonts w:cs="Arial"/>
                <w:szCs w:val="18"/>
              </w:rPr>
              <w:t>isNullable: False</w:t>
            </w:r>
          </w:p>
        </w:tc>
      </w:tr>
      <w:tr w:rsidR="00376D59" w14:paraId="087B13B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8486B" w14:textId="77777777" w:rsidR="00376D59" w:rsidRPr="00EA3CD4" w:rsidRDefault="00376D59" w:rsidP="00376D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12CEDECE" w14:textId="77777777" w:rsidR="00376D59" w:rsidRDefault="00376D59" w:rsidP="00376D59">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5464594" w14:textId="77777777" w:rsidR="00376D59" w:rsidRDefault="00376D59" w:rsidP="00376D59">
            <w:pPr>
              <w:pStyle w:val="TAL"/>
            </w:pPr>
            <w:r>
              <w:t>For an MBS session with location dependent content, one map entry shall be registered for each MBS Service Area served by the MBS session.</w:t>
            </w:r>
          </w:p>
          <w:p w14:paraId="13E806DA" w14:textId="77777777" w:rsidR="00376D59" w:rsidRDefault="00376D59" w:rsidP="00376D59">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475B82A1" w14:textId="77777777" w:rsidR="00376D59" w:rsidRDefault="00376D59" w:rsidP="00376D59">
            <w:pPr>
              <w:pStyle w:val="TAL"/>
              <w:rPr>
                <w:lang w:val="en-US"/>
              </w:rPr>
            </w:pPr>
          </w:p>
          <w:p w14:paraId="1CAF457D" w14:textId="77777777" w:rsidR="00376D59" w:rsidRPr="00593BB0" w:rsidRDefault="00376D59" w:rsidP="00376D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B098E93" w14:textId="77777777" w:rsidR="00376D59" w:rsidRPr="002A1C02" w:rsidRDefault="00376D59" w:rsidP="00376D59">
            <w:pPr>
              <w:pStyle w:val="TAL"/>
              <w:keepNext w:val="0"/>
            </w:pPr>
            <w:r w:rsidRPr="002A1C02">
              <w:t xml:space="preserve">type: </w:t>
            </w:r>
            <w:r w:rsidRPr="00BD0F1C">
              <w:rPr>
                <w:rFonts w:ascii="Courier New" w:hAnsi="Courier New" w:cs="Courier New"/>
                <w:lang w:eastAsia="zh-CN"/>
              </w:rPr>
              <w:t>MbsServiceAreaInfo</w:t>
            </w:r>
          </w:p>
          <w:p w14:paraId="08AF5FCB" w14:textId="77777777" w:rsidR="00376D59" w:rsidRPr="00EB5968" w:rsidRDefault="00376D59" w:rsidP="00376D59">
            <w:pPr>
              <w:pStyle w:val="TAL"/>
            </w:pPr>
            <w:r w:rsidRPr="00EB5968">
              <w:t xml:space="preserve">multiplicity: </w:t>
            </w:r>
            <w:r>
              <w:t>0</w:t>
            </w:r>
            <w:r w:rsidRPr="00EB5968">
              <w:t>..*</w:t>
            </w:r>
          </w:p>
          <w:p w14:paraId="4AFA9FAD" w14:textId="77777777" w:rsidR="00376D59" w:rsidRPr="00E2198D" w:rsidRDefault="00376D59" w:rsidP="00376D59">
            <w:pPr>
              <w:pStyle w:val="TAL"/>
            </w:pPr>
            <w:r w:rsidRPr="00E2198D">
              <w:t xml:space="preserve">isOrdered: </w:t>
            </w:r>
            <w:r w:rsidRPr="004037B3">
              <w:t>False</w:t>
            </w:r>
          </w:p>
          <w:p w14:paraId="0BCC7AC8" w14:textId="77777777" w:rsidR="00376D59" w:rsidRPr="00264099" w:rsidRDefault="00376D59" w:rsidP="00376D59">
            <w:pPr>
              <w:pStyle w:val="TAL"/>
            </w:pPr>
            <w:r w:rsidRPr="00264099">
              <w:t xml:space="preserve">isUnique: </w:t>
            </w:r>
            <w:r w:rsidRPr="004037B3">
              <w:t>True</w:t>
            </w:r>
          </w:p>
          <w:p w14:paraId="3E8EF058" w14:textId="77777777" w:rsidR="00376D59" w:rsidRPr="00713373" w:rsidRDefault="00376D59" w:rsidP="00376D59">
            <w:pPr>
              <w:pStyle w:val="TAL"/>
              <w:rPr>
                <w:rFonts w:cs="Arial"/>
                <w:szCs w:val="18"/>
              </w:rPr>
            </w:pPr>
            <w:r w:rsidRPr="00713373">
              <w:rPr>
                <w:rFonts w:cs="Arial"/>
                <w:szCs w:val="18"/>
              </w:rPr>
              <w:t>defaultValue: None</w:t>
            </w:r>
          </w:p>
          <w:p w14:paraId="0CA747D3" w14:textId="77777777" w:rsidR="00376D59" w:rsidRDefault="00376D59" w:rsidP="00376D59">
            <w:pPr>
              <w:pStyle w:val="TAL"/>
            </w:pPr>
            <w:r w:rsidRPr="00713373">
              <w:rPr>
                <w:rFonts w:cs="Arial"/>
                <w:szCs w:val="18"/>
              </w:rPr>
              <w:t>isNullable: False</w:t>
            </w:r>
          </w:p>
        </w:tc>
      </w:tr>
      <w:tr w:rsidR="00376D59" w14:paraId="7C98F5C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F1CF4" w14:textId="77777777" w:rsidR="00376D59" w:rsidRPr="00EA3CD4" w:rsidRDefault="00376D59" w:rsidP="00376D59">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7CF6AA8F" w14:textId="77777777" w:rsidR="00376D59" w:rsidRDefault="00376D59" w:rsidP="00376D59">
            <w:pPr>
              <w:pStyle w:val="TAL"/>
              <w:rPr>
                <w:rFonts w:cs="Arial"/>
                <w:szCs w:val="18"/>
              </w:rPr>
            </w:pPr>
            <w:r>
              <w:rPr>
                <w:rFonts w:cs="Arial"/>
                <w:szCs w:val="18"/>
              </w:rPr>
              <w:t xml:space="preserve">This attribute represents Area Session Identifier used for MBS session with location dependent content. </w:t>
            </w:r>
          </w:p>
          <w:p w14:paraId="1DFA1BC6" w14:textId="77777777" w:rsidR="00376D59" w:rsidRDefault="00376D59" w:rsidP="00376D59">
            <w:pPr>
              <w:pStyle w:val="TAL"/>
              <w:rPr>
                <w:rFonts w:cs="Arial"/>
                <w:szCs w:val="18"/>
              </w:rPr>
            </w:pPr>
          </w:p>
          <w:p w14:paraId="1F083D18" w14:textId="77777777" w:rsidR="00376D59" w:rsidRDefault="00376D59" w:rsidP="00376D59">
            <w:pPr>
              <w:pStyle w:val="TAL"/>
              <w:rPr>
                <w:rFonts w:cs="Arial"/>
                <w:szCs w:val="18"/>
              </w:rPr>
            </w:pPr>
          </w:p>
          <w:p w14:paraId="1A1C841C" w14:textId="77777777" w:rsidR="00376D59" w:rsidRDefault="00376D59" w:rsidP="00376D59">
            <w:pPr>
              <w:pStyle w:val="TAL"/>
            </w:pPr>
            <w:r>
              <w:t>allowedValues: 0..65535</w:t>
            </w:r>
          </w:p>
          <w:p w14:paraId="5304D719" w14:textId="77777777" w:rsidR="00376D59" w:rsidRPr="00593BB0" w:rsidRDefault="00376D59" w:rsidP="00376D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BBCCB5F"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4D2EDEE"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AFE8505"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1420E8D"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34E2E8"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3DF1B426" w14:textId="77777777" w:rsidR="00376D59" w:rsidRDefault="00376D59" w:rsidP="00376D59">
            <w:pPr>
              <w:pStyle w:val="TAL"/>
            </w:pPr>
            <w:r w:rsidRPr="00713373">
              <w:rPr>
                <w:rFonts w:cs="Arial"/>
                <w:szCs w:val="18"/>
              </w:rPr>
              <w:t>isNullable: False</w:t>
            </w:r>
          </w:p>
        </w:tc>
      </w:tr>
      <w:tr w:rsidR="00376D59" w14:paraId="09A5028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A1403" w14:textId="77777777" w:rsidR="00376D59" w:rsidRPr="00EA3CD4" w:rsidRDefault="00376D59" w:rsidP="00376D59">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6A7E7175" w14:textId="77777777" w:rsidR="00376D59" w:rsidRDefault="00376D59" w:rsidP="00376D59">
            <w:pPr>
              <w:pStyle w:val="TAL"/>
              <w:rPr>
                <w:rFonts w:cs="Arial"/>
                <w:szCs w:val="18"/>
              </w:rPr>
            </w:pPr>
            <w:r>
              <w:rPr>
                <w:rFonts w:cs="Arial"/>
                <w:szCs w:val="18"/>
              </w:rPr>
              <w:t>This attribute represents MBS Service Area for MBS session with location dependent content.</w:t>
            </w:r>
          </w:p>
          <w:p w14:paraId="0FD38274" w14:textId="77777777" w:rsidR="00376D59" w:rsidRDefault="00376D59" w:rsidP="00376D59">
            <w:pPr>
              <w:pStyle w:val="TAL"/>
              <w:rPr>
                <w:rFonts w:cs="Arial"/>
                <w:szCs w:val="18"/>
              </w:rPr>
            </w:pPr>
          </w:p>
          <w:p w14:paraId="404053AA" w14:textId="77777777" w:rsidR="00376D59" w:rsidRDefault="00376D59" w:rsidP="00376D59">
            <w:pPr>
              <w:pStyle w:val="TAL"/>
              <w:rPr>
                <w:rFonts w:cs="Arial"/>
                <w:szCs w:val="18"/>
              </w:rPr>
            </w:pPr>
          </w:p>
          <w:p w14:paraId="7ED66B15" w14:textId="77777777" w:rsidR="00376D59" w:rsidRDefault="00376D59" w:rsidP="00376D59">
            <w:pPr>
              <w:pStyle w:val="TAL"/>
              <w:rPr>
                <w:rFonts w:cs="Arial"/>
                <w:szCs w:val="18"/>
              </w:rPr>
            </w:pPr>
          </w:p>
          <w:p w14:paraId="02D70C07" w14:textId="77777777" w:rsidR="00376D59" w:rsidRDefault="00376D59" w:rsidP="00376D59">
            <w:pPr>
              <w:pStyle w:val="TAL"/>
            </w:pPr>
            <w:r>
              <w:t>allowedValues: N/A</w:t>
            </w:r>
          </w:p>
          <w:p w14:paraId="0EF524B7" w14:textId="77777777" w:rsidR="00376D59" w:rsidRPr="00593BB0" w:rsidRDefault="00376D59" w:rsidP="00376D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D8E2E7D" w14:textId="77777777" w:rsidR="00376D59" w:rsidRPr="002A1C02" w:rsidRDefault="00376D59" w:rsidP="00376D59">
            <w:pPr>
              <w:pStyle w:val="TAL"/>
              <w:keepNext w:val="0"/>
            </w:pPr>
            <w:r w:rsidRPr="002A1C02">
              <w:t xml:space="preserve">type: </w:t>
            </w:r>
            <w:r w:rsidRPr="00BD0F1C">
              <w:rPr>
                <w:rFonts w:ascii="Courier New" w:hAnsi="Courier New" w:cs="Courier New"/>
                <w:lang w:eastAsia="zh-CN"/>
              </w:rPr>
              <w:t>MbsServiceArea</w:t>
            </w:r>
          </w:p>
          <w:p w14:paraId="029A5020" w14:textId="77777777" w:rsidR="00376D59" w:rsidRPr="00EB5968" w:rsidRDefault="00376D59" w:rsidP="00376D59">
            <w:pPr>
              <w:pStyle w:val="TAL"/>
            </w:pPr>
            <w:r w:rsidRPr="00EB5968">
              <w:t xml:space="preserve">multiplicity: </w:t>
            </w:r>
            <w:r>
              <w:t>0</w:t>
            </w:r>
            <w:r w:rsidRPr="00EB5968">
              <w:t>..*</w:t>
            </w:r>
          </w:p>
          <w:p w14:paraId="75007F83" w14:textId="77777777" w:rsidR="00376D59" w:rsidRPr="00E2198D" w:rsidRDefault="00376D59" w:rsidP="00376D59">
            <w:pPr>
              <w:pStyle w:val="TAL"/>
            </w:pPr>
            <w:r w:rsidRPr="00E2198D">
              <w:t xml:space="preserve">isOrdered: </w:t>
            </w:r>
            <w:r w:rsidRPr="004037B3">
              <w:t>False</w:t>
            </w:r>
          </w:p>
          <w:p w14:paraId="2F28C505" w14:textId="77777777" w:rsidR="00376D59" w:rsidRPr="00264099" w:rsidRDefault="00376D59" w:rsidP="00376D59">
            <w:pPr>
              <w:pStyle w:val="TAL"/>
            </w:pPr>
            <w:r w:rsidRPr="00264099">
              <w:t xml:space="preserve">isUnique: </w:t>
            </w:r>
            <w:r w:rsidRPr="004037B3">
              <w:t>True</w:t>
            </w:r>
          </w:p>
          <w:p w14:paraId="4A1B281C" w14:textId="77777777" w:rsidR="00376D59" w:rsidRPr="00713373" w:rsidRDefault="00376D59" w:rsidP="00376D59">
            <w:pPr>
              <w:pStyle w:val="TAL"/>
              <w:rPr>
                <w:rFonts w:cs="Arial"/>
                <w:szCs w:val="18"/>
              </w:rPr>
            </w:pPr>
            <w:r w:rsidRPr="00713373">
              <w:rPr>
                <w:rFonts w:cs="Arial"/>
                <w:szCs w:val="18"/>
              </w:rPr>
              <w:t>defaultValue: None</w:t>
            </w:r>
          </w:p>
          <w:p w14:paraId="0EDE851A" w14:textId="77777777" w:rsidR="00376D59" w:rsidRDefault="00376D59" w:rsidP="00376D59">
            <w:pPr>
              <w:pStyle w:val="TAL"/>
            </w:pPr>
            <w:r w:rsidRPr="00713373">
              <w:rPr>
                <w:rFonts w:cs="Arial"/>
                <w:szCs w:val="18"/>
              </w:rPr>
              <w:t>isNullable: False</w:t>
            </w:r>
          </w:p>
        </w:tc>
      </w:tr>
      <w:tr w:rsidR="00376D59" w14:paraId="0A9DC75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DA9FD" w14:textId="77777777" w:rsidR="00376D59" w:rsidRPr="00EA3CD4" w:rsidRDefault="00376D59" w:rsidP="00376D59">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4F1F50" w14:textId="77777777" w:rsidR="00376D59" w:rsidRDefault="00376D59" w:rsidP="00376D59">
            <w:pPr>
              <w:pStyle w:val="TAL"/>
              <w:rPr>
                <w:rFonts w:cs="Arial"/>
                <w:szCs w:val="18"/>
              </w:rPr>
            </w:pPr>
            <w:r>
              <w:rPr>
                <w:rFonts w:cs="Arial"/>
                <w:szCs w:val="18"/>
              </w:rPr>
              <w:t>This attribute represents a list of NR cell ids with their pertaining TAIs.</w:t>
            </w:r>
          </w:p>
          <w:p w14:paraId="7470EFB7" w14:textId="77777777" w:rsidR="00376D59" w:rsidRDefault="00376D59" w:rsidP="00376D59">
            <w:pPr>
              <w:pStyle w:val="TAL"/>
              <w:rPr>
                <w:rFonts w:cs="Arial"/>
                <w:szCs w:val="18"/>
              </w:rPr>
            </w:pPr>
          </w:p>
          <w:p w14:paraId="2BA92D67" w14:textId="77777777" w:rsidR="00376D59" w:rsidRDefault="00376D59" w:rsidP="00376D59">
            <w:pPr>
              <w:pStyle w:val="TAL"/>
              <w:rPr>
                <w:rFonts w:cs="Arial"/>
                <w:szCs w:val="18"/>
              </w:rPr>
            </w:pPr>
          </w:p>
          <w:p w14:paraId="143F8DE1" w14:textId="77777777" w:rsidR="00376D59" w:rsidRDefault="00376D59" w:rsidP="00376D59">
            <w:pPr>
              <w:pStyle w:val="TAL"/>
              <w:rPr>
                <w:rFonts w:cs="Arial"/>
                <w:szCs w:val="18"/>
              </w:rPr>
            </w:pPr>
          </w:p>
          <w:p w14:paraId="6532B2D3" w14:textId="77777777" w:rsidR="00376D59" w:rsidRDefault="00376D59" w:rsidP="00376D59">
            <w:pPr>
              <w:pStyle w:val="TAL"/>
            </w:pPr>
            <w:r>
              <w:t>allowedValues: N/A</w:t>
            </w:r>
          </w:p>
          <w:p w14:paraId="65032A6F" w14:textId="77777777" w:rsidR="00376D59" w:rsidRPr="00593BB0" w:rsidRDefault="00376D59" w:rsidP="00376D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57FBFBD" w14:textId="77777777" w:rsidR="00376D59" w:rsidRPr="002A1C02" w:rsidRDefault="00376D59" w:rsidP="00376D59">
            <w:pPr>
              <w:pStyle w:val="TAL"/>
              <w:keepNext w:val="0"/>
            </w:pPr>
            <w:r w:rsidRPr="002A1C02">
              <w:t xml:space="preserve">type: </w:t>
            </w:r>
            <w:r>
              <w:rPr>
                <w:rFonts w:ascii="Courier New" w:hAnsi="Courier New" w:cs="Courier New"/>
                <w:lang w:eastAsia="zh-CN"/>
              </w:rPr>
              <w:t>Ncgi</w:t>
            </w:r>
          </w:p>
          <w:p w14:paraId="50EB8037" w14:textId="77777777" w:rsidR="00376D59" w:rsidRPr="00EB5968" w:rsidRDefault="00376D59" w:rsidP="00376D59">
            <w:pPr>
              <w:pStyle w:val="TAL"/>
            </w:pPr>
            <w:r w:rsidRPr="00EB5968">
              <w:t xml:space="preserve">multiplicity: </w:t>
            </w:r>
            <w:r>
              <w:t>0</w:t>
            </w:r>
            <w:r w:rsidRPr="00EB5968">
              <w:t>..*</w:t>
            </w:r>
          </w:p>
          <w:p w14:paraId="75A28D8D" w14:textId="77777777" w:rsidR="00376D59" w:rsidRPr="00E2198D" w:rsidRDefault="00376D59" w:rsidP="00376D59">
            <w:pPr>
              <w:pStyle w:val="TAL"/>
            </w:pPr>
            <w:r w:rsidRPr="00E2198D">
              <w:t xml:space="preserve">isOrdered: </w:t>
            </w:r>
            <w:r w:rsidRPr="004037B3">
              <w:t>False</w:t>
            </w:r>
          </w:p>
          <w:p w14:paraId="781D56AD" w14:textId="77777777" w:rsidR="00376D59" w:rsidRPr="00264099" w:rsidRDefault="00376D59" w:rsidP="00376D59">
            <w:pPr>
              <w:pStyle w:val="TAL"/>
            </w:pPr>
            <w:r w:rsidRPr="00264099">
              <w:t xml:space="preserve">isUnique: </w:t>
            </w:r>
            <w:r w:rsidRPr="004037B3">
              <w:t>True</w:t>
            </w:r>
          </w:p>
          <w:p w14:paraId="18931FD0" w14:textId="77777777" w:rsidR="00376D59" w:rsidRPr="00713373" w:rsidRDefault="00376D59" w:rsidP="00376D59">
            <w:pPr>
              <w:pStyle w:val="TAL"/>
              <w:rPr>
                <w:rFonts w:cs="Arial"/>
                <w:szCs w:val="18"/>
              </w:rPr>
            </w:pPr>
            <w:r w:rsidRPr="00713373">
              <w:rPr>
                <w:rFonts w:cs="Arial"/>
                <w:szCs w:val="18"/>
              </w:rPr>
              <w:t>defaultValue: None</w:t>
            </w:r>
          </w:p>
          <w:p w14:paraId="5F3836DE" w14:textId="77777777" w:rsidR="00376D59" w:rsidRDefault="00376D59" w:rsidP="00376D59">
            <w:pPr>
              <w:pStyle w:val="TAL"/>
            </w:pPr>
            <w:r w:rsidRPr="00713373">
              <w:rPr>
                <w:rFonts w:cs="Arial"/>
                <w:szCs w:val="18"/>
              </w:rPr>
              <w:t>isNullable: False</w:t>
            </w:r>
          </w:p>
        </w:tc>
      </w:tr>
      <w:tr w:rsidR="00376D59" w14:paraId="2654555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5A654" w14:textId="77777777" w:rsidR="00376D59" w:rsidRPr="00EA3CD4" w:rsidRDefault="00376D59" w:rsidP="00376D59">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7FACE2B" w14:textId="77777777" w:rsidR="00376D59" w:rsidRDefault="00376D59" w:rsidP="00376D59">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BC3FF71" w14:textId="77777777" w:rsidR="00376D59" w:rsidRDefault="00376D59" w:rsidP="00376D59">
            <w:pPr>
              <w:pStyle w:val="TAL"/>
              <w:rPr>
                <w:rFonts w:cs="Arial"/>
                <w:szCs w:val="18"/>
              </w:rPr>
            </w:pPr>
          </w:p>
          <w:p w14:paraId="092B7842" w14:textId="77777777" w:rsidR="00376D59" w:rsidRDefault="00376D59" w:rsidP="00376D59">
            <w:pPr>
              <w:pStyle w:val="TAL"/>
              <w:rPr>
                <w:rFonts w:cs="Arial"/>
                <w:szCs w:val="18"/>
              </w:rPr>
            </w:pPr>
          </w:p>
          <w:p w14:paraId="63B12629" w14:textId="77777777" w:rsidR="00376D59" w:rsidRDefault="00376D59" w:rsidP="00376D59">
            <w:pPr>
              <w:pStyle w:val="TAL"/>
              <w:rPr>
                <w:rFonts w:cs="Arial"/>
                <w:szCs w:val="18"/>
              </w:rPr>
            </w:pPr>
          </w:p>
          <w:p w14:paraId="1E11D6DA" w14:textId="77777777" w:rsidR="00376D59" w:rsidRDefault="00376D59" w:rsidP="00376D59">
            <w:pPr>
              <w:pStyle w:val="TAL"/>
            </w:pPr>
            <w:r>
              <w:t>allowedValues: N/A</w:t>
            </w:r>
          </w:p>
          <w:p w14:paraId="2D6C2883" w14:textId="77777777" w:rsidR="00376D59" w:rsidRPr="00593BB0" w:rsidRDefault="00376D59" w:rsidP="00376D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95AEFB9" w14:textId="77777777" w:rsidR="00376D59" w:rsidRDefault="00376D59" w:rsidP="00376D59">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20AB66A6" w14:textId="77777777" w:rsidR="00376D59" w:rsidRDefault="00376D59" w:rsidP="00376D59">
            <w:pPr>
              <w:keepNext/>
              <w:keepLines/>
              <w:spacing w:after="0"/>
              <w:rPr>
                <w:rFonts w:ascii="Arial" w:hAnsi="Arial"/>
                <w:sz w:val="18"/>
                <w:szCs w:val="18"/>
                <w:lang w:eastAsia="zh-CN"/>
              </w:rPr>
            </w:pPr>
            <w:r>
              <w:rPr>
                <w:rFonts w:ascii="Arial" w:hAnsi="Arial"/>
                <w:sz w:val="18"/>
                <w:szCs w:val="18"/>
              </w:rPr>
              <w:t>multiplicity: 1</w:t>
            </w:r>
          </w:p>
          <w:p w14:paraId="6A8DAAFF" w14:textId="77777777" w:rsidR="00376D59" w:rsidRDefault="00376D59" w:rsidP="00376D59">
            <w:pPr>
              <w:keepNext/>
              <w:keepLines/>
              <w:spacing w:after="0"/>
              <w:rPr>
                <w:rFonts w:ascii="Arial" w:hAnsi="Arial"/>
                <w:sz w:val="18"/>
                <w:szCs w:val="18"/>
              </w:rPr>
            </w:pPr>
            <w:r>
              <w:rPr>
                <w:rFonts w:ascii="Arial" w:hAnsi="Arial"/>
                <w:sz w:val="18"/>
                <w:szCs w:val="18"/>
              </w:rPr>
              <w:t>isOrdered: N/A</w:t>
            </w:r>
          </w:p>
          <w:p w14:paraId="57E5D76B" w14:textId="77777777" w:rsidR="00376D59" w:rsidRDefault="00376D59" w:rsidP="00376D59">
            <w:pPr>
              <w:keepNext/>
              <w:keepLines/>
              <w:spacing w:after="0"/>
              <w:rPr>
                <w:rFonts w:ascii="Arial" w:hAnsi="Arial"/>
                <w:sz w:val="18"/>
                <w:szCs w:val="18"/>
              </w:rPr>
            </w:pPr>
            <w:r>
              <w:rPr>
                <w:rFonts w:ascii="Arial" w:hAnsi="Arial"/>
                <w:sz w:val="18"/>
                <w:szCs w:val="18"/>
              </w:rPr>
              <w:t>isUnique: N/A</w:t>
            </w:r>
          </w:p>
          <w:p w14:paraId="27861B75" w14:textId="77777777" w:rsidR="00376D59" w:rsidRDefault="00376D59" w:rsidP="00376D59">
            <w:pPr>
              <w:keepNext/>
              <w:keepLines/>
              <w:spacing w:after="0"/>
              <w:rPr>
                <w:rFonts w:ascii="Arial" w:hAnsi="Arial"/>
                <w:sz w:val="18"/>
                <w:szCs w:val="18"/>
              </w:rPr>
            </w:pPr>
            <w:r>
              <w:rPr>
                <w:rFonts w:ascii="Arial" w:hAnsi="Arial"/>
                <w:sz w:val="18"/>
                <w:szCs w:val="18"/>
              </w:rPr>
              <w:t>defaultValue: None</w:t>
            </w:r>
          </w:p>
          <w:p w14:paraId="5ED82D72" w14:textId="77777777" w:rsidR="00376D59" w:rsidRDefault="00376D59" w:rsidP="00376D59">
            <w:pPr>
              <w:pStyle w:val="TAL"/>
            </w:pPr>
            <w:r>
              <w:rPr>
                <w:szCs w:val="18"/>
              </w:rPr>
              <w:t>isNullable: False</w:t>
            </w:r>
          </w:p>
        </w:tc>
      </w:tr>
      <w:tr w:rsidR="00376D59" w14:paraId="6F117F1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BC0A8" w14:textId="77777777" w:rsidR="00376D59" w:rsidRPr="00EA3CD4" w:rsidRDefault="00376D59" w:rsidP="00376D59">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6FAA7C7" w14:textId="77777777" w:rsidR="00376D59" w:rsidRDefault="00376D59" w:rsidP="00376D59">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903405B" w14:textId="77777777" w:rsidR="00376D59" w:rsidRDefault="00376D59" w:rsidP="00376D59">
            <w:pPr>
              <w:pStyle w:val="TAL"/>
              <w:rPr>
                <w:rFonts w:cs="Arial"/>
                <w:szCs w:val="18"/>
              </w:rPr>
            </w:pPr>
          </w:p>
          <w:p w14:paraId="1CC8AC57" w14:textId="77777777" w:rsidR="00376D59" w:rsidRPr="001D2CEF" w:rsidRDefault="00376D59" w:rsidP="00376D59">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98851CE" w14:textId="77777777" w:rsidR="00376D59" w:rsidRPr="001D2CEF" w:rsidRDefault="00376D59" w:rsidP="00376D59">
            <w:pPr>
              <w:pStyle w:val="TAL"/>
              <w:rPr>
                <w:lang w:eastAsia="zh-CN"/>
              </w:rPr>
            </w:pPr>
          </w:p>
          <w:p w14:paraId="5DB7419F" w14:textId="77777777" w:rsidR="00376D59" w:rsidRPr="001D2CEF" w:rsidRDefault="00376D59" w:rsidP="00376D59">
            <w:pPr>
              <w:pStyle w:val="TAL"/>
              <w:rPr>
                <w:rFonts w:cs="Arial"/>
                <w:szCs w:val="18"/>
              </w:rPr>
            </w:pPr>
            <w:r w:rsidRPr="001D2CEF">
              <w:rPr>
                <w:lang w:eastAsia="zh-CN"/>
              </w:rPr>
              <w:t xml:space="preserve">Pattern: </w:t>
            </w:r>
            <w:r w:rsidRPr="001D2CEF">
              <w:rPr>
                <w:rFonts w:cs="Arial"/>
                <w:szCs w:val="18"/>
              </w:rPr>
              <w:t>'^[A-Fa-f0-9]{9}$'</w:t>
            </w:r>
          </w:p>
          <w:p w14:paraId="5A5D5F48" w14:textId="77777777" w:rsidR="00376D59" w:rsidRPr="001D2CEF" w:rsidRDefault="00376D59" w:rsidP="00376D59">
            <w:pPr>
              <w:pStyle w:val="TAL"/>
              <w:rPr>
                <w:lang w:eastAsia="zh-CN"/>
              </w:rPr>
            </w:pPr>
          </w:p>
          <w:p w14:paraId="4B1D23EC" w14:textId="77777777" w:rsidR="00376D59" w:rsidRPr="001D2CEF" w:rsidRDefault="00376D59" w:rsidP="00376D59">
            <w:pPr>
              <w:pStyle w:val="TAL"/>
              <w:rPr>
                <w:lang w:eastAsia="zh-CN"/>
              </w:rPr>
            </w:pPr>
            <w:r w:rsidRPr="001D2CEF">
              <w:rPr>
                <w:lang w:eastAsia="zh-CN"/>
              </w:rPr>
              <w:t>Example:</w:t>
            </w:r>
          </w:p>
          <w:p w14:paraId="37F7FB9D" w14:textId="77777777" w:rsidR="00376D59" w:rsidRPr="00EC0AE5" w:rsidRDefault="00376D59" w:rsidP="00376D59">
            <w:pPr>
              <w:pStyle w:val="TAL"/>
              <w:rPr>
                <w:rFonts w:cs="Arial"/>
                <w:szCs w:val="18"/>
              </w:rPr>
            </w:pPr>
            <w:r w:rsidRPr="001D2CEF">
              <w:rPr>
                <w:lang w:eastAsia="zh-CN"/>
              </w:rPr>
              <w:t>An NR Cell Id 0x225BD6007 shall be encoded as "225BD6007".</w:t>
            </w:r>
          </w:p>
          <w:p w14:paraId="3F7C7892" w14:textId="77777777" w:rsidR="00376D59" w:rsidRDefault="00376D59" w:rsidP="00376D59">
            <w:pPr>
              <w:pStyle w:val="TAL"/>
              <w:rPr>
                <w:rFonts w:cs="Arial"/>
                <w:szCs w:val="18"/>
              </w:rPr>
            </w:pPr>
          </w:p>
          <w:p w14:paraId="252A5E45" w14:textId="77777777" w:rsidR="00376D59" w:rsidRPr="00593BB0" w:rsidRDefault="00376D59" w:rsidP="00376D59">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56F3FC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7ED9BE9"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18340D0"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35A5F7A"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D0DA529"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1F85E792" w14:textId="77777777" w:rsidR="00376D59" w:rsidRDefault="00376D59" w:rsidP="00376D59">
            <w:pPr>
              <w:pStyle w:val="TAL"/>
            </w:pPr>
            <w:r w:rsidRPr="00713373">
              <w:rPr>
                <w:rFonts w:cs="Arial"/>
                <w:szCs w:val="18"/>
              </w:rPr>
              <w:t>isNullable: False</w:t>
            </w:r>
          </w:p>
        </w:tc>
      </w:tr>
      <w:tr w:rsidR="00376D59" w14:paraId="0F70FBA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47D68" w14:textId="77777777" w:rsidR="00376D59" w:rsidRPr="00A26FCE" w:rsidRDefault="00376D59" w:rsidP="00376D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78BA42C" w14:textId="77777777" w:rsidR="00376D59" w:rsidRDefault="00376D59" w:rsidP="00376D59">
            <w:pPr>
              <w:pStyle w:val="TAL"/>
              <w:rPr>
                <w:rFonts w:cs="Arial"/>
                <w:szCs w:val="18"/>
              </w:rPr>
            </w:pPr>
            <w:r>
              <w:rPr>
                <w:bCs/>
              </w:rPr>
              <w:t>This attribute defines</w:t>
            </w:r>
            <w:r>
              <w:rPr>
                <w:rFonts w:cs="Arial"/>
                <w:szCs w:val="18"/>
              </w:rPr>
              <w:t xml:space="preserve"> the identity of the HSS group that is served by the HSS instance.</w:t>
            </w:r>
          </w:p>
          <w:p w14:paraId="6325F7F6" w14:textId="77777777" w:rsidR="00376D59" w:rsidRDefault="00376D59" w:rsidP="00376D59">
            <w:pPr>
              <w:pStyle w:val="TAL"/>
              <w:rPr>
                <w:rFonts w:cs="Arial"/>
                <w:szCs w:val="18"/>
              </w:rPr>
            </w:pPr>
            <w:r>
              <w:rPr>
                <w:rFonts w:cs="Arial"/>
                <w:szCs w:val="18"/>
              </w:rPr>
              <w:t>If not provided, the HSS instance does not pertain to any HSS group.</w:t>
            </w:r>
          </w:p>
          <w:p w14:paraId="42A67940" w14:textId="77777777" w:rsidR="00376D59" w:rsidRDefault="00376D59" w:rsidP="00376D59">
            <w:pPr>
              <w:pStyle w:val="TAL"/>
              <w:rPr>
                <w:rFonts w:cs="Arial"/>
                <w:szCs w:val="18"/>
              </w:rPr>
            </w:pPr>
          </w:p>
          <w:p w14:paraId="078660C6"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3B3B36" w14:textId="77777777" w:rsidR="00376D59" w:rsidRPr="002A1C02" w:rsidRDefault="00376D59" w:rsidP="00376D59">
            <w:pPr>
              <w:pStyle w:val="TAL"/>
            </w:pPr>
            <w:r w:rsidRPr="002A1C02">
              <w:t xml:space="preserve">type: </w:t>
            </w:r>
            <w:r>
              <w:t>String</w:t>
            </w:r>
          </w:p>
          <w:p w14:paraId="005B51B3" w14:textId="77777777" w:rsidR="00376D59" w:rsidRPr="00EB5968" w:rsidRDefault="00376D59" w:rsidP="00376D59">
            <w:pPr>
              <w:pStyle w:val="TAL"/>
            </w:pPr>
            <w:r w:rsidRPr="00EB5968">
              <w:t xml:space="preserve">multiplicity: </w:t>
            </w:r>
            <w:r>
              <w:t>0</w:t>
            </w:r>
            <w:r w:rsidRPr="00EB5968">
              <w:t>..</w:t>
            </w:r>
            <w:r>
              <w:t>1</w:t>
            </w:r>
          </w:p>
          <w:p w14:paraId="4A59F3A7" w14:textId="77777777" w:rsidR="00376D59" w:rsidRPr="00E2198D" w:rsidRDefault="00376D59" w:rsidP="00376D59">
            <w:pPr>
              <w:pStyle w:val="TAL"/>
            </w:pPr>
            <w:r w:rsidRPr="00E2198D">
              <w:t xml:space="preserve">isOrdered: </w:t>
            </w:r>
            <w:r>
              <w:t>N/A</w:t>
            </w:r>
          </w:p>
          <w:p w14:paraId="77E52D46" w14:textId="77777777" w:rsidR="00376D59" w:rsidRPr="00264099" w:rsidRDefault="00376D59" w:rsidP="00376D59">
            <w:pPr>
              <w:pStyle w:val="TAL"/>
            </w:pPr>
            <w:r w:rsidRPr="00264099">
              <w:t xml:space="preserve">isUnique: </w:t>
            </w:r>
            <w:r>
              <w:t>N/A</w:t>
            </w:r>
          </w:p>
          <w:p w14:paraId="2E06DC54" w14:textId="77777777" w:rsidR="00376D59" w:rsidRPr="00133008" w:rsidRDefault="00376D59" w:rsidP="00376D59">
            <w:pPr>
              <w:pStyle w:val="TAL"/>
            </w:pPr>
            <w:r w:rsidRPr="00133008">
              <w:t>defaultValue: None</w:t>
            </w:r>
          </w:p>
          <w:p w14:paraId="583F4CC5" w14:textId="77777777" w:rsidR="00376D59" w:rsidRPr="00966DC9" w:rsidRDefault="00376D59" w:rsidP="00376D59">
            <w:pPr>
              <w:keepLines/>
              <w:spacing w:after="0"/>
              <w:rPr>
                <w:rFonts w:ascii="Arial" w:hAnsi="Arial" w:cs="Arial"/>
                <w:sz w:val="18"/>
                <w:szCs w:val="18"/>
              </w:rPr>
            </w:pPr>
            <w:r w:rsidRPr="0072067A">
              <w:rPr>
                <w:rFonts w:ascii="Arial" w:hAnsi="Arial"/>
                <w:sz w:val="18"/>
              </w:rPr>
              <w:t>isNullable: False</w:t>
            </w:r>
          </w:p>
        </w:tc>
      </w:tr>
      <w:tr w:rsidR="00376D59" w14:paraId="62AA155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23610" w14:textId="77777777" w:rsidR="00376D59" w:rsidRPr="00A26FCE" w:rsidRDefault="00376D59" w:rsidP="00376D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4490F734" w14:textId="77777777" w:rsidR="00376D59" w:rsidRDefault="00376D59" w:rsidP="00376D59">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0868553E" w14:textId="77777777" w:rsidR="00376D59" w:rsidRDefault="00376D59" w:rsidP="00376D59">
            <w:pPr>
              <w:pStyle w:val="TAL"/>
              <w:rPr>
                <w:rFonts w:cs="Arial"/>
                <w:szCs w:val="18"/>
              </w:rPr>
            </w:pPr>
          </w:p>
          <w:p w14:paraId="259AECB7"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77DD01" w14:textId="77777777" w:rsidR="00376D59" w:rsidRPr="002A1C02" w:rsidRDefault="00376D59" w:rsidP="00376D59">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686655DD" w14:textId="77777777" w:rsidR="00376D59" w:rsidRPr="00EB5968" w:rsidRDefault="00376D59" w:rsidP="00376D59">
            <w:pPr>
              <w:pStyle w:val="TAL"/>
            </w:pPr>
            <w:r w:rsidRPr="00EB5968">
              <w:t xml:space="preserve">multiplicity: </w:t>
            </w:r>
            <w:r>
              <w:t>1..*</w:t>
            </w:r>
          </w:p>
          <w:p w14:paraId="38F8EBB5" w14:textId="77777777" w:rsidR="00376D59" w:rsidRPr="00E2198D" w:rsidRDefault="00376D59" w:rsidP="00376D59">
            <w:pPr>
              <w:pStyle w:val="TAL"/>
            </w:pPr>
            <w:r w:rsidRPr="00E2198D">
              <w:t xml:space="preserve">isOrdered: </w:t>
            </w:r>
            <w:r>
              <w:t>False</w:t>
            </w:r>
          </w:p>
          <w:p w14:paraId="40775239" w14:textId="77777777" w:rsidR="00376D59" w:rsidRPr="00264099" w:rsidRDefault="00376D59" w:rsidP="00376D59">
            <w:pPr>
              <w:pStyle w:val="TAL"/>
            </w:pPr>
            <w:r w:rsidRPr="00264099">
              <w:t xml:space="preserve">isUnique: </w:t>
            </w:r>
            <w:r>
              <w:t>True</w:t>
            </w:r>
          </w:p>
          <w:p w14:paraId="3C9A3BE2" w14:textId="77777777" w:rsidR="00376D59" w:rsidRPr="00133008" w:rsidRDefault="00376D59" w:rsidP="00376D59">
            <w:pPr>
              <w:pStyle w:val="TAL"/>
            </w:pPr>
            <w:r w:rsidRPr="00133008">
              <w:t>defaultValue: None</w:t>
            </w:r>
          </w:p>
          <w:p w14:paraId="03F82B84" w14:textId="77777777" w:rsidR="00376D59" w:rsidRPr="00966DC9" w:rsidRDefault="00376D59" w:rsidP="00376D59">
            <w:pPr>
              <w:keepLines/>
              <w:spacing w:after="0"/>
              <w:rPr>
                <w:rFonts w:ascii="Arial" w:hAnsi="Arial" w:cs="Arial"/>
                <w:sz w:val="18"/>
                <w:szCs w:val="18"/>
              </w:rPr>
            </w:pPr>
            <w:r w:rsidRPr="006A2134">
              <w:rPr>
                <w:rFonts w:ascii="Arial" w:hAnsi="Arial"/>
                <w:sz w:val="18"/>
              </w:rPr>
              <w:t>isNullable: False</w:t>
            </w:r>
          </w:p>
        </w:tc>
      </w:tr>
      <w:tr w:rsidR="00376D59" w14:paraId="4A0155A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1486E" w14:textId="77777777" w:rsidR="00376D59" w:rsidRPr="00A26FCE" w:rsidRDefault="00376D59" w:rsidP="00376D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764462AC" w14:textId="77777777" w:rsidR="00376D59" w:rsidRDefault="00376D59" w:rsidP="00376D59">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388A61F6" w14:textId="77777777" w:rsidR="00376D59" w:rsidRDefault="00376D59" w:rsidP="00376D59">
            <w:pPr>
              <w:pStyle w:val="TAL"/>
              <w:rPr>
                <w:rFonts w:cs="Arial"/>
                <w:szCs w:val="18"/>
              </w:rPr>
            </w:pPr>
          </w:p>
          <w:p w14:paraId="2FDCEF6A"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D96F34" w14:textId="77777777" w:rsidR="00376D59" w:rsidRPr="002A1C02" w:rsidRDefault="00376D59" w:rsidP="00376D59">
            <w:pPr>
              <w:pStyle w:val="TAL"/>
            </w:pPr>
            <w:r w:rsidRPr="002A1C02">
              <w:t xml:space="preserve">type: </w:t>
            </w:r>
            <w:r w:rsidRPr="00A14421">
              <w:rPr>
                <w:rFonts w:ascii="Courier New" w:hAnsi="Courier New" w:cs="Courier New"/>
                <w:lang w:eastAsia="zh-CN"/>
              </w:rPr>
              <w:t>IdentityRange</w:t>
            </w:r>
          </w:p>
          <w:p w14:paraId="358BF27C" w14:textId="77777777" w:rsidR="00376D59" w:rsidRPr="00EB5968" w:rsidRDefault="00376D59" w:rsidP="00376D59">
            <w:pPr>
              <w:pStyle w:val="TAL"/>
            </w:pPr>
            <w:r w:rsidRPr="00EB5968">
              <w:t xml:space="preserve">multiplicity: </w:t>
            </w:r>
            <w:r>
              <w:t>1..*</w:t>
            </w:r>
          </w:p>
          <w:p w14:paraId="54E25BA8" w14:textId="77777777" w:rsidR="00376D59" w:rsidRPr="00E2198D" w:rsidRDefault="00376D59" w:rsidP="00376D59">
            <w:pPr>
              <w:pStyle w:val="TAL"/>
            </w:pPr>
            <w:r w:rsidRPr="00E2198D">
              <w:t xml:space="preserve">isOrdered: </w:t>
            </w:r>
            <w:r>
              <w:t>False</w:t>
            </w:r>
          </w:p>
          <w:p w14:paraId="0AE3295B" w14:textId="77777777" w:rsidR="00376D59" w:rsidRPr="00264099" w:rsidRDefault="00376D59" w:rsidP="00376D59">
            <w:pPr>
              <w:pStyle w:val="TAL"/>
            </w:pPr>
            <w:r w:rsidRPr="00264099">
              <w:t xml:space="preserve">isUnique: </w:t>
            </w:r>
            <w:r>
              <w:t>True</w:t>
            </w:r>
          </w:p>
          <w:p w14:paraId="47B63C0F" w14:textId="77777777" w:rsidR="00376D59" w:rsidRPr="00133008" w:rsidRDefault="00376D59" w:rsidP="00376D59">
            <w:pPr>
              <w:pStyle w:val="TAL"/>
            </w:pPr>
            <w:r w:rsidRPr="00133008">
              <w:t>defaultValue: None</w:t>
            </w:r>
          </w:p>
          <w:p w14:paraId="352AE789" w14:textId="77777777" w:rsidR="00376D59" w:rsidRPr="00966DC9" w:rsidRDefault="00376D59" w:rsidP="00376D59">
            <w:pPr>
              <w:keepLines/>
              <w:spacing w:after="0"/>
              <w:rPr>
                <w:rFonts w:ascii="Arial" w:hAnsi="Arial" w:cs="Arial"/>
                <w:sz w:val="18"/>
                <w:szCs w:val="18"/>
              </w:rPr>
            </w:pPr>
            <w:r w:rsidRPr="008A0508">
              <w:rPr>
                <w:rFonts w:ascii="Arial" w:hAnsi="Arial" w:cs="Arial"/>
                <w:sz w:val="18"/>
                <w:szCs w:val="18"/>
              </w:rPr>
              <w:t>isNullable: False</w:t>
            </w:r>
          </w:p>
        </w:tc>
      </w:tr>
      <w:tr w:rsidR="00376D59" w14:paraId="6B4E01C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09EB2" w14:textId="77777777" w:rsidR="00376D59" w:rsidRPr="00A26FCE" w:rsidRDefault="00376D59" w:rsidP="00376D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3A14EC21" w14:textId="77777777" w:rsidR="00376D59" w:rsidRDefault="00376D59" w:rsidP="00376D59">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4FB3832E" w14:textId="77777777" w:rsidR="00376D59" w:rsidRDefault="00376D59" w:rsidP="00376D59">
            <w:pPr>
              <w:pStyle w:val="TAL"/>
              <w:rPr>
                <w:rFonts w:cs="Arial"/>
                <w:szCs w:val="18"/>
              </w:rPr>
            </w:pPr>
          </w:p>
          <w:p w14:paraId="34BC69B5" w14:textId="77777777" w:rsidR="00376D59" w:rsidRDefault="00376D59" w:rsidP="00376D59">
            <w:pPr>
              <w:pStyle w:val="TAL"/>
              <w:rPr>
                <w:rFonts w:cs="Arial"/>
                <w:szCs w:val="18"/>
              </w:rPr>
            </w:pPr>
          </w:p>
          <w:p w14:paraId="3B30111B"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0D162B" w14:textId="77777777" w:rsidR="00376D59" w:rsidRPr="002A1C02" w:rsidRDefault="00376D59" w:rsidP="00376D59">
            <w:pPr>
              <w:pStyle w:val="TAL"/>
            </w:pPr>
            <w:r w:rsidRPr="002A1C02">
              <w:t xml:space="preserve">type: </w:t>
            </w:r>
            <w:r w:rsidRPr="00A14421">
              <w:rPr>
                <w:rFonts w:ascii="Courier New" w:hAnsi="Courier New" w:cs="Courier New"/>
                <w:lang w:eastAsia="zh-CN"/>
              </w:rPr>
              <w:t>IdentityRange</w:t>
            </w:r>
          </w:p>
          <w:p w14:paraId="171855E7" w14:textId="77777777" w:rsidR="00376D59" w:rsidRPr="00EB5968" w:rsidRDefault="00376D59" w:rsidP="00376D59">
            <w:pPr>
              <w:pStyle w:val="TAL"/>
            </w:pPr>
            <w:r w:rsidRPr="00EB5968">
              <w:t xml:space="preserve">multiplicity: </w:t>
            </w:r>
            <w:r>
              <w:t>1..*</w:t>
            </w:r>
          </w:p>
          <w:p w14:paraId="1BA43013" w14:textId="77777777" w:rsidR="00376D59" w:rsidRPr="00E2198D" w:rsidRDefault="00376D59" w:rsidP="00376D59">
            <w:pPr>
              <w:pStyle w:val="TAL"/>
            </w:pPr>
            <w:r w:rsidRPr="00E2198D">
              <w:t xml:space="preserve">isOrdered: </w:t>
            </w:r>
            <w:r>
              <w:t>False</w:t>
            </w:r>
          </w:p>
          <w:p w14:paraId="04D50260" w14:textId="77777777" w:rsidR="00376D59" w:rsidRPr="00264099" w:rsidRDefault="00376D59" w:rsidP="00376D59">
            <w:pPr>
              <w:pStyle w:val="TAL"/>
            </w:pPr>
            <w:r w:rsidRPr="00264099">
              <w:t xml:space="preserve">isUnique: </w:t>
            </w:r>
            <w:r>
              <w:t>True</w:t>
            </w:r>
          </w:p>
          <w:p w14:paraId="7AC8DC90" w14:textId="77777777" w:rsidR="00376D59" w:rsidRPr="00133008" w:rsidRDefault="00376D59" w:rsidP="00376D59">
            <w:pPr>
              <w:pStyle w:val="TAL"/>
            </w:pPr>
            <w:r w:rsidRPr="00133008">
              <w:t>defaultValue: None</w:t>
            </w:r>
          </w:p>
          <w:p w14:paraId="06C2694A" w14:textId="77777777" w:rsidR="00376D59" w:rsidRPr="00966DC9" w:rsidRDefault="00376D59" w:rsidP="00376D59">
            <w:pPr>
              <w:keepLines/>
              <w:spacing w:after="0"/>
              <w:rPr>
                <w:rFonts w:ascii="Arial" w:hAnsi="Arial" w:cs="Arial"/>
                <w:sz w:val="18"/>
                <w:szCs w:val="18"/>
              </w:rPr>
            </w:pPr>
            <w:r w:rsidRPr="008A0508">
              <w:rPr>
                <w:rFonts w:ascii="Arial" w:hAnsi="Arial" w:cs="Arial"/>
                <w:sz w:val="18"/>
                <w:szCs w:val="18"/>
              </w:rPr>
              <w:t>isNullable: False</w:t>
            </w:r>
          </w:p>
        </w:tc>
      </w:tr>
      <w:tr w:rsidR="00376D59" w14:paraId="54933D4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78E48" w14:textId="77777777" w:rsidR="00376D59" w:rsidRPr="00A26FCE" w:rsidRDefault="00376D59" w:rsidP="00376D59">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90A2935" w14:textId="77777777" w:rsidR="00376D59" w:rsidRDefault="00376D59" w:rsidP="00376D59">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15DBDA48" w14:textId="77777777" w:rsidR="00376D59" w:rsidRDefault="00376D59" w:rsidP="00376D59">
            <w:pPr>
              <w:pStyle w:val="TAL"/>
              <w:rPr>
                <w:rFonts w:cs="Arial"/>
                <w:szCs w:val="18"/>
              </w:rPr>
            </w:pPr>
          </w:p>
          <w:p w14:paraId="2E51B1BB"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1C27E8" w14:textId="77777777" w:rsidR="00376D59" w:rsidRPr="002A1C02" w:rsidRDefault="00376D59" w:rsidP="00376D59">
            <w:pPr>
              <w:pStyle w:val="TAL"/>
            </w:pPr>
            <w:r w:rsidRPr="002A1C02">
              <w:t xml:space="preserve">type: </w:t>
            </w:r>
            <w:r w:rsidRPr="00A14421">
              <w:rPr>
                <w:rFonts w:ascii="Courier New" w:hAnsi="Courier New" w:cs="Courier New"/>
                <w:lang w:eastAsia="zh-CN"/>
              </w:rPr>
              <w:t>IdentityRange</w:t>
            </w:r>
          </w:p>
          <w:p w14:paraId="4633A202" w14:textId="77777777" w:rsidR="00376D59" w:rsidRPr="00EB5968" w:rsidRDefault="00376D59" w:rsidP="00376D59">
            <w:pPr>
              <w:pStyle w:val="TAL"/>
            </w:pPr>
            <w:r w:rsidRPr="00EB5968">
              <w:t xml:space="preserve">multiplicity: </w:t>
            </w:r>
            <w:r>
              <w:t>1..*</w:t>
            </w:r>
          </w:p>
          <w:p w14:paraId="45DAFF71" w14:textId="77777777" w:rsidR="00376D59" w:rsidRPr="00E2198D" w:rsidRDefault="00376D59" w:rsidP="00376D59">
            <w:pPr>
              <w:pStyle w:val="TAL"/>
            </w:pPr>
            <w:r w:rsidRPr="00E2198D">
              <w:t xml:space="preserve">isOrdered: </w:t>
            </w:r>
            <w:r>
              <w:t>False</w:t>
            </w:r>
          </w:p>
          <w:p w14:paraId="7D866E49" w14:textId="77777777" w:rsidR="00376D59" w:rsidRPr="00264099" w:rsidRDefault="00376D59" w:rsidP="00376D59">
            <w:pPr>
              <w:pStyle w:val="TAL"/>
            </w:pPr>
            <w:r w:rsidRPr="00264099">
              <w:t xml:space="preserve">isUnique: </w:t>
            </w:r>
            <w:r>
              <w:t>True</w:t>
            </w:r>
          </w:p>
          <w:p w14:paraId="2941D75D" w14:textId="77777777" w:rsidR="00376D59" w:rsidRPr="00133008" w:rsidRDefault="00376D59" w:rsidP="00376D59">
            <w:pPr>
              <w:pStyle w:val="TAL"/>
            </w:pPr>
            <w:r w:rsidRPr="00133008">
              <w:t>defaultValue: None</w:t>
            </w:r>
          </w:p>
          <w:p w14:paraId="5DEFD38A" w14:textId="77777777" w:rsidR="00376D59" w:rsidRPr="00966DC9" w:rsidRDefault="00376D59" w:rsidP="00376D59">
            <w:pPr>
              <w:keepLines/>
              <w:spacing w:after="0"/>
              <w:rPr>
                <w:rFonts w:ascii="Arial" w:hAnsi="Arial" w:cs="Arial"/>
                <w:sz w:val="18"/>
                <w:szCs w:val="18"/>
              </w:rPr>
            </w:pPr>
            <w:r w:rsidRPr="008A0508">
              <w:rPr>
                <w:rFonts w:ascii="Arial" w:hAnsi="Arial" w:cs="Arial"/>
                <w:sz w:val="18"/>
                <w:szCs w:val="18"/>
              </w:rPr>
              <w:t>isNullable: False</w:t>
            </w:r>
          </w:p>
        </w:tc>
      </w:tr>
      <w:tr w:rsidR="00376D59" w14:paraId="04058B3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2DF6E" w14:textId="77777777" w:rsidR="00376D59" w:rsidRPr="00A26FCE" w:rsidRDefault="00376D59" w:rsidP="00376D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62447F" w14:textId="77777777" w:rsidR="00376D59" w:rsidRDefault="00376D59" w:rsidP="00376D59">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52EA8531" w14:textId="77777777" w:rsidR="00376D59" w:rsidRDefault="00376D59" w:rsidP="00376D59">
            <w:pPr>
              <w:pStyle w:val="TAL"/>
              <w:rPr>
                <w:rFonts w:cs="Arial"/>
                <w:szCs w:val="18"/>
              </w:rPr>
            </w:pPr>
            <w:r>
              <w:rPr>
                <w:rFonts w:cs="Arial"/>
                <w:szCs w:val="18"/>
              </w:rPr>
              <w:t>If not provided, the HSS instance does not serve any external groups.</w:t>
            </w:r>
          </w:p>
          <w:p w14:paraId="0A048677" w14:textId="77777777" w:rsidR="00376D59" w:rsidRDefault="00376D59" w:rsidP="00376D59">
            <w:pPr>
              <w:pStyle w:val="TAL"/>
              <w:rPr>
                <w:rFonts w:cs="Arial"/>
                <w:szCs w:val="18"/>
              </w:rPr>
            </w:pPr>
          </w:p>
          <w:p w14:paraId="6AA738A7" w14:textId="77777777" w:rsidR="00376D59" w:rsidRDefault="00376D59" w:rsidP="00376D59">
            <w:pPr>
              <w:pStyle w:val="TAL"/>
              <w:rPr>
                <w:rFonts w:cs="Arial"/>
                <w:szCs w:val="18"/>
              </w:rPr>
            </w:pPr>
          </w:p>
          <w:p w14:paraId="2C354C11"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B3E326" w14:textId="77777777" w:rsidR="00376D59" w:rsidRPr="002A1C02" w:rsidRDefault="00376D59" w:rsidP="00376D59">
            <w:pPr>
              <w:pStyle w:val="TAL"/>
            </w:pPr>
            <w:r w:rsidRPr="002A1C02">
              <w:t xml:space="preserve">type: </w:t>
            </w:r>
            <w:r w:rsidRPr="00A14421">
              <w:rPr>
                <w:rFonts w:ascii="Courier New" w:hAnsi="Courier New" w:cs="Courier New"/>
                <w:lang w:eastAsia="zh-CN"/>
              </w:rPr>
              <w:t>IdentityRange</w:t>
            </w:r>
          </w:p>
          <w:p w14:paraId="771DDA67" w14:textId="77777777" w:rsidR="00376D59" w:rsidRPr="00EB5968" w:rsidRDefault="00376D59" w:rsidP="00376D59">
            <w:pPr>
              <w:pStyle w:val="TAL"/>
            </w:pPr>
            <w:r w:rsidRPr="00EB5968">
              <w:t xml:space="preserve">multiplicity: </w:t>
            </w:r>
            <w:r>
              <w:t>1..*</w:t>
            </w:r>
          </w:p>
          <w:p w14:paraId="4F50AB10" w14:textId="77777777" w:rsidR="00376D59" w:rsidRPr="00E2198D" w:rsidRDefault="00376D59" w:rsidP="00376D59">
            <w:pPr>
              <w:pStyle w:val="TAL"/>
            </w:pPr>
            <w:r w:rsidRPr="00E2198D">
              <w:t xml:space="preserve">isOrdered: </w:t>
            </w:r>
            <w:r>
              <w:t>False</w:t>
            </w:r>
          </w:p>
          <w:p w14:paraId="64BF5236" w14:textId="77777777" w:rsidR="00376D59" w:rsidRPr="00264099" w:rsidRDefault="00376D59" w:rsidP="00376D59">
            <w:pPr>
              <w:pStyle w:val="TAL"/>
            </w:pPr>
            <w:r w:rsidRPr="00264099">
              <w:t xml:space="preserve">isUnique: </w:t>
            </w:r>
            <w:r>
              <w:t>True</w:t>
            </w:r>
          </w:p>
          <w:p w14:paraId="1AC1D3CF" w14:textId="77777777" w:rsidR="00376D59" w:rsidRPr="00133008" w:rsidRDefault="00376D59" w:rsidP="00376D59">
            <w:pPr>
              <w:pStyle w:val="TAL"/>
            </w:pPr>
            <w:r w:rsidRPr="00133008">
              <w:t>defaultValue: None</w:t>
            </w:r>
          </w:p>
          <w:p w14:paraId="18E77F26" w14:textId="77777777" w:rsidR="00376D59" w:rsidRPr="00966DC9" w:rsidRDefault="00376D59" w:rsidP="00376D59">
            <w:pPr>
              <w:keepLines/>
              <w:spacing w:after="0"/>
              <w:rPr>
                <w:rFonts w:ascii="Arial" w:hAnsi="Arial" w:cs="Arial"/>
                <w:sz w:val="18"/>
                <w:szCs w:val="18"/>
              </w:rPr>
            </w:pPr>
            <w:r w:rsidRPr="008A0508">
              <w:rPr>
                <w:rFonts w:ascii="Arial" w:hAnsi="Arial" w:cs="Arial"/>
                <w:sz w:val="18"/>
                <w:szCs w:val="18"/>
              </w:rPr>
              <w:t>isNullable: False</w:t>
            </w:r>
          </w:p>
        </w:tc>
      </w:tr>
      <w:tr w:rsidR="00376D59" w14:paraId="5C53DB9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A1EC8" w14:textId="77777777" w:rsidR="00376D59" w:rsidRPr="00A26FCE" w:rsidRDefault="00376D59" w:rsidP="00376D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763BD723" w14:textId="77777777" w:rsidR="00376D59" w:rsidRDefault="00376D59" w:rsidP="00376D59">
            <w:pPr>
              <w:pStyle w:val="TAL"/>
              <w:rPr>
                <w:rFonts w:cs="Arial"/>
                <w:szCs w:val="18"/>
              </w:rPr>
            </w:pPr>
            <w:r>
              <w:rPr>
                <w:bCs/>
                <w:lang w:eastAsia="ja-JP"/>
              </w:rPr>
              <w:t>This attribute defines</w:t>
            </w:r>
            <w:r>
              <w:rPr>
                <w:rFonts w:cs="Arial"/>
                <w:szCs w:val="18"/>
              </w:rPr>
              <w:t xml:space="preserve"> the Diameter Address of the HSS</w:t>
            </w:r>
          </w:p>
          <w:p w14:paraId="70B95CE9" w14:textId="77777777" w:rsidR="00376D59" w:rsidRDefault="00376D59" w:rsidP="00376D59">
            <w:pPr>
              <w:pStyle w:val="TAL"/>
              <w:rPr>
                <w:rFonts w:cs="Arial"/>
                <w:szCs w:val="18"/>
              </w:rPr>
            </w:pPr>
          </w:p>
          <w:p w14:paraId="122E58F3" w14:textId="77777777" w:rsidR="00376D59" w:rsidRDefault="00376D59" w:rsidP="00376D59">
            <w:pPr>
              <w:pStyle w:val="TAL"/>
              <w:rPr>
                <w:rFonts w:cs="Arial"/>
                <w:szCs w:val="18"/>
              </w:rPr>
            </w:pPr>
          </w:p>
          <w:p w14:paraId="171710F6"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F2670F"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7068A567"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99E6377"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4C5AC098"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509B6481" w14:textId="77777777" w:rsidR="00376D59" w:rsidRPr="00943048" w:rsidRDefault="00376D59" w:rsidP="00376D59">
            <w:pPr>
              <w:keepNext/>
              <w:keepLines/>
              <w:spacing w:after="0"/>
              <w:rPr>
                <w:rFonts w:ascii="Arial" w:eastAsia="等线" w:hAnsi="Arial"/>
                <w:sz w:val="18"/>
              </w:rPr>
            </w:pPr>
            <w:r w:rsidRPr="00943048">
              <w:rPr>
                <w:rFonts w:ascii="Arial" w:eastAsia="等线" w:hAnsi="Arial"/>
                <w:sz w:val="18"/>
              </w:rPr>
              <w:t>defaultValue: None</w:t>
            </w:r>
          </w:p>
          <w:p w14:paraId="746B882B" w14:textId="77777777" w:rsidR="00376D59" w:rsidRPr="00966DC9" w:rsidRDefault="00376D59" w:rsidP="00376D59">
            <w:pPr>
              <w:keepLines/>
              <w:spacing w:after="0"/>
              <w:rPr>
                <w:rFonts w:ascii="Arial" w:hAnsi="Arial" w:cs="Arial"/>
                <w:sz w:val="18"/>
                <w:szCs w:val="18"/>
              </w:rPr>
            </w:pPr>
            <w:r w:rsidRPr="00A14421">
              <w:rPr>
                <w:rFonts w:ascii="Arial" w:eastAsia="等线" w:hAnsi="Arial"/>
                <w:sz w:val="18"/>
              </w:rPr>
              <w:t>isNullable: False</w:t>
            </w:r>
          </w:p>
        </w:tc>
      </w:tr>
      <w:tr w:rsidR="00376D59" w14:paraId="6AE65F1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D424C" w14:textId="77777777" w:rsidR="00376D59" w:rsidRPr="00A26FCE" w:rsidRDefault="00376D59" w:rsidP="00376D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358527CA" w14:textId="77777777" w:rsidR="00376D59" w:rsidRDefault="00376D59" w:rsidP="00376D59">
            <w:pPr>
              <w:pStyle w:val="TAL"/>
              <w:rPr>
                <w:rFonts w:cs="Arial"/>
                <w:szCs w:val="18"/>
              </w:rPr>
            </w:pPr>
            <w:r>
              <w:rPr>
                <w:bCs/>
                <w:lang w:eastAsia="ja-JP"/>
              </w:rPr>
              <w:t>This attribute defines</w:t>
            </w:r>
            <w:r>
              <w:rPr>
                <w:rFonts w:cs="Arial"/>
                <w:szCs w:val="18"/>
              </w:rPr>
              <w:t xml:space="preserve"> the Additional Diameter Addresses of the HSS;</w:t>
            </w:r>
          </w:p>
          <w:p w14:paraId="5054437A" w14:textId="77777777" w:rsidR="00376D59" w:rsidRDefault="00376D59" w:rsidP="00376D59">
            <w:pPr>
              <w:pStyle w:val="TAL"/>
              <w:rPr>
                <w:rFonts w:cs="Arial"/>
                <w:szCs w:val="18"/>
              </w:rPr>
            </w:pPr>
            <w:r>
              <w:rPr>
                <w:rFonts w:cs="Arial"/>
                <w:szCs w:val="18"/>
              </w:rPr>
              <w:t>may be present if hssDiameterAddress is present</w:t>
            </w:r>
          </w:p>
          <w:p w14:paraId="4BAD8A05" w14:textId="77777777" w:rsidR="00376D59" w:rsidRDefault="00376D59" w:rsidP="00376D59">
            <w:pPr>
              <w:pStyle w:val="TAL"/>
              <w:rPr>
                <w:rFonts w:cs="Arial"/>
                <w:szCs w:val="18"/>
              </w:rPr>
            </w:pPr>
          </w:p>
          <w:p w14:paraId="5B94AE77"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F60476" w14:textId="77777777" w:rsidR="00376D59" w:rsidRPr="002A1C02" w:rsidRDefault="00376D59" w:rsidP="00376D59">
            <w:pPr>
              <w:pStyle w:val="TAL"/>
            </w:pPr>
            <w:r w:rsidRPr="002A1C02">
              <w:t xml:space="preserve">type: </w:t>
            </w:r>
            <w:r w:rsidRPr="0054339B">
              <w:rPr>
                <w:rFonts w:ascii="Courier New" w:hAnsi="Courier New" w:cs="Courier New"/>
                <w:lang w:eastAsia="zh-CN"/>
              </w:rPr>
              <w:t>NetworkNodeDiameterAddress</w:t>
            </w:r>
          </w:p>
          <w:p w14:paraId="06161F07" w14:textId="77777777" w:rsidR="00376D59" w:rsidRPr="00EB5968" w:rsidRDefault="00376D59" w:rsidP="00376D59">
            <w:pPr>
              <w:pStyle w:val="TAL"/>
            </w:pPr>
            <w:r w:rsidRPr="00EB5968">
              <w:t xml:space="preserve">multiplicity: </w:t>
            </w:r>
            <w:r>
              <w:t>1..*</w:t>
            </w:r>
          </w:p>
          <w:p w14:paraId="19B10246" w14:textId="77777777" w:rsidR="00376D59" w:rsidRPr="00E2198D" w:rsidRDefault="00376D59" w:rsidP="00376D59">
            <w:pPr>
              <w:pStyle w:val="TAL"/>
            </w:pPr>
            <w:r w:rsidRPr="00E2198D">
              <w:t xml:space="preserve">isOrdered: </w:t>
            </w:r>
            <w:r>
              <w:t>False</w:t>
            </w:r>
          </w:p>
          <w:p w14:paraId="36B0E9C8" w14:textId="77777777" w:rsidR="00376D59" w:rsidRPr="00264099" w:rsidRDefault="00376D59" w:rsidP="00376D59">
            <w:pPr>
              <w:pStyle w:val="TAL"/>
            </w:pPr>
            <w:r w:rsidRPr="00264099">
              <w:t xml:space="preserve">isUnique: </w:t>
            </w:r>
            <w:r>
              <w:t>True</w:t>
            </w:r>
          </w:p>
          <w:p w14:paraId="3C0579E5" w14:textId="77777777" w:rsidR="00376D59" w:rsidRPr="00A14421" w:rsidRDefault="00376D59" w:rsidP="00376D59">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392210AC" w14:textId="77777777" w:rsidR="00376D59" w:rsidRPr="00966DC9" w:rsidRDefault="00376D59" w:rsidP="00376D59">
            <w:pPr>
              <w:keepLines/>
              <w:spacing w:after="0"/>
              <w:rPr>
                <w:rFonts w:ascii="Arial" w:hAnsi="Arial" w:cs="Arial"/>
                <w:sz w:val="18"/>
                <w:szCs w:val="18"/>
              </w:rPr>
            </w:pPr>
            <w:r w:rsidRPr="008A0508">
              <w:rPr>
                <w:rFonts w:ascii="Arial" w:hAnsi="Arial" w:cs="Arial"/>
                <w:sz w:val="18"/>
                <w:szCs w:val="18"/>
              </w:rPr>
              <w:t>isNullable: False</w:t>
            </w:r>
          </w:p>
        </w:tc>
      </w:tr>
      <w:tr w:rsidR="00376D59" w14:paraId="5DD4398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ACF92" w14:textId="77777777" w:rsidR="00376D59" w:rsidRPr="00A26FCE" w:rsidRDefault="00376D59" w:rsidP="00376D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3F59E231" w14:textId="77777777" w:rsidR="00376D59" w:rsidRDefault="00376D59" w:rsidP="00376D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6473695" w14:textId="77777777" w:rsidR="00376D59" w:rsidRDefault="00376D59" w:rsidP="00376D59">
            <w:pPr>
              <w:pStyle w:val="TAL"/>
              <w:rPr>
                <w:rFonts w:cs="Arial"/>
                <w:szCs w:val="18"/>
              </w:rPr>
            </w:pPr>
          </w:p>
          <w:p w14:paraId="2505E898"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B8C96F"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4214ACB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2E320EC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516E4B5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0F4C973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08527161" w14:textId="77777777" w:rsidR="00376D59" w:rsidRPr="00966DC9" w:rsidRDefault="00376D59" w:rsidP="00376D59">
            <w:pPr>
              <w:keepLines/>
              <w:spacing w:after="0"/>
              <w:rPr>
                <w:rFonts w:ascii="Arial" w:hAnsi="Arial" w:cs="Arial"/>
                <w:sz w:val="18"/>
                <w:szCs w:val="18"/>
              </w:rPr>
            </w:pPr>
            <w:r w:rsidRPr="008A0508">
              <w:rPr>
                <w:rFonts w:ascii="Arial" w:hAnsi="Arial" w:cs="Arial"/>
                <w:sz w:val="18"/>
                <w:szCs w:val="18"/>
              </w:rPr>
              <w:t>isNullable: False</w:t>
            </w:r>
          </w:p>
        </w:tc>
      </w:tr>
      <w:tr w:rsidR="00376D59" w14:paraId="5C52035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FDF17" w14:textId="77777777" w:rsidR="00376D59" w:rsidRPr="00A26FCE" w:rsidRDefault="00376D59" w:rsidP="00376D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430E302D" w14:textId="77777777" w:rsidR="00376D59" w:rsidRDefault="00376D59" w:rsidP="00376D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25AF861" w14:textId="77777777" w:rsidR="00376D59" w:rsidRDefault="00376D59" w:rsidP="00376D59">
            <w:pPr>
              <w:pStyle w:val="TAL"/>
              <w:rPr>
                <w:rFonts w:cs="Arial"/>
                <w:szCs w:val="18"/>
              </w:rPr>
            </w:pPr>
          </w:p>
          <w:p w14:paraId="46F76666"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2023A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1803C9C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645FCB0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49FCA42F"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7C337457"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5D032291" w14:textId="77777777" w:rsidR="00376D59" w:rsidRPr="00966DC9" w:rsidRDefault="00376D59" w:rsidP="00376D59">
            <w:pPr>
              <w:keepLines/>
              <w:spacing w:after="0"/>
              <w:rPr>
                <w:rFonts w:ascii="Arial" w:hAnsi="Arial" w:cs="Arial"/>
                <w:sz w:val="18"/>
                <w:szCs w:val="18"/>
              </w:rPr>
            </w:pPr>
            <w:r w:rsidRPr="008A0508">
              <w:rPr>
                <w:rFonts w:ascii="Arial" w:hAnsi="Arial" w:cs="Arial"/>
                <w:sz w:val="18"/>
                <w:szCs w:val="18"/>
              </w:rPr>
              <w:t>isNullable: False</w:t>
            </w:r>
          </w:p>
        </w:tc>
      </w:tr>
      <w:tr w:rsidR="00376D59" w14:paraId="6D8A86E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72BAC" w14:textId="77777777" w:rsidR="00376D59" w:rsidRPr="00A26FCE" w:rsidRDefault="00376D59" w:rsidP="00376D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1833441F" w14:textId="77777777" w:rsidR="00376D59" w:rsidRDefault="00376D59" w:rsidP="00376D59">
            <w:pPr>
              <w:pStyle w:val="TAL"/>
              <w:rPr>
                <w:rFonts w:cs="Arial"/>
                <w:szCs w:val="18"/>
              </w:rPr>
            </w:pPr>
            <w:r>
              <w:rPr>
                <w:rFonts w:cs="Arial"/>
                <w:szCs w:val="18"/>
              </w:rPr>
              <w:t>This attribute indicates the first value identifying the start of a IMSI range.</w:t>
            </w:r>
          </w:p>
          <w:p w14:paraId="01C91C8D" w14:textId="77777777" w:rsidR="00376D59" w:rsidRDefault="00376D59" w:rsidP="00376D59">
            <w:pPr>
              <w:pStyle w:val="TAL"/>
              <w:rPr>
                <w:rFonts w:cs="Arial"/>
                <w:szCs w:val="18"/>
              </w:rPr>
            </w:pPr>
          </w:p>
          <w:p w14:paraId="1B59050C" w14:textId="77777777" w:rsidR="00376D59" w:rsidRPr="00690A26" w:rsidRDefault="00376D59" w:rsidP="00376D59">
            <w:pPr>
              <w:pStyle w:val="TAL"/>
              <w:rPr>
                <w:rFonts w:cs="Arial"/>
                <w:szCs w:val="18"/>
                <w:lang w:eastAsia="zh-CN"/>
              </w:rPr>
            </w:pPr>
            <w:r>
              <w:rPr>
                <w:rFonts w:cs="Arial"/>
                <w:szCs w:val="18"/>
              </w:rPr>
              <w:t>Pattern: "^[0-9]+$"</w:t>
            </w:r>
          </w:p>
          <w:p w14:paraId="41235D33" w14:textId="77777777" w:rsidR="00376D59" w:rsidRDefault="00376D59" w:rsidP="00376D59">
            <w:pPr>
              <w:pStyle w:val="TAL"/>
              <w:rPr>
                <w:rFonts w:cs="Arial"/>
                <w:szCs w:val="18"/>
                <w:lang w:eastAsia="zh-CN"/>
              </w:rPr>
            </w:pPr>
          </w:p>
          <w:p w14:paraId="04BB5515" w14:textId="77777777" w:rsidR="00376D59" w:rsidRDefault="00376D59" w:rsidP="00376D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BBB28"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3A07ADA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39E658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7EAA58F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6823E2E8"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43C4BCC4" w14:textId="77777777" w:rsidR="00376D59" w:rsidRPr="00966DC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338B8E5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6A56F" w14:textId="77777777" w:rsidR="00376D59" w:rsidRPr="00A26FCE" w:rsidRDefault="00376D59" w:rsidP="00376D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5AE578DA" w14:textId="77777777" w:rsidR="00376D59" w:rsidRDefault="00376D59" w:rsidP="00376D59">
            <w:pPr>
              <w:pStyle w:val="TAL"/>
              <w:rPr>
                <w:rFonts w:cs="Arial"/>
                <w:szCs w:val="18"/>
              </w:rPr>
            </w:pPr>
            <w:r>
              <w:rPr>
                <w:rFonts w:cs="Arial"/>
                <w:szCs w:val="18"/>
              </w:rPr>
              <w:t>This attribute indicates the last value identifying the end of a IMSI range.</w:t>
            </w:r>
          </w:p>
          <w:p w14:paraId="305A21D5" w14:textId="77777777" w:rsidR="00376D59" w:rsidRDefault="00376D59" w:rsidP="00376D59">
            <w:pPr>
              <w:pStyle w:val="TAL"/>
              <w:rPr>
                <w:rFonts w:cs="Arial"/>
                <w:szCs w:val="18"/>
              </w:rPr>
            </w:pPr>
          </w:p>
          <w:p w14:paraId="0CD0ABAB" w14:textId="77777777" w:rsidR="00376D59" w:rsidRDefault="00376D59" w:rsidP="00376D59">
            <w:pPr>
              <w:pStyle w:val="TAL"/>
              <w:rPr>
                <w:rFonts w:cs="Arial"/>
                <w:szCs w:val="18"/>
              </w:rPr>
            </w:pPr>
            <w:r>
              <w:rPr>
                <w:rFonts w:cs="Arial"/>
                <w:szCs w:val="18"/>
              </w:rPr>
              <w:t>Pattern: "^[0-9]+$"</w:t>
            </w:r>
          </w:p>
          <w:p w14:paraId="3C5676F1" w14:textId="77777777" w:rsidR="00376D59" w:rsidRDefault="00376D59" w:rsidP="00376D59">
            <w:pPr>
              <w:pStyle w:val="TAL"/>
              <w:rPr>
                <w:rFonts w:cs="Arial"/>
                <w:szCs w:val="18"/>
                <w:lang w:eastAsia="zh-CN"/>
              </w:rPr>
            </w:pPr>
          </w:p>
          <w:p w14:paraId="5C1DE1C0" w14:textId="77777777" w:rsidR="00376D59" w:rsidRDefault="00376D59" w:rsidP="00376D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6A79A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6CCA2C5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3143803"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59B59CD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274E9E1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0E14158E" w14:textId="77777777" w:rsidR="00376D59" w:rsidRPr="00966DC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6DFFE3D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DB28" w14:textId="77777777" w:rsidR="00376D59" w:rsidRPr="00A26FCE" w:rsidRDefault="00376D59" w:rsidP="00376D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4C443372" w14:textId="77777777" w:rsidR="00376D59" w:rsidRDefault="00376D59" w:rsidP="00376D59">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F7672CE" w14:textId="77777777" w:rsidR="00376D59" w:rsidRDefault="00376D59" w:rsidP="00376D59">
            <w:pPr>
              <w:pStyle w:val="TAL"/>
              <w:rPr>
                <w:rFonts w:cs="Arial"/>
                <w:szCs w:val="18"/>
              </w:rPr>
            </w:pPr>
          </w:p>
          <w:p w14:paraId="2E1F333C" w14:textId="77777777" w:rsidR="00376D59" w:rsidRDefault="00376D59" w:rsidP="00376D59">
            <w:pPr>
              <w:pStyle w:val="TAL"/>
              <w:rPr>
                <w:rFonts w:cs="Arial"/>
                <w:szCs w:val="18"/>
              </w:rPr>
            </w:pPr>
            <w:r>
              <w:t>Either the start and end attributes, or the pattern attribute, shall be present.</w:t>
            </w:r>
          </w:p>
          <w:p w14:paraId="7DFD5BEF" w14:textId="77777777" w:rsidR="00376D59" w:rsidRDefault="00376D59" w:rsidP="00376D59">
            <w:pPr>
              <w:pStyle w:val="TAL"/>
              <w:rPr>
                <w:rFonts w:cs="Arial"/>
                <w:szCs w:val="18"/>
                <w:lang w:eastAsia="zh-CN"/>
              </w:rPr>
            </w:pPr>
          </w:p>
          <w:p w14:paraId="7BBCE98A" w14:textId="77777777" w:rsidR="00376D59" w:rsidRDefault="00376D59" w:rsidP="00376D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84DF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6BB2E54C"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913912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0EB3E7B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26CD6F4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32331D82" w14:textId="77777777" w:rsidR="00376D59" w:rsidRPr="00966DC9" w:rsidRDefault="00376D59" w:rsidP="00376D59">
            <w:pPr>
              <w:keepLines/>
              <w:spacing w:after="0"/>
              <w:rPr>
                <w:rFonts w:ascii="Arial" w:hAnsi="Arial" w:cs="Arial"/>
                <w:sz w:val="18"/>
                <w:szCs w:val="18"/>
              </w:rPr>
            </w:pPr>
            <w:r w:rsidRPr="0076281E">
              <w:rPr>
                <w:rFonts w:ascii="Arial" w:hAnsi="Arial" w:cs="Arial"/>
                <w:sz w:val="18"/>
                <w:szCs w:val="18"/>
              </w:rPr>
              <w:t>isNullable: False</w:t>
            </w:r>
          </w:p>
        </w:tc>
      </w:tr>
      <w:tr w:rsidR="00376D59" w14:paraId="13A90A9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459E5"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9894EE1" w14:textId="77777777" w:rsidR="00376D59" w:rsidRDefault="00376D59" w:rsidP="00376D59">
            <w:pPr>
              <w:pStyle w:val="TAL"/>
              <w:rPr>
                <w:rFonts w:cs="Arial"/>
                <w:szCs w:val="18"/>
              </w:rPr>
            </w:pPr>
            <w:r>
              <w:rPr>
                <w:rFonts w:cs="Arial"/>
                <w:szCs w:val="18"/>
              </w:rPr>
              <w:t>This attribute represents information of an MNPF NF Instance</w:t>
            </w:r>
          </w:p>
          <w:p w14:paraId="33A3D96B" w14:textId="77777777" w:rsidR="00376D59" w:rsidRDefault="00376D59" w:rsidP="00376D59">
            <w:pPr>
              <w:pStyle w:val="TAL"/>
              <w:rPr>
                <w:rFonts w:cs="Arial"/>
                <w:szCs w:val="18"/>
              </w:rPr>
            </w:pPr>
          </w:p>
          <w:p w14:paraId="2FD8A2E2" w14:textId="77777777" w:rsidR="00376D59" w:rsidRDefault="00376D59" w:rsidP="00376D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ED76BE" w14:textId="77777777" w:rsidR="00376D59" w:rsidRPr="000F2723" w:rsidRDefault="00376D59" w:rsidP="00376D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44F12B2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311E9C8"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142A3B5"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8F0895"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3E490DF3" w14:textId="77777777" w:rsidR="00376D59" w:rsidRPr="0076281E" w:rsidRDefault="00376D59" w:rsidP="00376D59">
            <w:pPr>
              <w:keepLines/>
              <w:spacing w:after="0"/>
              <w:rPr>
                <w:rFonts w:ascii="Arial" w:hAnsi="Arial" w:cs="Arial"/>
                <w:sz w:val="18"/>
                <w:szCs w:val="18"/>
              </w:rPr>
            </w:pPr>
            <w:r w:rsidRPr="000F2723">
              <w:rPr>
                <w:rFonts w:ascii="Arial" w:hAnsi="Arial" w:cs="Arial"/>
                <w:sz w:val="18"/>
                <w:szCs w:val="18"/>
              </w:rPr>
              <w:t>isNullable: False</w:t>
            </w:r>
          </w:p>
        </w:tc>
      </w:tr>
      <w:tr w:rsidR="00376D59" w14:paraId="5B4BFB6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8A24A" w14:textId="77777777" w:rsidR="00376D59" w:rsidRDefault="00376D59" w:rsidP="00376D59">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146E3C1" w14:textId="77777777" w:rsidR="00376D59" w:rsidRDefault="00376D59" w:rsidP="00376D59">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79C01B0" w14:textId="77777777" w:rsidR="00376D59" w:rsidRDefault="00376D59" w:rsidP="00376D59">
            <w:pPr>
              <w:pStyle w:val="TAL"/>
              <w:rPr>
                <w:rFonts w:cs="Arial"/>
                <w:szCs w:val="18"/>
              </w:rPr>
            </w:pPr>
          </w:p>
          <w:p w14:paraId="56F9749C" w14:textId="77777777" w:rsidR="00376D59" w:rsidRPr="00A62012" w:rsidRDefault="00376D59" w:rsidP="00376D59">
            <w:pPr>
              <w:pStyle w:val="TAL"/>
              <w:rPr>
                <w:rFonts w:cs="Arial"/>
                <w:szCs w:val="18"/>
              </w:rPr>
            </w:pPr>
          </w:p>
          <w:p w14:paraId="3AFB6871" w14:textId="77777777" w:rsidR="00376D59" w:rsidRDefault="00376D59" w:rsidP="00376D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E27816"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025D74E"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26C1BA15"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710C7CEF"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0721DDB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3943060D" w14:textId="77777777" w:rsidR="00376D59" w:rsidRPr="0076281E" w:rsidRDefault="00376D59" w:rsidP="00376D59">
            <w:pPr>
              <w:keepLines/>
              <w:spacing w:after="0"/>
              <w:rPr>
                <w:rFonts w:ascii="Arial" w:hAnsi="Arial" w:cs="Arial"/>
                <w:sz w:val="18"/>
                <w:szCs w:val="18"/>
              </w:rPr>
            </w:pPr>
            <w:r w:rsidRPr="00966DC9">
              <w:rPr>
                <w:rFonts w:ascii="Arial" w:hAnsi="Arial" w:cs="Arial"/>
                <w:sz w:val="18"/>
                <w:szCs w:val="18"/>
              </w:rPr>
              <w:t>isNullable: False</w:t>
            </w:r>
          </w:p>
        </w:tc>
      </w:tr>
      <w:tr w:rsidR="00376D59" w14:paraId="2B0AF8A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D691" w14:textId="77777777" w:rsidR="00376D59" w:rsidRPr="0043461C" w:rsidRDefault="00376D59" w:rsidP="00376D59">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AEF24BC" w14:textId="77777777" w:rsidR="00376D59" w:rsidRDefault="00376D59" w:rsidP="00376D59">
            <w:pPr>
              <w:pStyle w:val="TAL"/>
            </w:pPr>
            <w:r w:rsidRPr="00F17505">
              <w:t xml:space="preserve">It describes the </w:t>
            </w:r>
            <w:r>
              <w:t xml:space="preserve">activation </w:t>
            </w:r>
            <w:r w:rsidRPr="00F17505">
              <w:t>status.</w:t>
            </w:r>
          </w:p>
          <w:p w14:paraId="636112A4" w14:textId="77777777" w:rsidR="00376D59" w:rsidRPr="00F17505" w:rsidRDefault="00376D59" w:rsidP="00376D59">
            <w:pPr>
              <w:pStyle w:val="TAL"/>
            </w:pPr>
          </w:p>
          <w:p w14:paraId="1E150F52" w14:textId="77777777" w:rsidR="00376D59" w:rsidRDefault="00376D59" w:rsidP="00376D59">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8F98C4A" w14:textId="77777777" w:rsidR="00376D59" w:rsidRPr="003E7E8D" w:rsidRDefault="00376D59" w:rsidP="00376D59">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0887C203" w14:textId="77777777" w:rsidR="00376D59" w:rsidRPr="003E7E8D" w:rsidRDefault="00376D59" w:rsidP="00376D59">
            <w:pPr>
              <w:tabs>
                <w:tab w:val="center" w:pos="1333"/>
              </w:tabs>
              <w:spacing w:after="0"/>
              <w:rPr>
                <w:rFonts w:ascii="Arial" w:hAnsi="Arial"/>
                <w:sz w:val="18"/>
              </w:rPr>
            </w:pPr>
            <w:r w:rsidRPr="003E7E8D">
              <w:rPr>
                <w:rFonts w:ascii="Arial" w:hAnsi="Arial"/>
                <w:sz w:val="18"/>
              </w:rPr>
              <w:t>multiplicity: 1</w:t>
            </w:r>
          </w:p>
          <w:p w14:paraId="5B2A995F" w14:textId="77777777" w:rsidR="00376D59" w:rsidRPr="003E7E8D" w:rsidRDefault="00376D59" w:rsidP="00376D59">
            <w:pPr>
              <w:tabs>
                <w:tab w:val="center" w:pos="1333"/>
              </w:tabs>
              <w:spacing w:after="0"/>
              <w:rPr>
                <w:rFonts w:ascii="Arial" w:hAnsi="Arial"/>
                <w:sz w:val="18"/>
              </w:rPr>
            </w:pPr>
            <w:r w:rsidRPr="003E7E8D">
              <w:rPr>
                <w:rFonts w:ascii="Arial" w:hAnsi="Arial"/>
                <w:sz w:val="18"/>
              </w:rPr>
              <w:t>isOrdered: N/A</w:t>
            </w:r>
          </w:p>
          <w:p w14:paraId="0C4AB8C4" w14:textId="77777777" w:rsidR="00376D59" w:rsidRPr="003E7E8D" w:rsidRDefault="00376D59" w:rsidP="00376D59">
            <w:pPr>
              <w:tabs>
                <w:tab w:val="center" w:pos="1333"/>
              </w:tabs>
              <w:spacing w:after="0"/>
              <w:rPr>
                <w:rFonts w:ascii="Arial" w:hAnsi="Arial"/>
                <w:sz w:val="18"/>
              </w:rPr>
            </w:pPr>
            <w:r w:rsidRPr="003E7E8D">
              <w:rPr>
                <w:rFonts w:ascii="Arial" w:hAnsi="Arial"/>
                <w:sz w:val="18"/>
              </w:rPr>
              <w:t>isUnique: N/A</w:t>
            </w:r>
          </w:p>
          <w:p w14:paraId="299EF638" w14:textId="77777777" w:rsidR="00376D59" w:rsidRPr="003E7E8D" w:rsidRDefault="00376D59" w:rsidP="00376D59">
            <w:pPr>
              <w:tabs>
                <w:tab w:val="center" w:pos="1333"/>
              </w:tabs>
              <w:spacing w:after="0"/>
              <w:rPr>
                <w:rFonts w:ascii="Arial" w:hAnsi="Arial"/>
                <w:sz w:val="18"/>
              </w:rPr>
            </w:pPr>
            <w:r w:rsidRPr="003E7E8D">
              <w:rPr>
                <w:rFonts w:ascii="Arial" w:hAnsi="Arial"/>
                <w:sz w:val="18"/>
              </w:rPr>
              <w:t xml:space="preserve">defaultValue: None </w:t>
            </w:r>
          </w:p>
          <w:p w14:paraId="525892F7" w14:textId="77777777" w:rsidR="00376D59" w:rsidRPr="00966DC9" w:rsidRDefault="00376D59" w:rsidP="00376D59">
            <w:pPr>
              <w:keepLines/>
              <w:spacing w:after="0"/>
              <w:rPr>
                <w:rFonts w:ascii="Arial" w:hAnsi="Arial" w:cs="Arial"/>
                <w:sz w:val="18"/>
                <w:szCs w:val="18"/>
              </w:rPr>
            </w:pPr>
            <w:r w:rsidRPr="003E7E8D">
              <w:t>isNullable: False</w:t>
            </w:r>
          </w:p>
        </w:tc>
      </w:tr>
      <w:tr w:rsidR="00376D59" w14:paraId="36831CB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20039" w14:textId="77777777" w:rsidR="00376D59" w:rsidRDefault="00376D59" w:rsidP="00376D59">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04FF7795" w14:textId="77777777" w:rsidR="00376D59" w:rsidRDefault="00376D59" w:rsidP="00376D59">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579B3FAE" w14:textId="77777777" w:rsidR="00376D59" w:rsidRDefault="00376D59" w:rsidP="00376D59">
            <w:pPr>
              <w:pStyle w:val="TAL"/>
              <w:rPr>
                <w:rFonts w:ascii="Courier New" w:hAnsi="Courier New" w:cs="Courier New"/>
                <w:snapToGrid w:val="0"/>
                <w:szCs w:val="18"/>
              </w:rPr>
            </w:pPr>
          </w:p>
          <w:p w14:paraId="79E6EB05" w14:textId="77777777" w:rsidR="00376D59" w:rsidRPr="00F17505"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2AD325D7"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type: DN</w:t>
            </w:r>
          </w:p>
          <w:p w14:paraId="015F68E0"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multiplicity: 0..*</w:t>
            </w:r>
          </w:p>
          <w:p w14:paraId="4446FC97"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isOrdered: False</w:t>
            </w:r>
          </w:p>
          <w:p w14:paraId="725514EE"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isUnique: True</w:t>
            </w:r>
          </w:p>
          <w:p w14:paraId="4510DF3A"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defaultValue: None</w:t>
            </w:r>
          </w:p>
          <w:p w14:paraId="33509C26" w14:textId="77777777" w:rsidR="00376D59" w:rsidRPr="003E7E8D" w:rsidRDefault="00376D59" w:rsidP="00376D59">
            <w:pPr>
              <w:tabs>
                <w:tab w:val="center" w:pos="1333"/>
              </w:tabs>
              <w:spacing w:after="0"/>
              <w:rPr>
                <w:rFonts w:ascii="Arial" w:hAnsi="Arial"/>
                <w:sz w:val="18"/>
              </w:rPr>
            </w:pPr>
            <w:r w:rsidRPr="00D065BC">
              <w:rPr>
                <w:rFonts w:ascii="Arial" w:hAnsi="Arial"/>
                <w:sz w:val="18"/>
              </w:rPr>
              <w:t>isNullable: False</w:t>
            </w:r>
          </w:p>
        </w:tc>
      </w:tr>
      <w:tr w:rsidR="00376D59" w14:paraId="4A3CEB4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2950A" w14:textId="77777777" w:rsidR="00376D59" w:rsidRDefault="00376D59" w:rsidP="00376D59">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B4C8FAE" w14:textId="77777777" w:rsidR="00376D59" w:rsidRDefault="00376D59" w:rsidP="00376D59">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6330C107" w14:textId="77777777" w:rsidR="00376D59" w:rsidRPr="00F17505"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606A19EF"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type: DN</w:t>
            </w:r>
          </w:p>
          <w:p w14:paraId="6171D158"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multiplicity: 0..*</w:t>
            </w:r>
          </w:p>
          <w:p w14:paraId="66790FE8"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isOrdered: False</w:t>
            </w:r>
          </w:p>
          <w:p w14:paraId="4D64298C"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isUnique: True</w:t>
            </w:r>
          </w:p>
          <w:p w14:paraId="169AB9C7" w14:textId="77777777" w:rsidR="00376D59" w:rsidRPr="00D065BC" w:rsidRDefault="00376D59" w:rsidP="00376D59">
            <w:pPr>
              <w:tabs>
                <w:tab w:val="center" w:pos="1333"/>
              </w:tabs>
              <w:spacing w:after="0"/>
              <w:rPr>
                <w:rFonts w:ascii="Arial" w:hAnsi="Arial"/>
                <w:sz w:val="18"/>
              </w:rPr>
            </w:pPr>
            <w:r w:rsidRPr="00D065BC">
              <w:rPr>
                <w:rFonts w:ascii="Arial" w:hAnsi="Arial"/>
                <w:sz w:val="18"/>
              </w:rPr>
              <w:t>defaultValue: None</w:t>
            </w:r>
          </w:p>
          <w:p w14:paraId="48D5B992" w14:textId="77777777" w:rsidR="00376D59" w:rsidRPr="003E7E8D" w:rsidRDefault="00376D59" w:rsidP="00376D59">
            <w:pPr>
              <w:tabs>
                <w:tab w:val="center" w:pos="1333"/>
              </w:tabs>
              <w:spacing w:after="0"/>
              <w:rPr>
                <w:rFonts w:ascii="Arial" w:hAnsi="Arial"/>
                <w:sz w:val="18"/>
              </w:rPr>
            </w:pPr>
            <w:r w:rsidRPr="00D065BC">
              <w:rPr>
                <w:rFonts w:ascii="Arial" w:hAnsi="Arial"/>
                <w:sz w:val="18"/>
              </w:rPr>
              <w:t>isNullable: False</w:t>
            </w:r>
          </w:p>
        </w:tc>
      </w:tr>
      <w:tr w:rsidR="00376D59" w14:paraId="189CBDE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C044D" w14:textId="77777777" w:rsidR="00376D59" w:rsidRDefault="00376D59" w:rsidP="00376D59">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3DDC634" w14:textId="77777777" w:rsidR="00376D59" w:rsidRDefault="00376D59" w:rsidP="00376D59">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5E0996A0" w14:textId="77777777" w:rsidR="00376D59" w:rsidRDefault="00376D59" w:rsidP="00376D59">
            <w:pPr>
              <w:pStyle w:val="TAL"/>
              <w:rPr>
                <w:rFonts w:cs="Arial"/>
                <w:szCs w:val="18"/>
              </w:rPr>
            </w:pPr>
          </w:p>
          <w:p w14:paraId="30E45AE2" w14:textId="77777777" w:rsidR="00376D59" w:rsidRDefault="00376D59" w:rsidP="00376D59">
            <w:pPr>
              <w:pStyle w:val="TAL"/>
              <w:rPr>
                <w:rFonts w:cs="Arial"/>
                <w:szCs w:val="18"/>
              </w:rPr>
            </w:pPr>
          </w:p>
          <w:p w14:paraId="437F5303" w14:textId="77777777" w:rsidR="00376D59" w:rsidRDefault="00376D59" w:rsidP="00376D59">
            <w:pPr>
              <w:pStyle w:val="TAL"/>
              <w:rPr>
                <w:rFonts w:cs="Arial"/>
                <w:szCs w:val="18"/>
              </w:rPr>
            </w:pPr>
          </w:p>
          <w:p w14:paraId="06A07BCD" w14:textId="77777777" w:rsidR="00376D59" w:rsidRDefault="00376D59" w:rsidP="00376D59">
            <w:pPr>
              <w:pStyle w:val="TAL"/>
              <w:rPr>
                <w:rFonts w:cs="Arial"/>
                <w:szCs w:val="18"/>
              </w:rPr>
            </w:pPr>
          </w:p>
          <w:p w14:paraId="55BA158D" w14:textId="77777777" w:rsidR="00376D59" w:rsidRPr="00F17505" w:rsidRDefault="00376D59" w:rsidP="00376D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D9B74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SnssaiInfoItem</w:t>
            </w:r>
          </w:p>
          <w:p w14:paraId="6158548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14B00BC0"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40BF8184"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0DD88AB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474E0EDB" w14:textId="77777777" w:rsidR="00376D59" w:rsidRPr="003E7E8D" w:rsidRDefault="00376D59" w:rsidP="00376D59">
            <w:pPr>
              <w:tabs>
                <w:tab w:val="center" w:pos="1333"/>
              </w:tabs>
              <w:spacing w:after="0"/>
              <w:rPr>
                <w:rFonts w:ascii="Arial" w:hAnsi="Arial"/>
                <w:sz w:val="18"/>
              </w:rPr>
            </w:pPr>
            <w:r w:rsidRPr="0076281E">
              <w:rPr>
                <w:rFonts w:ascii="Arial" w:hAnsi="Arial" w:cs="Arial"/>
                <w:sz w:val="18"/>
                <w:szCs w:val="18"/>
              </w:rPr>
              <w:t>isNullable: False</w:t>
            </w:r>
          </w:p>
        </w:tc>
      </w:tr>
      <w:tr w:rsidR="00376D59" w14:paraId="27388B8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D1DCE" w14:textId="77777777" w:rsidR="00376D59" w:rsidRDefault="00376D59" w:rsidP="00376D59">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6DDD4319" w14:textId="77777777" w:rsidR="00376D59" w:rsidRDefault="00376D59" w:rsidP="00376D59">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C63F910" w14:textId="77777777" w:rsidR="00376D59" w:rsidRDefault="00376D59" w:rsidP="00376D59">
            <w:pPr>
              <w:pStyle w:val="TAL"/>
              <w:rPr>
                <w:rFonts w:cs="Arial"/>
                <w:szCs w:val="18"/>
              </w:rPr>
            </w:pPr>
          </w:p>
          <w:p w14:paraId="0256B2B5" w14:textId="77777777" w:rsidR="00376D59" w:rsidRDefault="00376D59" w:rsidP="00376D59">
            <w:pPr>
              <w:pStyle w:val="TAL"/>
              <w:rPr>
                <w:rFonts w:cs="Arial"/>
                <w:szCs w:val="18"/>
              </w:rPr>
            </w:pPr>
          </w:p>
          <w:p w14:paraId="53127FB4" w14:textId="77777777" w:rsidR="00376D59" w:rsidRDefault="00376D59" w:rsidP="00376D59">
            <w:pPr>
              <w:pStyle w:val="TAL"/>
              <w:rPr>
                <w:rFonts w:cs="Arial"/>
                <w:szCs w:val="18"/>
              </w:rPr>
            </w:pPr>
          </w:p>
          <w:p w14:paraId="07B9EDD8" w14:textId="77777777" w:rsidR="00376D59" w:rsidRPr="00F17505" w:rsidRDefault="00376D59" w:rsidP="00376D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E62C9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534994BD"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48DC087A"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False</w:t>
            </w:r>
          </w:p>
          <w:p w14:paraId="3C3E1DCB"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True</w:t>
            </w:r>
          </w:p>
          <w:p w14:paraId="3609B6AF"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2DB22B6C" w14:textId="77777777" w:rsidR="00376D59" w:rsidRPr="003E7E8D" w:rsidRDefault="00376D59" w:rsidP="00376D59">
            <w:pPr>
              <w:tabs>
                <w:tab w:val="center" w:pos="1333"/>
              </w:tabs>
              <w:spacing w:after="0"/>
              <w:rPr>
                <w:rFonts w:ascii="Arial" w:hAnsi="Arial"/>
                <w:sz w:val="18"/>
              </w:rPr>
            </w:pPr>
            <w:r w:rsidRPr="0076281E">
              <w:rPr>
                <w:rFonts w:ascii="Arial" w:hAnsi="Arial" w:cs="Arial"/>
                <w:sz w:val="18"/>
                <w:szCs w:val="18"/>
              </w:rPr>
              <w:t>isNullable: False</w:t>
            </w:r>
          </w:p>
        </w:tc>
      </w:tr>
      <w:tr w:rsidR="00376D59" w14:paraId="6AA4E4F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D83D9" w14:textId="77777777" w:rsidR="00376D59" w:rsidRDefault="00376D59" w:rsidP="00376D59">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BC7F274" w14:textId="77777777" w:rsidR="00376D59" w:rsidRDefault="00376D59" w:rsidP="00376D59">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60ACFEB7" w14:textId="77777777" w:rsidR="00376D59" w:rsidRDefault="00376D59" w:rsidP="00376D59">
            <w:pPr>
              <w:pStyle w:val="TAL"/>
              <w:rPr>
                <w:rFonts w:cs="Arial"/>
                <w:szCs w:val="18"/>
              </w:rPr>
            </w:pPr>
          </w:p>
          <w:p w14:paraId="67B4A39F" w14:textId="77777777" w:rsidR="00376D59" w:rsidRPr="00F17505" w:rsidRDefault="00376D59" w:rsidP="00376D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F5EF3E"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type: String</w:t>
            </w:r>
          </w:p>
          <w:p w14:paraId="50E7E74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multiplicity: 1</w:t>
            </w:r>
          </w:p>
          <w:p w14:paraId="6B9F7842"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isOrdered: N/A</w:t>
            </w:r>
          </w:p>
          <w:p w14:paraId="5FD57F66"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isUnique: N/A</w:t>
            </w:r>
          </w:p>
          <w:p w14:paraId="1C855CF9"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434C8C08" w14:textId="77777777" w:rsidR="00376D59" w:rsidRPr="003E7E8D" w:rsidRDefault="00376D59" w:rsidP="00376D59">
            <w:pPr>
              <w:tabs>
                <w:tab w:val="center" w:pos="1333"/>
              </w:tabs>
              <w:spacing w:after="0"/>
              <w:rPr>
                <w:rFonts w:ascii="Arial" w:hAnsi="Arial"/>
                <w:sz w:val="18"/>
              </w:rPr>
            </w:pPr>
            <w:r w:rsidRPr="0076281E">
              <w:rPr>
                <w:rFonts w:ascii="Arial" w:hAnsi="Arial" w:cs="Arial"/>
                <w:sz w:val="18"/>
                <w:szCs w:val="18"/>
              </w:rPr>
              <w:t>isNullable: False</w:t>
            </w:r>
          </w:p>
        </w:tc>
      </w:tr>
      <w:tr w:rsidR="00376D59" w14:paraId="3F64328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1FF86" w14:textId="77777777" w:rsidR="00376D59" w:rsidRPr="007A09A2" w:rsidRDefault="00376D59" w:rsidP="00376D59">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8E49F4F" w14:textId="77777777" w:rsidR="00376D59" w:rsidRDefault="00376D59" w:rsidP="00376D59">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5C05531" w14:textId="77777777" w:rsidR="00376D59" w:rsidRDefault="00376D59" w:rsidP="00376D59">
            <w:pPr>
              <w:pStyle w:val="TAL"/>
              <w:rPr>
                <w:bCs/>
                <w:lang w:eastAsia="ja-JP"/>
              </w:rPr>
            </w:pPr>
          </w:p>
          <w:p w14:paraId="1E911B2F" w14:textId="77777777" w:rsidR="00376D59" w:rsidRDefault="00376D59" w:rsidP="00376D59">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3FCCA082" w14:textId="77777777" w:rsidR="00376D59" w:rsidRPr="0076281E"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366B2D"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4ABA6FEB" w14:textId="77777777" w:rsidR="00376D59" w:rsidRDefault="00376D59" w:rsidP="00376D59">
            <w:pPr>
              <w:keepLines/>
              <w:spacing w:after="0"/>
              <w:rPr>
                <w:rFonts w:ascii="Arial" w:hAnsi="Arial" w:cs="Arial"/>
                <w:sz w:val="18"/>
                <w:szCs w:val="18"/>
              </w:rPr>
            </w:pPr>
            <w:r>
              <w:rPr>
                <w:rFonts w:ascii="Arial" w:hAnsi="Arial" w:cs="Arial"/>
                <w:sz w:val="18"/>
                <w:szCs w:val="18"/>
              </w:rPr>
              <w:t>multiplicity: 0..*</w:t>
            </w:r>
          </w:p>
          <w:p w14:paraId="6D646AA7"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405C722B"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3594ABDF"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3925218" w14:textId="77777777" w:rsidR="00376D59" w:rsidRPr="0076281E" w:rsidRDefault="00376D59" w:rsidP="00376D59">
            <w:pPr>
              <w:keepLines/>
              <w:spacing w:after="0"/>
              <w:rPr>
                <w:rFonts w:ascii="Arial" w:hAnsi="Arial" w:cs="Arial"/>
                <w:sz w:val="18"/>
                <w:szCs w:val="18"/>
              </w:rPr>
            </w:pPr>
            <w:r w:rsidRPr="0048526D">
              <w:rPr>
                <w:rFonts w:cs="Arial"/>
                <w:szCs w:val="18"/>
              </w:rPr>
              <w:t>isNullable: False</w:t>
            </w:r>
          </w:p>
        </w:tc>
      </w:tr>
      <w:tr w:rsidR="00376D59" w14:paraId="3707FAC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2DCF4" w14:textId="77777777" w:rsidR="00376D59" w:rsidRPr="007A09A2" w:rsidRDefault="00376D59" w:rsidP="00376D59">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D133ECD" w14:textId="77777777" w:rsidR="00376D59" w:rsidRDefault="00376D59" w:rsidP="00376D59">
            <w:pPr>
              <w:pStyle w:val="TAL"/>
              <w:rPr>
                <w:bCs/>
                <w:lang w:eastAsia="ja-JP"/>
              </w:rPr>
            </w:pPr>
            <w:r>
              <w:rPr>
                <w:bCs/>
                <w:lang w:eastAsia="ja-JP"/>
              </w:rPr>
              <w:t>This attribute defines the federated learning capability type supported by NWDAF containing MTLF.</w:t>
            </w:r>
          </w:p>
          <w:p w14:paraId="465D273A" w14:textId="77777777" w:rsidR="00376D59" w:rsidRDefault="00376D59" w:rsidP="00376D59">
            <w:pPr>
              <w:pStyle w:val="TAL"/>
              <w:rPr>
                <w:bCs/>
                <w:lang w:eastAsia="ja-JP"/>
              </w:rPr>
            </w:pPr>
          </w:p>
          <w:p w14:paraId="7EB6A3FF" w14:textId="77777777" w:rsidR="00376D59" w:rsidRDefault="00376D59" w:rsidP="00376D59">
            <w:pPr>
              <w:pStyle w:val="TAL"/>
              <w:rPr>
                <w:rFonts w:eastAsia="等线" w:cs="Arial"/>
                <w:szCs w:val="18"/>
              </w:rPr>
            </w:pPr>
            <w:r>
              <w:rPr>
                <w:rFonts w:eastAsia="等线" w:cs="Arial"/>
                <w:szCs w:val="18"/>
              </w:rPr>
              <w:t>allowedValues:</w:t>
            </w:r>
          </w:p>
          <w:p w14:paraId="3FBE7C3A" w14:textId="77777777" w:rsidR="00376D59" w:rsidRDefault="00376D59" w:rsidP="00376D59">
            <w:pPr>
              <w:pStyle w:val="TAL"/>
              <w:rPr>
                <w:rFonts w:eastAsia="等线" w:cs="Arial"/>
                <w:szCs w:val="18"/>
              </w:rPr>
            </w:pPr>
            <w:r>
              <w:rPr>
                <w:rFonts w:eastAsia="等线" w:cs="Arial"/>
                <w:szCs w:val="18"/>
              </w:rPr>
              <w:t>“FL_SERVER” indicates NWDAF containing MTLF as Federated Learning Server,</w:t>
            </w:r>
          </w:p>
          <w:p w14:paraId="09B08A06" w14:textId="77777777" w:rsidR="00376D59" w:rsidRDefault="00376D59" w:rsidP="00376D59">
            <w:pPr>
              <w:pStyle w:val="TAL"/>
              <w:rPr>
                <w:rFonts w:eastAsia="等线" w:cs="Arial"/>
                <w:szCs w:val="18"/>
              </w:rPr>
            </w:pPr>
            <w:r>
              <w:rPr>
                <w:rFonts w:eastAsia="等线" w:cs="Arial"/>
                <w:szCs w:val="18"/>
              </w:rPr>
              <w:t>“FL_CLIENT” indicates NWDAF containing MTLF as Federated Learning Client,</w:t>
            </w:r>
          </w:p>
          <w:p w14:paraId="54ABD08F" w14:textId="77777777" w:rsidR="00376D59" w:rsidRDefault="00376D59" w:rsidP="00376D59">
            <w:pPr>
              <w:pStyle w:val="TAL"/>
              <w:rPr>
                <w:rFonts w:cs="Arial"/>
                <w:szCs w:val="18"/>
              </w:rPr>
            </w:pPr>
            <w:r>
              <w:rPr>
                <w:rFonts w:eastAsia="等线" w:cs="Arial"/>
                <w:szCs w:val="18"/>
              </w:rPr>
              <w:t>“FL_SERVER_AND_CLIENT” indicates NWDAF containing MTLF as Federated Learning Server and Client.</w:t>
            </w:r>
          </w:p>
          <w:p w14:paraId="5E6CE99F" w14:textId="77777777" w:rsidR="00376D59" w:rsidRPr="0076281E"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4B5347" w14:textId="77777777" w:rsidR="00376D59" w:rsidRDefault="00376D59" w:rsidP="00376D59">
            <w:pPr>
              <w:pStyle w:val="TAL"/>
            </w:pPr>
            <w:r>
              <w:t>type: ENUM</w:t>
            </w:r>
          </w:p>
          <w:p w14:paraId="4BC68E74" w14:textId="77777777" w:rsidR="00376D59" w:rsidRDefault="00376D59" w:rsidP="00376D59">
            <w:pPr>
              <w:pStyle w:val="TAL"/>
            </w:pPr>
            <w:r>
              <w:t>multiplicity: 0..1</w:t>
            </w:r>
          </w:p>
          <w:p w14:paraId="1B53D2CE" w14:textId="77777777" w:rsidR="00376D59" w:rsidRDefault="00376D59" w:rsidP="00376D59">
            <w:pPr>
              <w:pStyle w:val="TAL"/>
            </w:pPr>
            <w:r>
              <w:t>isOrdered: N/A</w:t>
            </w:r>
          </w:p>
          <w:p w14:paraId="79CAFA6E" w14:textId="77777777" w:rsidR="00376D59" w:rsidRDefault="00376D59" w:rsidP="00376D59">
            <w:pPr>
              <w:pStyle w:val="TAL"/>
            </w:pPr>
            <w:r>
              <w:t>isUnique: N/A</w:t>
            </w:r>
          </w:p>
          <w:p w14:paraId="7AF646BE" w14:textId="77777777" w:rsidR="00376D59" w:rsidRDefault="00376D59" w:rsidP="00376D59">
            <w:pPr>
              <w:pStyle w:val="TAL"/>
            </w:pPr>
            <w:r>
              <w:t>defaultValue: None</w:t>
            </w:r>
          </w:p>
          <w:p w14:paraId="5504DFBB" w14:textId="77777777" w:rsidR="00376D59" w:rsidRPr="0076281E" w:rsidRDefault="00376D59" w:rsidP="00376D59">
            <w:pPr>
              <w:keepLines/>
              <w:spacing w:after="0"/>
              <w:rPr>
                <w:rFonts w:ascii="Arial" w:hAnsi="Arial" w:cs="Arial"/>
                <w:sz w:val="18"/>
                <w:szCs w:val="18"/>
              </w:rPr>
            </w:pPr>
            <w:r w:rsidRPr="0048526D">
              <w:rPr>
                <w:rFonts w:ascii="Arial" w:hAnsi="Arial" w:cs="Arial"/>
                <w:sz w:val="18"/>
                <w:szCs w:val="18"/>
              </w:rPr>
              <w:t>isNullable: False</w:t>
            </w:r>
          </w:p>
        </w:tc>
      </w:tr>
      <w:tr w:rsidR="00376D59" w14:paraId="266F9FB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B6E38" w14:textId="77777777" w:rsidR="00376D59" w:rsidRPr="007A09A2" w:rsidRDefault="00376D59" w:rsidP="00376D59">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5302559" w14:textId="77777777" w:rsidR="00376D59" w:rsidRDefault="00376D59" w:rsidP="00376D59">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3159A5A" w14:textId="77777777" w:rsidR="00376D59" w:rsidRDefault="00376D59" w:rsidP="00376D59">
            <w:pPr>
              <w:pStyle w:val="TAL"/>
              <w:rPr>
                <w:rFonts w:ascii="Courier New" w:hAnsi="Courier New" w:cs="Courier New"/>
                <w:lang w:eastAsia="zh-CN"/>
              </w:rPr>
            </w:pPr>
          </w:p>
          <w:p w14:paraId="4ECF526D" w14:textId="77777777" w:rsidR="00376D59" w:rsidRPr="0076281E" w:rsidRDefault="00376D59" w:rsidP="00376D59">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99F060" w14:textId="77777777" w:rsidR="00376D59" w:rsidRDefault="00376D59" w:rsidP="00376D59">
            <w:pPr>
              <w:keepLines/>
              <w:spacing w:after="0"/>
              <w:rPr>
                <w:rFonts w:ascii="Arial" w:hAnsi="Arial" w:cs="Arial"/>
                <w:sz w:val="18"/>
                <w:szCs w:val="18"/>
              </w:rPr>
            </w:pPr>
            <w:r>
              <w:rPr>
                <w:rFonts w:ascii="Arial" w:hAnsi="Arial" w:cs="Arial"/>
                <w:sz w:val="18"/>
                <w:szCs w:val="18"/>
              </w:rPr>
              <w:t xml:space="preserve">type: TimeWindow </w:t>
            </w:r>
          </w:p>
          <w:p w14:paraId="66A73F01"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3929090B"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764CC941"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7AD1AFC8"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59517E85" w14:textId="77777777" w:rsidR="00376D59" w:rsidRPr="0076281E" w:rsidRDefault="00376D59" w:rsidP="00376D59">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376D59" w14:paraId="43D51C4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E07F1" w14:textId="77777777" w:rsidR="00376D59" w:rsidRDefault="00376D59" w:rsidP="00376D59">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3937CB3" w14:textId="77777777" w:rsidR="00376D59" w:rsidRDefault="00376D59" w:rsidP="00376D59">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C2391D4" w14:textId="77777777" w:rsidR="00376D59" w:rsidRDefault="00376D59" w:rsidP="00376D59">
            <w:pPr>
              <w:pStyle w:val="TAL"/>
              <w:rPr>
                <w:rFonts w:cs="Arial"/>
                <w:szCs w:val="18"/>
                <w:lang w:eastAsia="zh-CN"/>
              </w:rPr>
            </w:pPr>
            <w:r>
              <w:rPr>
                <w:rFonts w:cs="Arial"/>
                <w:szCs w:val="18"/>
                <w:lang w:eastAsia="zh-CN"/>
              </w:rPr>
              <w:t xml:space="preserve">allowedValues: </w:t>
            </w:r>
          </w:p>
          <w:p w14:paraId="0B9E51B4" w14:textId="77777777" w:rsidR="00376D59" w:rsidRDefault="00376D59" w:rsidP="00376D59">
            <w:pPr>
              <w:pStyle w:val="TAL"/>
              <w:rPr>
                <w:rFonts w:cs="Arial"/>
                <w:szCs w:val="18"/>
                <w:lang w:eastAsia="zh-CN"/>
              </w:rPr>
            </w:pPr>
          </w:p>
          <w:p w14:paraId="53B11824" w14:textId="77777777" w:rsidR="00376D59" w:rsidRPr="008A7792" w:rsidRDefault="00376D59" w:rsidP="00376D59">
            <w:pPr>
              <w:pStyle w:val="TAL"/>
              <w:rPr>
                <w:rFonts w:eastAsia="MS Mincho"/>
                <w:bCs/>
                <w:lang w:eastAsia="ja-JP"/>
              </w:rPr>
            </w:pPr>
            <w:r w:rsidRPr="008A7792">
              <w:rPr>
                <w:rFonts w:eastAsia="MS Mincho"/>
                <w:bCs/>
                <w:lang w:eastAsia="ja-JP"/>
              </w:rPr>
              <w:t>"DYNAMIC_GEO"</w:t>
            </w:r>
          </w:p>
          <w:p w14:paraId="4BF80E4B" w14:textId="77777777" w:rsidR="00376D59" w:rsidRPr="008A7792" w:rsidRDefault="00376D59" w:rsidP="00376D59">
            <w:pPr>
              <w:pStyle w:val="TAL"/>
              <w:rPr>
                <w:rFonts w:eastAsia="MS Mincho"/>
                <w:bCs/>
                <w:lang w:eastAsia="ja-JP"/>
              </w:rPr>
            </w:pPr>
            <w:r w:rsidRPr="008A7792">
              <w:rPr>
                <w:rFonts w:eastAsia="MS Mincho"/>
                <w:bCs/>
                <w:lang w:eastAsia="ja-JP"/>
              </w:rPr>
              <w:t>"DYNAMIC_MEO"</w:t>
            </w:r>
          </w:p>
          <w:p w14:paraId="06493EB2" w14:textId="77777777" w:rsidR="00376D59" w:rsidRPr="008A7792" w:rsidRDefault="00376D59" w:rsidP="00376D59">
            <w:pPr>
              <w:pStyle w:val="TAL"/>
              <w:rPr>
                <w:rFonts w:eastAsia="MS Mincho"/>
                <w:bCs/>
                <w:lang w:eastAsia="ja-JP"/>
              </w:rPr>
            </w:pPr>
            <w:r w:rsidRPr="008A7792">
              <w:rPr>
                <w:rFonts w:eastAsia="MS Mincho"/>
                <w:bCs/>
                <w:lang w:eastAsia="ja-JP"/>
              </w:rPr>
              <w:t>"DYNAMIC_LEO"</w:t>
            </w:r>
          </w:p>
          <w:p w14:paraId="42F6F846" w14:textId="77777777" w:rsidR="00376D59" w:rsidRPr="008A7792" w:rsidRDefault="00376D59" w:rsidP="00376D59">
            <w:pPr>
              <w:pStyle w:val="TAL"/>
              <w:rPr>
                <w:rFonts w:eastAsia="MS Mincho"/>
                <w:bCs/>
                <w:lang w:eastAsia="ja-JP"/>
              </w:rPr>
            </w:pPr>
            <w:r w:rsidRPr="008A7792">
              <w:rPr>
                <w:rFonts w:eastAsia="MS Mincho"/>
                <w:bCs/>
                <w:lang w:eastAsia="ja-JP"/>
              </w:rPr>
              <w:t>"DYNAMIC_OTHER_SAT"</w:t>
            </w:r>
          </w:p>
          <w:p w14:paraId="179F6575" w14:textId="77777777" w:rsidR="00376D59" w:rsidRDefault="00376D59" w:rsidP="00376D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903ECAE" w14:textId="77777777" w:rsidR="00376D59" w:rsidRPr="00C12BDB" w:rsidRDefault="00376D59" w:rsidP="00376D59">
            <w:pPr>
              <w:keepLines/>
              <w:spacing w:after="0"/>
              <w:rPr>
                <w:rFonts w:ascii="Arial" w:hAnsi="Arial" w:cs="Arial"/>
                <w:strike/>
                <w:sz w:val="18"/>
                <w:szCs w:val="18"/>
              </w:rPr>
            </w:pPr>
            <w:r>
              <w:rPr>
                <w:rFonts w:ascii="Arial" w:hAnsi="Arial" w:cs="Arial"/>
                <w:sz w:val="18"/>
                <w:szCs w:val="18"/>
              </w:rPr>
              <w:t>type: ENUM</w:t>
            </w:r>
          </w:p>
          <w:p w14:paraId="069BAB60" w14:textId="77777777" w:rsidR="00376D59" w:rsidRPr="006952F0" w:rsidRDefault="00376D59" w:rsidP="00376D59">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D0A4563" w14:textId="77777777" w:rsidR="00376D59" w:rsidRPr="006952F0" w:rsidRDefault="00376D59" w:rsidP="00376D59">
            <w:pPr>
              <w:keepLines/>
              <w:spacing w:after="0"/>
              <w:rPr>
                <w:rFonts w:ascii="Arial" w:hAnsi="Arial" w:cs="Arial"/>
                <w:sz w:val="18"/>
                <w:szCs w:val="18"/>
              </w:rPr>
            </w:pPr>
            <w:r w:rsidRPr="006952F0">
              <w:rPr>
                <w:rFonts w:ascii="Arial" w:hAnsi="Arial" w:cs="Arial"/>
                <w:sz w:val="18"/>
                <w:szCs w:val="18"/>
              </w:rPr>
              <w:t>isOrdered: False</w:t>
            </w:r>
          </w:p>
          <w:p w14:paraId="2E14B3B1" w14:textId="77777777" w:rsidR="00376D59" w:rsidRPr="006952F0" w:rsidRDefault="00376D59" w:rsidP="00376D59">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6B3E6723" w14:textId="77777777" w:rsidR="00376D59" w:rsidRPr="006952F0" w:rsidRDefault="00376D59" w:rsidP="00376D59">
            <w:pPr>
              <w:keepLines/>
              <w:spacing w:after="0"/>
              <w:rPr>
                <w:rFonts w:ascii="Arial" w:hAnsi="Arial" w:cs="Arial"/>
                <w:sz w:val="18"/>
                <w:szCs w:val="18"/>
              </w:rPr>
            </w:pPr>
            <w:r w:rsidRPr="006952F0">
              <w:rPr>
                <w:rFonts w:ascii="Arial" w:hAnsi="Arial" w:cs="Arial"/>
                <w:sz w:val="18"/>
                <w:szCs w:val="18"/>
              </w:rPr>
              <w:t>defaultValue: None</w:t>
            </w:r>
          </w:p>
          <w:p w14:paraId="5407A1C0" w14:textId="77777777" w:rsidR="00376D59" w:rsidRDefault="00376D59" w:rsidP="00376D59">
            <w:pPr>
              <w:keepLines/>
              <w:spacing w:after="0"/>
              <w:rPr>
                <w:rFonts w:ascii="Arial" w:hAnsi="Arial" w:cs="Arial"/>
                <w:sz w:val="18"/>
                <w:szCs w:val="18"/>
              </w:rPr>
            </w:pPr>
            <w:r w:rsidRPr="006952F0">
              <w:rPr>
                <w:rFonts w:ascii="Arial" w:hAnsi="Arial" w:cs="Arial"/>
                <w:sz w:val="18"/>
                <w:szCs w:val="18"/>
              </w:rPr>
              <w:t>isNullable: False</w:t>
            </w:r>
          </w:p>
        </w:tc>
      </w:tr>
      <w:tr w:rsidR="00376D59" w14:paraId="470CD59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B1F0B" w14:textId="77777777" w:rsidR="00376D59" w:rsidRPr="006B2DEB" w:rsidRDefault="00376D59" w:rsidP="00376D59">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CD2D2DE"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3EF081BD" w14:textId="77777777" w:rsidR="00376D59" w:rsidRPr="006B2DEB" w:rsidRDefault="00376D59" w:rsidP="00376D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AE0980"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EAF452C"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4FD8260"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C7F6B19"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3F3C9033"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174C095" w14:textId="77777777" w:rsidR="00376D59" w:rsidRPr="006B2DEB" w:rsidRDefault="00376D59" w:rsidP="00376D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76D59" w14:paraId="15E34E9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BDECC" w14:textId="77777777" w:rsidR="00376D59" w:rsidRPr="006B2DEB" w:rsidRDefault="00376D59" w:rsidP="00376D59">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F4F0E21"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66DDCF8B" w14:textId="77777777" w:rsidR="00376D59" w:rsidRPr="006B2DEB" w:rsidRDefault="00376D59" w:rsidP="00376D59">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66FF33E"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6FD37301"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1DEFD345"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1488B2BE"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5B3DF119" w14:textId="77777777" w:rsidR="00376D59" w:rsidRPr="006B2DEB" w:rsidRDefault="00376D59" w:rsidP="00376D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72573042" w14:textId="77777777" w:rsidR="00376D59" w:rsidRPr="006B2DEB" w:rsidRDefault="00376D59" w:rsidP="00376D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76D59" w14:paraId="42CB38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9A415" w14:textId="77777777" w:rsidR="00376D59" w:rsidRDefault="00376D59" w:rsidP="00376D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40289531" w14:textId="77777777" w:rsidR="00376D59" w:rsidRPr="00D22A4C" w:rsidRDefault="00376D59" w:rsidP="00376D59">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6FF0514A" w14:textId="77777777" w:rsidR="00376D59" w:rsidRPr="00D22A4C" w:rsidRDefault="00376D59" w:rsidP="00376D59">
            <w:pPr>
              <w:pStyle w:val="TAL"/>
            </w:pPr>
          </w:p>
          <w:p w14:paraId="716B7193" w14:textId="77777777" w:rsidR="00376D59" w:rsidRDefault="00376D59" w:rsidP="00376D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1F1119C" w14:textId="77777777" w:rsidR="00376D59" w:rsidRDefault="00376D59" w:rsidP="00376D59">
            <w:pPr>
              <w:keepLines/>
              <w:spacing w:after="0"/>
            </w:pPr>
            <w:r>
              <w:rPr>
                <w:rFonts w:ascii="Arial" w:hAnsi="Arial"/>
                <w:sz w:val="18"/>
              </w:rPr>
              <w:t>type: AttributeValuePair</w:t>
            </w:r>
          </w:p>
          <w:p w14:paraId="583D553A" w14:textId="77777777" w:rsidR="00376D59" w:rsidRDefault="00376D59" w:rsidP="00376D59">
            <w:pPr>
              <w:keepLines/>
              <w:spacing w:after="0"/>
              <w:rPr>
                <w:rFonts w:ascii="Arial" w:hAnsi="Arial"/>
                <w:sz w:val="18"/>
              </w:rPr>
            </w:pPr>
            <w:r>
              <w:rPr>
                <w:rFonts w:ascii="Arial" w:hAnsi="Arial"/>
                <w:sz w:val="18"/>
              </w:rPr>
              <w:t>multiplicity: 0..*</w:t>
            </w:r>
          </w:p>
          <w:p w14:paraId="43FB7DD1" w14:textId="77777777" w:rsidR="00376D59" w:rsidRDefault="00376D59" w:rsidP="00376D59">
            <w:pPr>
              <w:keepLines/>
              <w:spacing w:after="0"/>
              <w:rPr>
                <w:rFonts w:ascii="Arial" w:hAnsi="Arial"/>
                <w:sz w:val="18"/>
              </w:rPr>
            </w:pPr>
            <w:r>
              <w:rPr>
                <w:rFonts w:ascii="Arial" w:hAnsi="Arial"/>
                <w:sz w:val="18"/>
              </w:rPr>
              <w:t>isOrdered: False</w:t>
            </w:r>
          </w:p>
          <w:p w14:paraId="22169C69" w14:textId="77777777" w:rsidR="00376D59" w:rsidRDefault="00376D59" w:rsidP="00376D59">
            <w:pPr>
              <w:keepLines/>
              <w:spacing w:after="0"/>
              <w:rPr>
                <w:rFonts w:ascii="Arial" w:hAnsi="Arial"/>
                <w:sz w:val="18"/>
              </w:rPr>
            </w:pPr>
            <w:r>
              <w:rPr>
                <w:rFonts w:ascii="Arial" w:hAnsi="Arial"/>
                <w:sz w:val="18"/>
              </w:rPr>
              <w:t>isUnique: True</w:t>
            </w:r>
          </w:p>
          <w:p w14:paraId="587B27AF" w14:textId="77777777" w:rsidR="00376D59" w:rsidRDefault="00376D59" w:rsidP="00376D59">
            <w:pPr>
              <w:keepLines/>
              <w:spacing w:after="0"/>
              <w:rPr>
                <w:rFonts w:ascii="Arial" w:hAnsi="Arial"/>
                <w:sz w:val="18"/>
              </w:rPr>
            </w:pPr>
            <w:r>
              <w:rPr>
                <w:rFonts w:ascii="Arial" w:hAnsi="Arial"/>
                <w:sz w:val="18"/>
              </w:rPr>
              <w:t>defaultValue: None</w:t>
            </w:r>
          </w:p>
          <w:p w14:paraId="07AE3F9E" w14:textId="77777777" w:rsidR="00376D59" w:rsidRDefault="00376D59" w:rsidP="00376D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376D59" w14:paraId="068523E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46E5B" w14:textId="77777777" w:rsidR="00376D59" w:rsidRDefault="00376D59" w:rsidP="00376D59">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B7A46EA" w14:textId="77777777" w:rsidR="00376D59" w:rsidRPr="00D22A4C" w:rsidRDefault="00376D59" w:rsidP="00376D59">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5CFF5F24" w14:textId="77777777" w:rsidR="00376D59" w:rsidRPr="00D22A4C" w:rsidRDefault="00376D59" w:rsidP="00376D59">
            <w:pPr>
              <w:pStyle w:val="TAL"/>
            </w:pPr>
          </w:p>
          <w:p w14:paraId="4BF1C3A4" w14:textId="77777777" w:rsidR="00376D59" w:rsidRDefault="00376D59" w:rsidP="00376D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4EB4312" w14:textId="77777777" w:rsidR="00376D59" w:rsidRDefault="00376D59" w:rsidP="00376D59">
            <w:pPr>
              <w:keepLines/>
              <w:spacing w:after="0"/>
            </w:pPr>
            <w:r>
              <w:rPr>
                <w:rFonts w:ascii="Arial" w:hAnsi="Arial"/>
                <w:sz w:val="18"/>
              </w:rPr>
              <w:t>type: AttributeValuePair</w:t>
            </w:r>
          </w:p>
          <w:p w14:paraId="2078D0E0" w14:textId="77777777" w:rsidR="00376D59" w:rsidRDefault="00376D59" w:rsidP="00376D59">
            <w:pPr>
              <w:keepLines/>
              <w:spacing w:after="0"/>
              <w:rPr>
                <w:rFonts w:ascii="Arial" w:hAnsi="Arial"/>
                <w:sz w:val="18"/>
              </w:rPr>
            </w:pPr>
            <w:r>
              <w:rPr>
                <w:rFonts w:ascii="Arial" w:hAnsi="Arial"/>
                <w:sz w:val="18"/>
              </w:rPr>
              <w:t>multiplicity: 0..*</w:t>
            </w:r>
          </w:p>
          <w:p w14:paraId="55F1D1DA" w14:textId="77777777" w:rsidR="00376D59" w:rsidRDefault="00376D59" w:rsidP="00376D59">
            <w:pPr>
              <w:keepLines/>
              <w:spacing w:after="0"/>
              <w:rPr>
                <w:rFonts w:ascii="Arial" w:hAnsi="Arial"/>
                <w:sz w:val="18"/>
              </w:rPr>
            </w:pPr>
            <w:r>
              <w:rPr>
                <w:rFonts w:ascii="Arial" w:hAnsi="Arial"/>
                <w:sz w:val="18"/>
              </w:rPr>
              <w:t>isOrdered: False</w:t>
            </w:r>
          </w:p>
          <w:p w14:paraId="390C860A" w14:textId="77777777" w:rsidR="00376D59" w:rsidRDefault="00376D59" w:rsidP="00376D59">
            <w:pPr>
              <w:keepLines/>
              <w:spacing w:after="0"/>
              <w:rPr>
                <w:rFonts w:ascii="Arial" w:hAnsi="Arial"/>
                <w:sz w:val="18"/>
              </w:rPr>
            </w:pPr>
            <w:r>
              <w:rPr>
                <w:rFonts w:ascii="Arial" w:hAnsi="Arial"/>
                <w:sz w:val="18"/>
              </w:rPr>
              <w:t>isUnique: True</w:t>
            </w:r>
          </w:p>
          <w:p w14:paraId="307F126A" w14:textId="77777777" w:rsidR="00376D59" w:rsidRDefault="00376D59" w:rsidP="00376D59">
            <w:pPr>
              <w:keepLines/>
              <w:spacing w:after="0"/>
              <w:rPr>
                <w:rFonts w:ascii="Arial" w:hAnsi="Arial"/>
                <w:sz w:val="18"/>
              </w:rPr>
            </w:pPr>
            <w:r>
              <w:rPr>
                <w:rFonts w:ascii="Arial" w:hAnsi="Arial"/>
                <w:sz w:val="18"/>
              </w:rPr>
              <w:t>defaultValue: None</w:t>
            </w:r>
          </w:p>
          <w:p w14:paraId="15F22BC0" w14:textId="77777777" w:rsidR="00376D59" w:rsidRDefault="00376D59" w:rsidP="00376D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376D59" w14:paraId="11F9669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FA691" w14:textId="77777777" w:rsidR="00376D59" w:rsidRDefault="00376D59" w:rsidP="00376D59">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65EB5C" w14:textId="77777777" w:rsidR="00376D59" w:rsidRPr="00D22A4C" w:rsidRDefault="00376D59" w:rsidP="00376D59">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2402E45E" w14:textId="77777777" w:rsidR="00376D59" w:rsidRPr="00D22A4C" w:rsidRDefault="00376D59" w:rsidP="00376D59">
            <w:pPr>
              <w:pStyle w:val="TAL"/>
            </w:pPr>
          </w:p>
          <w:p w14:paraId="1DFFA99D" w14:textId="77777777" w:rsidR="00376D59" w:rsidRDefault="00376D59" w:rsidP="00376D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41AC01A" w14:textId="77777777" w:rsidR="00376D59" w:rsidRDefault="00376D59" w:rsidP="00376D59">
            <w:pPr>
              <w:keepLines/>
              <w:spacing w:after="0"/>
            </w:pPr>
            <w:r>
              <w:rPr>
                <w:rFonts w:ascii="Arial" w:hAnsi="Arial"/>
                <w:sz w:val="18"/>
              </w:rPr>
              <w:t>type: AttributeValuePair</w:t>
            </w:r>
          </w:p>
          <w:p w14:paraId="41489E01" w14:textId="77777777" w:rsidR="00376D59" w:rsidRDefault="00376D59" w:rsidP="00376D59">
            <w:pPr>
              <w:keepLines/>
              <w:spacing w:after="0"/>
              <w:rPr>
                <w:rFonts w:ascii="Arial" w:hAnsi="Arial"/>
                <w:sz w:val="18"/>
              </w:rPr>
            </w:pPr>
            <w:r>
              <w:rPr>
                <w:rFonts w:ascii="Arial" w:hAnsi="Arial"/>
                <w:sz w:val="18"/>
              </w:rPr>
              <w:t>multiplicity: 0..*</w:t>
            </w:r>
          </w:p>
          <w:p w14:paraId="19E2703F" w14:textId="77777777" w:rsidR="00376D59" w:rsidRDefault="00376D59" w:rsidP="00376D59">
            <w:pPr>
              <w:keepLines/>
              <w:spacing w:after="0"/>
              <w:rPr>
                <w:rFonts w:ascii="Arial" w:hAnsi="Arial"/>
                <w:sz w:val="18"/>
              </w:rPr>
            </w:pPr>
            <w:r>
              <w:rPr>
                <w:rFonts w:ascii="Arial" w:hAnsi="Arial"/>
                <w:sz w:val="18"/>
              </w:rPr>
              <w:t>isOrdered: False</w:t>
            </w:r>
          </w:p>
          <w:p w14:paraId="1EF8D93C" w14:textId="77777777" w:rsidR="00376D59" w:rsidRDefault="00376D59" w:rsidP="00376D59">
            <w:pPr>
              <w:keepLines/>
              <w:spacing w:after="0"/>
              <w:rPr>
                <w:rFonts w:ascii="Arial" w:hAnsi="Arial"/>
                <w:sz w:val="18"/>
              </w:rPr>
            </w:pPr>
            <w:r>
              <w:rPr>
                <w:rFonts w:ascii="Arial" w:hAnsi="Arial"/>
                <w:sz w:val="18"/>
              </w:rPr>
              <w:t>isUnique: True</w:t>
            </w:r>
          </w:p>
          <w:p w14:paraId="4BB29D0D" w14:textId="77777777" w:rsidR="00376D59" w:rsidRDefault="00376D59" w:rsidP="00376D59">
            <w:pPr>
              <w:keepLines/>
              <w:spacing w:after="0"/>
              <w:rPr>
                <w:rFonts w:ascii="Arial" w:hAnsi="Arial"/>
                <w:sz w:val="18"/>
              </w:rPr>
            </w:pPr>
            <w:r>
              <w:rPr>
                <w:rFonts w:ascii="Arial" w:hAnsi="Arial"/>
                <w:sz w:val="18"/>
              </w:rPr>
              <w:t>defaultValue: None</w:t>
            </w:r>
          </w:p>
          <w:p w14:paraId="1E3FD5CA" w14:textId="77777777" w:rsidR="00376D59" w:rsidRDefault="00376D59" w:rsidP="00376D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376D59" w14:paraId="4DB6DEB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1C89C" w14:textId="77777777" w:rsidR="00376D59" w:rsidRDefault="00376D59" w:rsidP="00376D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1BD9D806" w14:textId="77777777" w:rsidR="00376D59" w:rsidRDefault="00376D59" w:rsidP="00376D59">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F411F5F" w14:textId="77777777" w:rsidR="00376D59" w:rsidRDefault="00376D59" w:rsidP="00376D59">
            <w:pPr>
              <w:pStyle w:val="TAL"/>
              <w:rPr>
                <w:rFonts w:cs="Arial"/>
                <w:szCs w:val="18"/>
              </w:rPr>
            </w:pPr>
            <w:r>
              <w:rPr>
                <w:rFonts w:cs="Arial"/>
                <w:szCs w:val="18"/>
              </w:rPr>
              <w:t>If not provided, the P-CSCF can serve any DNN.</w:t>
            </w:r>
          </w:p>
          <w:p w14:paraId="505D3409" w14:textId="77777777" w:rsidR="00376D59" w:rsidRDefault="00376D59" w:rsidP="00376D59">
            <w:pPr>
              <w:pStyle w:val="TAL"/>
              <w:rPr>
                <w:rFonts w:cs="Arial"/>
                <w:szCs w:val="18"/>
              </w:rPr>
            </w:pPr>
          </w:p>
          <w:p w14:paraId="22A223C6" w14:textId="77777777" w:rsidR="00376D59" w:rsidRDefault="00376D59" w:rsidP="00376D59">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328FD" w14:textId="77777777" w:rsidR="00376D59" w:rsidRPr="002A1C02" w:rsidRDefault="00376D59" w:rsidP="00376D59">
            <w:pPr>
              <w:pStyle w:val="TAL"/>
            </w:pPr>
            <w:r w:rsidRPr="002A1C02">
              <w:t xml:space="preserve">type: </w:t>
            </w:r>
            <w:r>
              <w:t>String</w:t>
            </w:r>
          </w:p>
          <w:p w14:paraId="48884561" w14:textId="77777777" w:rsidR="00376D59" w:rsidRPr="00EB5968" w:rsidRDefault="00376D59" w:rsidP="00376D59">
            <w:pPr>
              <w:pStyle w:val="TAL"/>
              <w:rPr>
                <w:lang w:eastAsia="zh-CN"/>
              </w:rPr>
            </w:pPr>
            <w:r w:rsidRPr="00EB5968">
              <w:t xml:space="preserve">multiplicity: </w:t>
            </w:r>
            <w:r>
              <w:t>0..*</w:t>
            </w:r>
          </w:p>
          <w:p w14:paraId="2EDA816A" w14:textId="77777777" w:rsidR="00376D59" w:rsidRPr="00E2198D" w:rsidRDefault="00376D59" w:rsidP="00376D59">
            <w:pPr>
              <w:pStyle w:val="TAL"/>
            </w:pPr>
            <w:r w:rsidRPr="00E2198D">
              <w:t xml:space="preserve">isOrdered: </w:t>
            </w:r>
            <w:r>
              <w:t>False</w:t>
            </w:r>
          </w:p>
          <w:p w14:paraId="0FA39DEC" w14:textId="77777777" w:rsidR="00376D59" w:rsidRPr="00264099" w:rsidRDefault="00376D59" w:rsidP="00376D59">
            <w:pPr>
              <w:pStyle w:val="TAL"/>
            </w:pPr>
            <w:r w:rsidRPr="00264099">
              <w:t xml:space="preserve">isUnique: </w:t>
            </w:r>
            <w:r>
              <w:t>True</w:t>
            </w:r>
          </w:p>
          <w:p w14:paraId="12EE151E" w14:textId="77777777" w:rsidR="00376D59" w:rsidRPr="0085629F" w:rsidRDefault="00376D59" w:rsidP="00376D59">
            <w:pPr>
              <w:pStyle w:val="TAL"/>
            </w:pPr>
            <w:r w:rsidRPr="00813C2F">
              <w:rPr>
                <w:rFonts w:cs="Arial"/>
                <w:szCs w:val="18"/>
              </w:rPr>
              <w:t>defaultValue: N</w:t>
            </w:r>
            <w:r w:rsidRPr="0085629F">
              <w:t>one</w:t>
            </w:r>
          </w:p>
          <w:p w14:paraId="52ACE415" w14:textId="77777777" w:rsidR="00376D59" w:rsidRDefault="00376D59" w:rsidP="00376D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76D59" w14:paraId="34BA040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AA0DD" w14:textId="77777777" w:rsidR="00376D59" w:rsidRDefault="00376D59" w:rsidP="00376D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04A39B2" w14:textId="77777777" w:rsidR="00376D59" w:rsidRDefault="00376D59" w:rsidP="00376D59">
            <w:pPr>
              <w:pStyle w:val="TAL"/>
              <w:rPr>
                <w:rFonts w:cs="Arial"/>
                <w:szCs w:val="18"/>
              </w:rPr>
            </w:pPr>
            <w:r>
              <w:rPr>
                <w:rFonts w:cs="Arial"/>
                <w:szCs w:val="18"/>
              </w:rPr>
              <w:t>This attribute represents FQDN of the P-CSCF for the Gm interface.</w:t>
            </w:r>
          </w:p>
          <w:p w14:paraId="0A941B70" w14:textId="77777777" w:rsidR="00376D59" w:rsidRDefault="00376D59" w:rsidP="00376D59">
            <w:pPr>
              <w:pStyle w:val="TAL"/>
              <w:rPr>
                <w:rFonts w:cs="Arial"/>
                <w:szCs w:val="18"/>
              </w:rPr>
            </w:pPr>
          </w:p>
          <w:p w14:paraId="6EED4CE2" w14:textId="77777777" w:rsidR="00376D59" w:rsidRDefault="00376D59" w:rsidP="00376D59">
            <w:pPr>
              <w:pStyle w:val="TAL"/>
              <w:rPr>
                <w:rFonts w:cs="Arial"/>
                <w:szCs w:val="18"/>
              </w:rPr>
            </w:pPr>
          </w:p>
          <w:p w14:paraId="20AB78F5" w14:textId="77777777" w:rsidR="00376D59" w:rsidRPr="00A6492A" w:rsidRDefault="00376D59" w:rsidP="00376D59">
            <w:pPr>
              <w:pStyle w:val="TAL"/>
            </w:pPr>
            <w:r>
              <w:t>allowedValues</w:t>
            </w:r>
            <w:r w:rsidRPr="00A6492A">
              <w:t>: N/A</w:t>
            </w:r>
          </w:p>
          <w:p w14:paraId="6D4C1668" w14:textId="77777777" w:rsidR="00376D59" w:rsidRDefault="00376D59" w:rsidP="00376D59">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B0497F5" w14:textId="77777777" w:rsidR="00376D59" w:rsidRPr="002A1C02" w:rsidRDefault="00376D59" w:rsidP="00376D59">
            <w:pPr>
              <w:pStyle w:val="TAL"/>
            </w:pPr>
            <w:r w:rsidRPr="002A1C02">
              <w:t xml:space="preserve">type: </w:t>
            </w:r>
            <w:r>
              <w:t>String</w:t>
            </w:r>
          </w:p>
          <w:p w14:paraId="1A46555E" w14:textId="77777777" w:rsidR="00376D59" w:rsidRPr="00EB5968" w:rsidRDefault="00376D59" w:rsidP="00376D59">
            <w:pPr>
              <w:pStyle w:val="TAL"/>
              <w:rPr>
                <w:lang w:eastAsia="zh-CN"/>
              </w:rPr>
            </w:pPr>
            <w:r w:rsidRPr="00EB5968">
              <w:t xml:space="preserve">multiplicity: </w:t>
            </w:r>
            <w:r>
              <w:rPr>
                <w:lang w:eastAsia="zh-CN"/>
              </w:rPr>
              <w:t>0</w:t>
            </w:r>
            <w:r w:rsidRPr="00EB5968">
              <w:rPr>
                <w:lang w:eastAsia="zh-CN"/>
              </w:rPr>
              <w:t>..</w:t>
            </w:r>
            <w:r>
              <w:rPr>
                <w:lang w:eastAsia="zh-CN"/>
              </w:rPr>
              <w:t>1</w:t>
            </w:r>
          </w:p>
          <w:p w14:paraId="1745B5F1" w14:textId="77777777" w:rsidR="00376D59" w:rsidRPr="00E2198D" w:rsidRDefault="00376D59" w:rsidP="00376D59">
            <w:pPr>
              <w:pStyle w:val="TAL"/>
            </w:pPr>
            <w:r w:rsidRPr="00E2198D">
              <w:t>isOrdered: N/A</w:t>
            </w:r>
          </w:p>
          <w:p w14:paraId="68619A44" w14:textId="77777777" w:rsidR="00376D59" w:rsidRPr="00264099" w:rsidRDefault="00376D59" w:rsidP="00376D59">
            <w:pPr>
              <w:pStyle w:val="TAL"/>
            </w:pPr>
            <w:r w:rsidRPr="00264099">
              <w:t>isUnique: N/A</w:t>
            </w:r>
          </w:p>
          <w:p w14:paraId="036819FE" w14:textId="77777777" w:rsidR="00376D59" w:rsidRPr="00133008" w:rsidRDefault="00376D59" w:rsidP="00376D59">
            <w:pPr>
              <w:pStyle w:val="TAL"/>
            </w:pPr>
            <w:r w:rsidRPr="00133008">
              <w:t>defaultValue: None</w:t>
            </w:r>
          </w:p>
          <w:p w14:paraId="4BB9DF58" w14:textId="77777777" w:rsidR="00376D59" w:rsidRDefault="00376D59" w:rsidP="00376D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76D59" w14:paraId="409DBF1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9E200" w14:textId="77777777" w:rsidR="00376D59" w:rsidRDefault="00376D59" w:rsidP="00376D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AA00931" w14:textId="77777777" w:rsidR="00376D59" w:rsidRPr="002606A5" w:rsidRDefault="00376D59" w:rsidP="00376D59">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788D8BEB" w14:textId="77777777" w:rsidR="00376D59" w:rsidRDefault="00376D59" w:rsidP="00376D59">
            <w:pPr>
              <w:pStyle w:val="TAL"/>
            </w:pPr>
          </w:p>
          <w:p w14:paraId="693D9E85" w14:textId="77777777" w:rsidR="00376D59" w:rsidRDefault="00376D59" w:rsidP="00376D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BF740BC" w14:textId="77777777" w:rsidR="00376D59" w:rsidRPr="002A1C02" w:rsidRDefault="00376D59" w:rsidP="00376D59">
            <w:pPr>
              <w:pStyle w:val="TAL"/>
              <w:keepNext w:val="0"/>
            </w:pPr>
            <w:r w:rsidRPr="002A1C02">
              <w:t xml:space="preserve">type: </w:t>
            </w:r>
            <w:r w:rsidRPr="00197FE3">
              <w:rPr>
                <w:rFonts w:ascii="Courier New" w:hAnsi="Courier New" w:cs="Courier New"/>
                <w:lang w:eastAsia="zh-CN"/>
              </w:rPr>
              <w:t>Ipv4Addr</w:t>
            </w:r>
          </w:p>
          <w:p w14:paraId="577B6621" w14:textId="77777777" w:rsidR="00376D59" w:rsidRPr="00EB5968" w:rsidRDefault="00376D59" w:rsidP="00376D59">
            <w:pPr>
              <w:pStyle w:val="TAL"/>
            </w:pPr>
            <w:r w:rsidRPr="00EB5968">
              <w:t xml:space="preserve">multiplicity: </w:t>
            </w:r>
            <w:r>
              <w:t>0</w:t>
            </w:r>
            <w:r w:rsidRPr="00EB5968">
              <w:t>..*</w:t>
            </w:r>
          </w:p>
          <w:p w14:paraId="3409E751" w14:textId="77777777" w:rsidR="00376D59" w:rsidRPr="00E2198D" w:rsidRDefault="00376D59" w:rsidP="00376D59">
            <w:pPr>
              <w:pStyle w:val="TAL"/>
            </w:pPr>
            <w:r w:rsidRPr="00E2198D">
              <w:t xml:space="preserve">isOrdered: </w:t>
            </w:r>
            <w:r w:rsidRPr="004037B3">
              <w:t>False</w:t>
            </w:r>
          </w:p>
          <w:p w14:paraId="7AFBD468" w14:textId="77777777" w:rsidR="00376D59" w:rsidRPr="00264099" w:rsidRDefault="00376D59" w:rsidP="00376D59">
            <w:pPr>
              <w:pStyle w:val="TAL"/>
            </w:pPr>
            <w:r w:rsidRPr="00264099">
              <w:t xml:space="preserve">isUnique: </w:t>
            </w:r>
            <w:r w:rsidRPr="004037B3">
              <w:t>True</w:t>
            </w:r>
          </w:p>
          <w:p w14:paraId="2A108CA6" w14:textId="77777777" w:rsidR="00376D59" w:rsidRPr="00133008" w:rsidRDefault="00376D59" w:rsidP="00376D59">
            <w:pPr>
              <w:pStyle w:val="TAL"/>
            </w:pPr>
            <w:r w:rsidRPr="00133008">
              <w:t>defaultValue: None</w:t>
            </w:r>
          </w:p>
          <w:p w14:paraId="57F08150" w14:textId="77777777" w:rsidR="00376D59" w:rsidRDefault="00376D59" w:rsidP="00376D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76D59" w14:paraId="5F624CC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7C351" w14:textId="77777777" w:rsidR="00376D59" w:rsidRDefault="00376D59" w:rsidP="00376D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ACCF9F4" w14:textId="77777777" w:rsidR="00376D59" w:rsidRPr="002606A5" w:rsidRDefault="00376D59" w:rsidP="00376D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549DE579" w14:textId="77777777" w:rsidR="00376D59" w:rsidRDefault="00376D59" w:rsidP="00376D59">
            <w:pPr>
              <w:pStyle w:val="TAL"/>
            </w:pPr>
          </w:p>
          <w:p w14:paraId="48793916" w14:textId="77777777" w:rsidR="00376D59" w:rsidRDefault="00376D59" w:rsidP="00376D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D8FCA92" w14:textId="77777777" w:rsidR="00376D59" w:rsidRPr="002A1C02" w:rsidRDefault="00376D59" w:rsidP="00376D59">
            <w:pPr>
              <w:pStyle w:val="TAL"/>
              <w:keepNext w:val="0"/>
            </w:pPr>
            <w:r w:rsidRPr="002A1C02">
              <w:t xml:space="preserve">type: </w:t>
            </w:r>
            <w:r w:rsidRPr="00197FE3">
              <w:rPr>
                <w:rFonts w:ascii="Courier New" w:hAnsi="Courier New" w:cs="Courier New"/>
                <w:lang w:eastAsia="zh-CN"/>
              </w:rPr>
              <w:t>Ipv6Addr</w:t>
            </w:r>
          </w:p>
          <w:p w14:paraId="405B2B1D" w14:textId="77777777" w:rsidR="00376D59" w:rsidRPr="00EB5968" w:rsidRDefault="00376D59" w:rsidP="00376D59">
            <w:pPr>
              <w:pStyle w:val="TAL"/>
            </w:pPr>
            <w:r w:rsidRPr="00EB5968">
              <w:t xml:space="preserve">multiplicity: </w:t>
            </w:r>
            <w:r>
              <w:t>0</w:t>
            </w:r>
            <w:r w:rsidRPr="00EB5968">
              <w:t>..*</w:t>
            </w:r>
          </w:p>
          <w:p w14:paraId="0491DCEB" w14:textId="77777777" w:rsidR="00376D59" w:rsidRPr="00E2198D" w:rsidRDefault="00376D59" w:rsidP="00376D59">
            <w:pPr>
              <w:pStyle w:val="TAL"/>
            </w:pPr>
            <w:r w:rsidRPr="00E2198D">
              <w:t xml:space="preserve">isOrdered: </w:t>
            </w:r>
            <w:r w:rsidRPr="004037B3">
              <w:t>False</w:t>
            </w:r>
          </w:p>
          <w:p w14:paraId="6AD4CDA1" w14:textId="77777777" w:rsidR="00376D59" w:rsidRPr="00264099" w:rsidRDefault="00376D59" w:rsidP="00376D59">
            <w:pPr>
              <w:pStyle w:val="TAL"/>
            </w:pPr>
            <w:r w:rsidRPr="00264099">
              <w:t xml:space="preserve">isUnique: </w:t>
            </w:r>
            <w:r w:rsidRPr="004037B3">
              <w:t>True</w:t>
            </w:r>
          </w:p>
          <w:p w14:paraId="00E1846A" w14:textId="77777777" w:rsidR="00376D59" w:rsidRPr="00133008" w:rsidRDefault="00376D59" w:rsidP="00376D59">
            <w:pPr>
              <w:pStyle w:val="TAL"/>
            </w:pPr>
            <w:r w:rsidRPr="00133008">
              <w:t>defaultValue: None</w:t>
            </w:r>
          </w:p>
          <w:p w14:paraId="66A191C6" w14:textId="77777777" w:rsidR="00376D59" w:rsidRDefault="00376D59" w:rsidP="00376D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76D59" w14:paraId="7F94DF1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7FFD3" w14:textId="77777777" w:rsidR="00376D59" w:rsidRDefault="00376D59" w:rsidP="00376D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6E8E2ED2" w14:textId="77777777" w:rsidR="00376D59" w:rsidRDefault="00376D59" w:rsidP="00376D59">
            <w:pPr>
              <w:pStyle w:val="TAL"/>
              <w:rPr>
                <w:rFonts w:cs="Arial"/>
                <w:szCs w:val="18"/>
              </w:rPr>
            </w:pPr>
            <w:r>
              <w:rPr>
                <w:rFonts w:cs="Arial"/>
                <w:szCs w:val="18"/>
              </w:rPr>
              <w:t>This attribute represents FQDN of the P-CSCF for the Mw interface.</w:t>
            </w:r>
          </w:p>
          <w:p w14:paraId="5FA72114" w14:textId="77777777" w:rsidR="00376D59" w:rsidRDefault="00376D59" w:rsidP="00376D59">
            <w:pPr>
              <w:pStyle w:val="TAL"/>
            </w:pPr>
          </w:p>
          <w:p w14:paraId="29ACE099" w14:textId="77777777" w:rsidR="00376D59" w:rsidRDefault="00376D59" w:rsidP="00376D59">
            <w:pPr>
              <w:pStyle w:val="TAL"/>
            </w:pPr>
          </w:p>
          <w:p w14:paraId="6831095F" w14:textId="77777777" w:rsidR="00376D59" w:rsidRDefault="00376D59" w:rsidP="00376D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C417FC4" w14:textId="77777777" w:rsidR="00376D59" w:rsidRPr="002A1C02" w:rsidRDefault="00376D59" w:rsidP="00376D59">
            <w:pPr>
              <w:pStyle w:val="TAL"/>
            </w:pPr>
            <w:r w:rsidRPr="002A1C02">
              <w:t xml:space="preserve">type: </w:t>
            </w:r>
            <w:r>
              <w:t>String</w:t>
            </w:r>
          </w:p>
          <w:p w14:paraId="37CF5E84" w14:textId="77777777" w:rsidR="00376D59" w:rsidRPr="00EB5968" w:rsidRDefault="00376D59" w:rsidP="00376D59">
            <w:pPr>
              <w:pStyle w:val="TAL"/>
              <w:rPr>
                <w:lang w:eastAsia="zh-CN"/>
              </w:rPr>
            </w:pPr>
            <w:r w:rsidRPr="00EB5968">
              <w:t xml:space="preserve">multiplicity: </w:t>
            </w:r>
            <w:r>
              <w:rPr>
                <w:lang w:eastAsia="zh-CN"/>
              </w:rPr>
              <w:t>0</w:t>
            </w:r>
            <w:r w:rsidRPr="00EB5968">
              <w:rPr>
                <w:lang w:eastAsia="zh-CN"/>
              </w:rPr>
              <w:t>..</w:t>
            </w:r>
            <w:r>
              <w:rPr>
                <w:lang w:eastAsia="zh-CN"/>
              </w:rPr>
              <w:t>1</w:t>
            </w:r>
          </w:p>
          <w:p w14:paraId="2969BF67" w14:textId="77777777" w:rsidR="00376D59" w:rsidRPr="00E2198D" w:rsidRDefault="00376D59" w:rsidP="00376D59">
            <w:pPr>
              <w:pStyle w:val="TAL"/>
            </w:pPr>
            <w:r w:rsidRPr="00E2198D">
              <w:t>isOrdered: N/A</w:t>
            </w:r>
          </w:p>
          <w:p w14:paraId="58E096E7" w14:textId="77777777" w:rsidR="00376D59" w:rsidRPr="00264099" w:rsidRDefault="00376D59" w:rsidP="00376D59">
            <w:pPr>
              <w:pStyle w:val="TAL"/>
            </w:pPr>
            <w:r w:rsidRPr="00264099">
              <w:t>isUnique: N/A</w:t>
            </w:r>
          </w:p>
          <w:p w14:paraId="3B09F682" w14:textId="77777777" w:rsidR="00376D59" w:rsidRPr="00133008" w:rsidRDefault="00376D59" w:rsidP="00376D59">
            <w:pPr>
              <w:pStyle w:val="TAL"/>
            </w:pPr>
            <w:r w:rsidRPr="00133008">
              <w:t>defaultValue: None</w:t>
            </w:r>
          </w:p>
          <w:p w14:paraId="0842A3DC" w14:textId="77777777" w:rsidR="00376D59" w:rsidRDefault="00376D59" w:rsidP="00376D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76D59" w14:paraId="52B0602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FBA6C" w14:textId="77777777" w:rsidR="00376D59" w:rsidRDefault="00376D59" w:rsidP="00376D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0DF69EB" w14:textId="77777777" w:rsidR="00376D59" w:rsidRPr="002606A5" w:rsidRDefault="00376D59" w:rsidP="00376D59">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75EF4E69" w14:textId="77777777" w:rsidR="00376D59" w:rsidRPr="00231A99" w:rsidRDefault="00376D59" w:rsidP="00376D59">
            <w:pPr>
              <w:pStyle w:val="TAL"/>
            </w:pPr>
          </w:p>
          <w:p w14:paraId="789FFD83" w14:textId="77777777" w:rsidR="00376D59" w:rsidRDefault="00376D59" w:rsidP="00376D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CCD9608" w14:textId="77777777" w:rsidR="00376D59" w:rsidRPr="002A1C02" w:rsidRDefault="00376D59" w:rsidP="00376D59">
            <w:pPr>
              <w:pStyle w:val="TAL"/>
              <w:keepNext w:val="0"/>
            </w:pPr>
            <w:r w:rsidRPr="002A1C02">
              <w:t xml:space="preserve">type: </w:t>
            </w:r>
            <w:r w:rsidRPr="00197FE3">
              <w:rPr>
                <w:rFonts w:ascii="Courier New" w:hAnsi="Courier New" w:cs="Courier New"/>
                <w:lang w:eastAsia="zh-CN"/>
              </w:rPr>
              <w:t>Ipv4Addr</w:t>
            </w:r>
          </w:p>
          <w:p w14:paraId="66018C18" w14:textId="77777777" w:rsidR="00376D59" w:rsidRPr="00EB5968" w:rsidRDefault="00376D59" w:rsidP="00376D59">
            <w:pPr>
              <w:pStyle w:val="TAL"/>
            </w:pPr>
            <w:r w:rsidRPr="00EB5968">
              <w:t xml:space="preserve">multiplicity: </w:t>
            </w:r>
            <w:r>
              <w:t>0</w:t>
            </w:r>
            <w:r w:rsidRPr="00EB5968">
              <w:t>..*</w:t>
            </w:r>
          </w:p>
          <w:p w14:paraId="646850BB" w14:textId="77777777" w:rsidR="00376D59" w:rsidRPr="00E2198D" w:rsidRDefault="00376D59" w:rsidP="00376D59">
            <w:pPr>
              <w:pStyle w:val="TAL"/>
            </w:pPr>
            <w:r w:rsidRPr="00E2198D">
              <w:t xml:space="preserve">isOrdered: </w:t>
            </w:r>
            <w:r w:rsidRPr="004037B3">
              <w:t>False</w:t>
            </w:r>
          </w:p>
          <w:p w14:paraId="10EDF1E0" w14:textId="77777777" w:rsidR="00376D59" w:rsidRPr="00264099" w:rsidRDefault="00376D59" w:rsidP="00376D59">
            <w:pPr>
              <w:pStyle w:val="TAL"/>
            </w:pPr>
            <w:r w:rsidRPr="00264099">
              <w:t xml:space="preserve">isUnique: </w:t>
            </w:r>
            <w:r w:rsidRPr="004037B3">
              <w:t>True</w:t>
            </w:r>
          </w:p>
          <w:p w14:paraId="1364CCFC" w14:textId="77777777" w:rsidR="00376D59" w:rsidRPr="00133008" w:rsidRDefault="00376D59" w:rsidP="00376D59">
            <w:pPr>
              <w:pStyle w:val="TAL"/>
            </w:pPr>
            <w:r w:rsidRPr="00133008">
              <w:t>defaultValue: None</w:t>
            </w:r>
          </w:p>
          <w:p w14:paraId="1D189247" w14:textId="77777777" w:rsidR="00376D59" w:rsidRDefault="00376D59" w:rsidP="00376D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76D59" w14:paraId="41AB9D5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547AD" w14:textId="77777777" w:rsidR="00376D59" w:rsidRDefault="00376D59" w:rsidP="00376D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F7BA8B0" w14:textId="77777777" w:rsidR="00376D59" w:rsidRPr="002606A5" w:rsidRDefault="00376D59" w:rsidP="00376D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760356E7" w14:textId="77777777" w:rsidR="00376D59" w:rsidRPr="0050634F" w:rsidRDefault="00376D59" w:rsidP="00376D59">
            <w:pPr>
              <w:pStyle w:val="TAL"/>
            </w:pPr>
          </w:p>
          <w:p w14:paraId="7929DC91" w14:textId="77777777" w:rsidR="00376D59" w:rsidRDefault="00376D59" w:rsidP="00376D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5FFA23B" w14:textId="77777777" w:rsidR="00376D59" w:rsidRPr="002A1C02" w:rsidRDefault="00376D59" w:rsidP="00376D59">
            <w:pPr>
              <w:pStyle w:val="TAL"/>
              <w:keepNext w:val="0"/>
            </w:pPr>
            <w:r w:rsidRPr="002A1C02">
              <w:t xml:space="preserve">type: </w:t>
            </w:r>
            <w:r w:rsidRPr="00197FE3">
              <w:rPr>
                <w:rFonts w:ascii="Courier New" w:hAnsi="Courier New" w:cs="Courier New"/>
                <w:lang w:eastAsia="zh-CN"/>
              </w:rPr>
              <w:t>Ipv6Addr</w:t>
            </w:r>
          </w:p>
          <w:p w14:paraId="4AFF9F81" w14:textId="77777777" w:rsidR="00376D59" w:rsidRPr="00EB5968" w:rsidRDefault="00376D59" w:rsidP="00376D59">
            <w:pPr>
              <w:pStyle w:val="TAL"/>
            </w:pPr>
            <w:r w:rsidRPr="00EB5968">
              <w:t xml:space="preserve">multiplicity: </w:t>
            </w:r>
            <w:r>
              <w:t>0</w:t>
            </w:r>
            <w:r w:rsidRPr="00EB5968">
              <w:t>..*</w:t>
            </w:r>
          </w:p>
          <w:p w14:paraId="4B96EB2F" w14:textId="77777777" w:rsidR="00376D59" w:rsidRPr="00E2198D" w:rsidRDefault="00376D59" w:rsidP="00376D59">
            <w:pPr>
              <w:pStyle w:val="TAL"/>
            </w:pPr>
            <w:r w:rsidRPr="00E2198D">
              <w:t xml:space="preserve">isOrdered: </w:t>
            </w:r>
            <w:r w:rsidRPr="004037B3">
              <w:t>False</w:t>
            </w:r>
          </w:p>
          <w:p w14:paraId="77C94350" w14:textId="77777777" w:rsidR="00376D59" w:rsidRPr="00264099" w:rsidRDefault="00376D59" w:rsidP="00376D59">
            <w:pPr>
              <w:pStyle w:val="TAL"/>
            </w:pPr>
            <w:r w:rsidRPr="00264099">
              <w:t xml:space="preserve">isUnique: </w:t>
            </w:r>
            <w:r w:rsidRPr="004037B3">
              <w:t>True</w:t>
            </w:r>
          </w:p>
          <w:p w14:paraId="7F283AB6" w14:textId="77777777" w:rsidR="00376D59" w:rsidRPr="00133008" w:rsidRDefault="00376D59" w:rsidP="00376D59">
            <w:pPr>
              <w:pStyle w:val="TAL"/>
            </w:pPr>
            <w:r w:rsidRPr="00133008">
              <w:t>defaultValue: None</w:t>
            </w:r>
          </w:p>
          <w:p w14:paraId="456152A0" w14:textId="77777777" w:rsidR="00376D59" w:rsidRDefault="00376D59" w:rsidP="00376D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76D59" w14:paraId="1200A5A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0DF6F" w14:textId="77777777" w:rsidR="00376D59" w:rsidRDefault="00376D59" w:rsidP="00376D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55489FAE" w14:textId="77777777" w:rsidR="00376D59" w:rsidRDefault="00376D59" w:rsidP="00376D59">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E22C7E0" w14:textId="77777777" w:rsidR="00376D59" w:rsidRDefault="00376D59" w:rsidP="00376D59">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75ACB44" w14:textId="77777777" w:rsidR="00376D59" w:rsidRDefault="00376D59" w:rsidP="00376D59">
            <w:pPr>
              <w:pStyle w:val="TAL"/>
              <w:rPr>
                <w:rFonts w:cs="Arial"/>
                <w:szCs w:val="18"/>
              </w:rPr>
            </w:pPr>
          </w:p>
          <w:p w14:paraId="7134E94F" w14:textId="77777777" w:rsidR="00376D59" w:rsidRDefault="00376D59" w:rsidP="00376D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5E77469" w14:textId="77777777" w:rsidR="00376D59" w:rsidRPr="002A1C02" w:rsidRDefault="00376D59" w:rsidP="00376D59">
            <w:pPr>
              <w:pStyle w:val="TAL"/>
              <w:keepNext w:val="0"/>
            </w:pPr>
            <w:r w:rsidRPr="002A1C02">
              <w:t xml:space="preserve">type: </w:t>
            </w:r>
            <w:r w:rsidRPr="00197FE3">
              <w:rPr>
                <w:rFonts w:ascii="Courier New" w:hAnsi="Courier New" w:cs="Courier New"/>
                <w:lang w:eastAsia="zh-CN"/>
              </w:rPr>
              <w:t>Ipv4AddressRange</w:t>
            </w:r>
          </w:p>
          <w:p w14:paraId="6B69AB98" w14:textId="77777777" w:rsidR="00376D59" w:rsidRPr="00EB5968" w:rsidRDefault="00376D59" w:rsidP="00376D59">
            <w:pPr>
              <w:pStyle w:val="TAL"/>
            </w:pPr>
            <w:r w:rsidRPr="00EB5968">
              <w:t xml:space="preserve">multiplicity: </w:t>
            </w:r>
            <w:r>
              <w:t>0</w:t>
            </w:r>
            <w:r w:rsidRPr="00EB5968">
              <w:t>..*</w:t>
            </w:r>
          </w:p>
          <w:p w14:paraId="4FE8E30C" w14:textId="77777777" w:rsidR="00376D59" w:rsidRPr="00E2198D" w:rsidRDefault="00376D59" w:rsidP="00376D59">
            <w:pPr>
              <w:pStyle w:val="TAL"/>
            </w:pPr>
            <w:r w:rsidRPr="00E2198D">
              <w:t xml:space="preserve">isOrdered: </w:t>
            </w:r>
            <w:r w:rsidRPr="004037B3">
              <w:t>False</w:t>
            </w:r>
          </w:p>
          <w:p w14:paraId="345B34E0" w14:textId="77777777" w:rsidR="00376D59" w:rsidRPr="00264099" w:rsidRDefault="00376D59" w:rsidP="00376D59">
            <w:pPr>
              <w:pStyle w:val="TAL"/>
            </w:pPr>
            <w:r w:rsidRPr="00264099">
              <w:t xml:space="preserve">isUnique: </w:t>
            </w:r>
            <w:r w:rsidRPr="004037B3">
              <w:t>True</w:t>
            </w:r>
          </w:p>
          <w:p w14:paraId="2A085655" w14:textId="77777777" w:rsidR="00376D59" w:rsidRPr="00133008" w:rsidRDefault="00376D59" w:rsidP="00376D59">
            <w:pPr>
              <w:pStyle w:val="TAL"/>
            </w:pPr>
            <w:r w:rsidRPr="00133008">
              <w:t>defaultValue: None</w:t>
            </w:r>
          </w:p>
          <w:p w14:paraId="1CE4D65E" w14:textId="77777777" w:rsidR="00376D59" w:rsidRDefault="00376D59" w:rsidP="00376D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76D59" w14:paraId="724219B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082F0" w14:textId="77777777" w:rsidR="00376D59" w:rsidRDefault="00376D59" w:rsidP="00376D59">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90C07A7" w14:textId="77777777" w:rsidR="00376D59" w:rsidRDefault="00376D59" w:rsidP="00376D59">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D8E830A" w14:textId="77777777" w:rsidR="00376D59" w:rsidRDefault="00376D59" w:rsidP="00376D59">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F45C34B" w14:textId="77777777" w:rsidR="00376D59" w:rsidRDefault="00376D59" w:rsidP="00376D59">
            <w:pPr>
              <w:pStyle w:val="TAL"/>
              <w:rPr>
                <w:rFonts w:cs="Arial"/>
                <w:szCs w:val="18"/>
                <w:lang w:eastAsia="zh-CN"/>
              </w:rPr>
            </w:pPr>
          </w:p>
          <w:p w14:paraId="2261D19D" w14:textId="77777777" w:rsidR="00376D59" w:rsidRDefault="00376D59" w:rsidP="00376D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DB344CF" w14:textId="77777777" w:rsidR="00376D59" w:rsidRPr="002A1C02" w:rsidRDefault="00376D59" w:rsidP="00376D59">
            <w:pPr>
              <w:pStyle w:val="TAL"/>
              <w:keepNext w:val="0"/>
            </w:pPr>
            <w:r w:rsidRPr="002A1C02">
              <w:t xml:space="preserve">type: </w:t>
            </w:r>
            <w:r w:rsidRPr="00197FE3">
              <w:rPr>
                <w:rFonts w:ascii="Courier New" w:hAnsi="Courier New" w:cs="Courier New"/>
                <w:lang w:eastAsia="zh-CN"/>
              </w:rPr>
              <w:t>Ipv6PrefixRange</w:t>
            </w:r>
          </w:p>
          <w:p w14:paraId="01638BB3" w14:textId="77777777" w:rsidR="00376D59" w:rsidRPr="00EB5968" w:rsidRDefault="00376D59" w:rsidP="00376D59">
            <w:pPr>
              <w:pStyle w:val="TAL"/>
            </w:pPr>
            <w:r w:rsidRPr="00EB5968">
              <w:t xml:space="preserve">multiplicity: </w:t>
            </w:r>
            <w:r>
              <w:t>0</w:t>
            </w:r>
            <w:r w:rsidRPr="00EB5968">
              <w:t>..*</w:t>
            </w:r>
          </w:p>
          <w:p w14:paraId="62F304FA" w14:textId="77777777" w:rsidR="00376D59" w:rsidRPr="00E2198D" w:rsidRDefault="00376D59" w:rsidP="00376D59">
            <w:pPr>
              <w:pStyle w:val="TAL"/>
            </w:pPr>
            <w:r w:rsidRPr="00E2198D">
              <w:t xml:space="preserve">isOrdered: </w:t>
            </w:r>
            <w:r w:rsidRPr="004037B3">
              <w:t>False</w:t>
            </w:r>
          </w:p>
          <w:p w14:paraId="2012D872" w14:textId="77777777" w:rsidR="00376D59" w:rsidRPr="00264099" w:rsidRDefault="00376D59" w:rsidP="00376D59">
            <w:pPr>
              <w:pStyle w:val="TAL"/>
            </w:pPr>
            <w:r w:rsidRPr="00264099">
              <w:t xml:space="preserve">isUnique: </w:t>
            </w:r>
            <w:r w:rsidRPr="004037B3">
              <w:t>True</w:t>
            </w:r>
          </w:p>
          <w:p w14:paraId="0E064264" w14:textId="77777777" w:rsidR="00376D59" w:rsidRPr="00133008" w:rsidRDefault="00376D59" w:rsidP="00376D59">
            <w:pPr>
              <w:pStyle w:val="TAL"/>
            </w:pPr>
            <w:r w:rsidRPr="00133008">
              <w:t>defaultValue: None</w:t>
            </w:r>
          </w:p>
          <w:p w14:paraId="212DB9EA" w14:textId="77777777" w:rsidR="00376D59" w:rsidRDefault="00376D59" w:rsidP="00376D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76D59" w14:paraId="3DAF527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0E41B" w14:textId="77777777" w:rsidR="00376D59" w:rsidRPr="004501BD" w:rsidRDefault="00376D59" w:rsidP="00376D59">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A9BD839" w14:textId="77777777" w:rsidR="00376D59" w:rsidRDefault="00376D59" w:rsidP="00376D59">
            <w:pPr>
              <w:pStyle w:val="TAL"/>
              <w:rPr>
                <w:bCs/>
                <w:lang w:eastAsia="ja-JP"/>
              </w:rPr>
            </w:pPr>
            <w:r>
              <w:rPr>
                <w:bCs/>
                <w:lang w:eastAsia="ja-JP"/>
              </w:rPr>
              <w:t>This attribute defines the list of satellite backhaul information, including satellite backhaul categoty and corresponding information of (R)AN.</w:t>
            </w:r>
          </w:p>
          <w:p w14:paraId="17C2B24A" w14:textId="77777777" w:rsidR="00376D59" w:rsidRDefault="00376D59" w:rsidP="00376D59">
            <w:pPr>
              <w:pStyle w:val="TAL"/>
              <w:rPr>
                <w:bCs/>
                <w:lang w:eastAsia="ja-JP"/>
              </w:rPr>
            </w:pPr>
          </w:p>
          <w:p w14:paraId="233E8179" w14:textId="77777777" w:rsidR="00376D59" w:rsidRDefault="00376D59" w:rsidP="00376D59">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F9C877" w14:textId="77777777" w:rsidR="00376D59" w:rsidRDefault="00376D59" w:rsidP="00376D59">
            <w:pPr>
              <w:keepLines/>
              <w:spacing w:after="0"/>
              <w:rPr>
                <w:rFonts w:ascii="Arial" w:hAnsi="Arial" w:cs="Arial"/>
                <w:sz w:val="18"/>
                <w:szCs w:val="18"/>
              </w:rPr>
            </w:pPr>
            <w:r>
              <w:rPr>
                <w:rFonts w:ascii="Arial" w:hAnsi="Arial" w:cs="Arial"/>
                <w:sz w:val="18"/>
                <w:szCs w:val="18"/>
              </w:rPr>
              <w:t>type: SatelliteBackhaulInfo</w:t>
            </w:r>
          </w:p>
          <w:p w14:paraId="1C8C37FA"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A4C34E1" w14:textId="77777777" w:rsidR="00376D59" w:rsidRDefault="00376D59" w:rsidP="00376D59">
            <w:pPr>
              <w:keepLines/>
              <w:spacing w:after="0"/>
              <w:rPr>
                <w:rFonts w:ascii="Arial" w:hAnsi="Arial" w:cs="Arial"/>
                <w:sz w:val="18"/>
                <w:szCs w:val="18"/>
              </w:rPr>
            </w:pPr>
            <w:r>
              <w:rPr>
                <w:rFonts w:ascii="Arial" w:hAnsi="Arial" w:cs="Arial"/>
                <w:sz w:val="18"/>
                <w:szCs w:val="18"/>
              </w:rPr>
              <w:t>isOrdered: False</w:t>
            </w:r>
          </w:p>
          <w:p w14:paraId="68958B61" w14:textId="77777777" w:rsidR="00376D59" w:rsidRDefault="00376D59" w:rsidP="00376D59">
            <w:pPr>
              <w:keepLines/>
              <w:spacing w:after="0"/>
              <w:rPr>
                <w:rFonts w:ascii="Arial" w:hAnsi="Arial" w:cs="Arial"/>
                <w:sz w:val="18"/>
                <w:szCs w:val="18"/>
              </w:rPr>
            </w:pPr>
            <w:r>
              <w:rPr>
                <w:rFonts w:ascii="Arial" w:hAnsi="Arial" w:cs="Arial"/>
                <w:sz w:val="18"/>
                <w:szCs w:val="18"/>
              </w:rPr>
              <w:t>isUnique: True</w:t>
            </w:r>
          </w:p>
          <w:p w14:paraId="4C10FACE"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42728043" w14:textId="77777777" w:rsidR="00376D59" w:rsidRPr="002A1C02" w:rsidRDefault="00376D59" w:rsidP="00376D59">
            <w:pPr>
              <w:pStyle w:val="TAL"/>
              <w:keepNext w:val="0"/>
            </w:pPr>
            <w:r>
              <w:rPr>
                <w:rFonts w:cs="Arial"/>
                <w:szCs w:val="18"/>
              </w:rPr>
              <w:t>isNullable:</w:t>
            </w:r>
            <w:r>
              <w:t xml:space="preserve"> False</w:t>
            </w:r>
          </w:p>
        </w:tc>
      </w:tr>
      <w:tr w:rsidR="00376D59" w14:paraId="57BAE11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CA8E8" w14:textId="77777777" w:rsidR="00376D59" w:rsidRPr="004501BD" w:rsidRDefault="00376D59" w:rsidP="00376D59">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3CE88CCC" w14:textId="77777777" w:rsidR="00376D59" w:rsidRDefault="00376D59" w:rsidP="00376D59">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406E30A5" w14:textId="77777777" w:rsidR="00376D59" w:rsidRDefault="00376D59" w:rsidP="00376D59">
            <w:pPr>
              <w:pStyle w:val="TAL"/>
            </w:pPr>
          </w:p>
          <w:p w14:paraId="5E4D0F2B" w14:textId="77777777" w:rsidR="00376D59" w:rsidRDefault="00376D59" w:rsidP="00376D59">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4BCDAC" w14:textId="77777777" w:rsidR="00376D59" w:rsidRDefault="00376D59" w:rsidP="00376D59">
            <w:pPr>
              <w:pStyle w:val="TAL"/>
            </w:pPr>
            <w:r>
              <w:t>type: NTNGlobalRanNodeID</w:t>
            </w:r>
          </w:p>
          <w:p w14:paraId="701E0C49" w14:textId="77777777" w:rsidR="00376D59" w:rsidRDefault="00376D59" w:rsidP="00376D59">
            <w:pPr>
              <w:pStyle w:val="TAL"/>
            </w:pPr>
            <w:r>
              <w:t>multiplicity: 1</w:t>
            </w:r>
          </w:p>
          <w:p w14:paraId="4BCA2D54" w14:textId="77777777" w:rsidR="00376D59" w:rsidRDefault="00376D59" w:rsidP="00376D59">
            <w:pPr>
              <w:pStyle w:val="TAL"/>
            </w:pPr>
            <w:r>
              <w:t>isOrdered: N/A</w:t>
            </w:r>
          </w:p>
          <w:p w14:paraId="2639BD11" w14:textId="77777777" w:rsidR="00376D59" w:rsidRDefault="00376D59" w:rsidP="00376D59">
            <w:pPr>
              <w:pStyle w:val="TAL"/>
            </w:pPr>
            <w:r>
              <w:t>isUnique: N/A</w:t>
            </w:r>
          </w:p>
          <w:p w14:paraId="10170EF1" w14:textId="77777777" w:rsidR="00376D59" w:rsidRDefault="00376D59" w:rsidP="00376D59">
            <w:pPr>
              <w:pStyle w:val="TAL"/>
            </w:pPr>
            <w:r>
              <w:t>defaultValue: None</w:t>
            </w:r>
          </w:p>
          <w:p w14:paraId="5FA4FE41" w14:textId="77777777" w:rsidR="00376D59" w:rsidRPr="002A1C02" w:rsidRDefault="00376D59" w:rsidP="00376D59">
            <w:pPr>
              <w:pStyle w:val="TAL"/>
              <w:keepNext w:val="0"/>
            </w:pPr>
            <w:r>
              <w:t>isNullable: False</w:t>
            </w:r>
          </w:p>
        </w:tc>
      </w:tr>
      <w:tr w:rsidR="00376D59" w14:paraId="6C27618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B567A" w14:textId="77777777" w:rsidR="00376D59" w:rsidRPr="004501BD" w:rsidRDefault="00376D59" w:rsidP="00376D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6115598" w14:textId="77777777" w:rsidR="00376D59" w:rsidRDefault="00376D59" w:rsidP="00376D59">
            <w:pPr>
              <w:pStyle w:val="TAL"/>
              <w:rPr>
                <w:bCs/>
                <w:lang w:eastAsia="ja-JP"/>
              </w:rPr>
            </w:pPr>
            <w:r>
              <w:rPr>
                <w:bCs/>
                <w:lang w:eastAsia="ja-JP"/>
              </w:rPr>
              <w:t>Define the type of the satellite used in the backhaul. Only a single backhaul category can be indicated.</w:t>
            </w:r>
          </w:p>
          <w:p w14:paraId="220D88CE" w14:textId="77777777" w:rsidR="00376D59" w:rsidRDefault="00376D59" w:rsidP="00376D59">
            <w:pPr>
              <w:pStyle w:val="TAL"/>
              <w:rPr>
                <w:rFonts w:eastAsia="MS Mincho"/>
                <w:bCs/>
                <w:lang w:eastAsia="ja-JP"/>
              </w:rPr>
            </w:pPr>
          </w:p>
          <w:p w14:paraId="7C45FF7A" w14:textId="77777777" w:rsidR="00376D59" w:rsidRDefault="00376D59" w:rsidP="00376D59">
            <w:pPr>
              <w:pStyle w:val="TAL"/>
              <w:rPr>
                <w:rFonts w:cs="Arial"/>
                <w:szCs w:val="18"/>
                <w:lang w:eastAsia="zh-CN"/>
              </w:rPr>
            </w:pPr>
            <w:r>
              <w:rPr>
                <w:rFonts w:cs="Arial"/>
                <w:szCs w:val="18"/>
                <w:lang w:eastAsia="zh-CN"/>
              </w:rPr>
              <w:t xml:space="preserve">allowedValues: </w:t>
            </w:r>
          </w:p>
          <w:p w14:paraId="2466F7D0" w14:textId="77777777" w:rsidR="00376D59" w:rsidRDefault="00376D59" w:rsidP="00376D59">
            <w:pPr>
              <w:pStyle w:val="TAL"/>
              <w:rPr>
                <w:rFonts w:eastAsia="MS Mincho"/>
                <w:bCs/>
                <w:lang w:eastAsia="ja-JP"/>
              </w:rPr>
            </w:pPr>
            <w:r>
              <w:rPr>
                <w:rFonts w:eastAsia="MS Mincho"/>
                <w:bCs/>
                <w:lang w:eastAsia="ja-JP"/>
              </w:rPr>
              <w:t>"GEO"</w:t>
            </w:r>
          </w:p>
          <w:p w14:paraId="1D3DB038" w14:textId="77777777" w:rsidR="00376D59" w:rsidRDefault="00376D59" w:rsidP="00376D59">
            <w:pPr>
              <w:pStyle w:val="TAL"/>
              <w:rPr>
                <w:rFonts w:eastAsia="MS Mincho"/>
                <w:bCs/>
                <w:lang w:eastAsia="ja-JP"/>
              </w:rPr>
            </w:pPr>
            <w:r>
              <w:rPr>
                <w:rFonts w:eastAsia="MS Mincho"/>
                <w:bCs/>
                <w:lang w:eastAsia="ja-JP"/>
              </w:rPr>
              <w:t>"MEO"</w:t>
            </w:r>
          </w:p>
          <w:p w14:paraId="629E1D06" w14:textId="77777777" w:rsidR="00376D59" w:rsidRDefault="00376D59" w:rsidP="00376D59">
            <w:pPr>
              <w:pStyle w:val="TAL"/>
              <w:rPr>
                <w:rFonts w:eastAsia="MS Mincho"/>
                <w:bCs/>
                <w:lang w:eastAsia="ja-JP"/>
              </w:rPr>
            </w:pPr>
            <w:r>
              <w:rPr>
                <w:rFonts w:eastAsia="MS Mincho"/>
                <w:bCs/>
                <w:lang w:eastAsia="ja-JP"/>
              </w:rPr>
              <w:t>"LEO"</w:t>
            </w:r>
          </w:p>
          <w:p w14:paraId="66CC505C" w14:textId="77777777" w:rsidR="00376D59" w:rsidRDefault="00376D59" w:rsidP="00376D59">
            <w:pPr>
              <w:pStyle w:val="TAL"/>
              <w:rPr>
                <w:rFonts w:eastAsia="MS Mincho"/>
                <w:bCs/>
                <w:lang w:eastAsia="ja-JP"/>
              </w:rPr>
            </w:pPr>
            <w:r>
              <w:rPr>
                <w:rFonts w:eastAsia="MS Mincho"/>
                <w:bCs/>
                <w:lang w:eastAsia="ja-JP"/>
              </w:rPr>
              <w:t>"OTHER_SAT"</w:t>
            </w:r>
          </w:p>
          <w:p w14:paraId="4733C9D0" w14:textId="77777777" w:rsidR="00376D59" w:rsidRDefault="00376D59" w:rsidP="00376D59">
            <w:pPr>
              <w:pStyle w:val="TAL"/>
              <w:rPr>
                <w:rFonts w:eastAsia="MS Mincho"/>
                <w:bCs/>
                <w:lang w:eastAsia="ja-JP"/>
              </w:rPr>
            </w:pPr>
            <w:r>
              <w:rPr>
                <w:rFonts w:eastAsia="MS Mincho"/>
                <w:bCs/>
                <w:lang w:eastAsia="ja-JP"/>
              </w:rPr>
              <w:t>"DYNAMIC_GEO"</w:t>
            </w:r>
          </w:p>
          <w:p w14:paraId="28D21C16" w14:textId="77777777" w:rsidR="00376D59" w:rsidRDefault="00376D59" w:rsidP="00376D59">
            <w:pPr>
              <w:pStyle w:val="TAL"/>
              <w:rPr>
                <w:rFonts w:eastAsia="MS Mincho"/>
                <w:bCs/>
                <w:lang w:eastAsia="ja-JP"/>
              </w:rPr>
            </w:pPr>
            <w:r>
              <w:rPr>
                <w:rFonts w:eastAsia="MS Mincho"/>
                <w:bCs/>
                <w:lang w:eastAsia="ja-JP"/>
              </w:rPr>
              <w:t>"DYNAMIC_MEO"</w:t>
            </w:r>
          </w:p>
          <w:p w14:paraId="1F8C4492" w14:textId="77777777" w:rsidR="00376D59" w:rsidRDefault="00376D59" w:rsidP="00376D59">
            <w:pPr>
              <w:pStyle w:val="TAL"/>
              <w:rPr>
                <w:rFonts w:eastAsia="MS Mincho"/>
                <w:bCs/>
                <w:lang w:eastAsia="ja-JP"/>
              </w:rPr>
            </w:pPr>
            <w:r>
              <w:rPr>
                <w:rFonts w:eastAsia="MS Mincho"/>
                <w:bCs/>
                <w:lang w:eastAsia="ja-JP"/>
              </w:rPr>
              <w:t>"DYNAMIC_LEO"</w:t>
            </w:r>
          </w:p>
          <w:p w14:paraId="632F60F1" w14:textId="77777777" w:rsidR="00376D59" w:rsidRDefault="00376D59" w:rsidP="00376D59">
            <w:pPr>
              <w:pStyle w:val="TAL"/>
              <w:rPr>
                <w:rFonts w:eastAsia="MS Mincho"/>
                <w:bCs/>
                <w:lang w:eastAsia="ja-JP"/>
              </w:rPr>
            </w:pPr>
            <w:r>
              <w:rPr>
                <w:rFonts w:eastAsia="MS Mincho"/>
                <w:bCs/>
                <w:lang w:eastAsia="ja-JP"/>
              </w:rPr>
              <w:t>"DYNAMIC_OTHER_SAT"</w:t>
            </w:r>
          </w:p>
          <w:p w14:paraId="2BA6D777" w14:textId="77777777" w:rsidR="00376D59" w:rsidRDefault="00376D59" w:rsidP="00376D59">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AA4C8DF" w14:textId="77777777" w:rsidR="00376D59" w:rsidRDefault="00376D59" w:rsidP="00376D59">
            <w:pPr>
              <w:keepLines/>
              <w:spacing w:after="0"/>
              <w:rPr>
                <w:rFonts w:ascii="Arial" w:hAnsi="Arial" w:cs="Arial"/>
                <w:sz w:val="18"/>
                <w:szCs w:val="18"/>
              </w:rPr>
            </w:pPr>
            <w:r>
              <w:rPr>
                <w:rFonts w:ascii="Arial" w:hAnsi="Arial" w:cs="Arial"/>
                <w:sz w:val="18"/>
                <w:szCs w:val="18"/>
              </w:rPr>
              <w:t>type: ENUM</w:t>
            </w:r>
          </w:p>
          <w:p w14:paraId="5EBAE847" w14:textId="77777777" w:rsidR="00376D59" w:rsidRDefault="00376D59" w:rsidP="00376D59">
            <w:pPr>
              <w:keepLines/>
              <w:spacing w:after="0"/>
              <w:rPr>
                <w:rFonts w:ascii="Arial" w:hAnsi="Arial" w:cs="Arial"/>
                <w:sz w:val="18"/>
                <w:szCs w:val="18"/>
              </w:rPr>
            </w:pPr>
            <w:r>
              <w:rPr>
                <w:rFonts w:ascii="Arial" w:hAnsi="Arial" w:cs="Arial"/>
                <w:sz w:val="18"/>
                <w:szCs w:val="18"/>
              </w:rPr>
              <w:t>multiplicity: 1</w:t>
            </w:r>
          </w:p>
          <w:p w14:paraId="436DE0C2"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69543AB5"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5F5D0F7D"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1028112B" w14:textId="77777777" w:rsidR="00376D59" w:rsidRPr="002A1C02" w:rsidRDefault="00376D59" w:rsidP="00376D59">
            <w:pPr>
              <w:pStyle w:val="TAL"/>
              <w:keepNext w:val="0"/>
            </w:pPr>
            <w:r>
              <w:rPr>
                <w:rFonts w:cs="Arial"/>
                <w:szCs w:val="18"/>
              </w:rPr>
              <w:t>isNullable: False</w:t>
            </w:r>
          </w:p>
        </w:tc>
      </w:tr>
      <w:tr w:rsidR="00376D59" w14:paraId="2B3ADC6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5801D" w14:textId="77777777" w:rsidR="00376D59" w:rsidRPr="004501BD" w:rsidRDefault="00376D59" w:rsidP="00376D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2A0ACFB" w14:textId="77777777" w:rsidR="00376D59" w:rsidDel="00C40AB5" w:rsidRDefault="00376D59" w:rsidP="00376D59">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2918E7DC" w14:textId="77777777" w:rsidR="00376D59" w:rsidDel="004F6305" w:rsidRDefault="00376D59" w:rsidP="00376D59">
            <w:pPr>
              <w:pStyle w:val="TAL"/>
              <w:rPr>
                <w:color w:val="000000"/>
              </w:rPr>
            </w:pPr>
          </w:p>
          <w:p w14:paraId="3B83B21F" w14:textId="77777777" w:rsidR="00376D59" w:rsidRDefault="00376D59" w:rsidP="00376D59">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465528E0" w14:textId="77777777" w:rsidR="00376D59" w:rsidRDefault="00376D59" w:rsidP="00376D59">
            <w:pPr>
              <w:pStyle w:val="TAL"/>
              <w:rPr>
                <w:bCs/>
                <w:lang w:eastAsia="zh-CN"/>
              </w:rPr>
            </w:pPr>
          </w:p>
          <w:p w14:paraId="4C0DFC81" w14:textId="77777777" w:rsidR="00376D59" w:rsidRDefault="00376D59" w:rsidP="00376D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9CC69E" w14:textId="77777777" w:rsidR="00376D59" w:rsidRDefault="00376D59" w:rsidP="00376D59">
            <w:pPr>
              <w:pStyle w:val="TAL"/>
            </w:pPr>
            <w:r>
              <w:t>type: String</w:t>
            </w:r>
          </w:p>
          <w:p w14:paraId="4C7C6880" w14:textId="77777777" w:rsidR="00376D59" w:rsidRDefault="00376D59" w:rsidP="00376D59">
            <w:pPr>
              <w:pStyle w:val="TAL"/>
            </w:pPr>
            <w:r>
              <w:t>multiplicity: 0..1</w:t>
            </w:r>
          </w:p>
          <w:p w14:paraId="5BC1CCD1" w14:textId="77777777" w:rsidR="00376D59" w:rsidRDefault="00376D59" w:rsidP="00376D59">
            <w:pPr>
              <w:pStyle w:val="TAL"/>
            </w:pPr>
            <w:r>
              <w:t>isOrdered: N/A</w:t>
            </w:r>
          </w:p>
          <w:p w14:paraId="34DB515B" w14:textId="77777777" w:rsidR="00376D59" w:rsidRDefault="00376D59" w:rsidP="00376D59">
            <w:pPr>
              <w:pStyle w:val="TAL"/>
            </w:pPr>
            <w:r>
              <w:t>isUnique: N/A</w:t>
            </w:r>
          </w:p>
          <w:p w14:paraId="5CCCEB52" w14:textId="77777777" w:rsidR="00376D59" w:rsidRDefault="00376D59" w:rsidP="00376D59">
            <w:pPr>
              <w:pStyle w:val="TAL"/>
            </w:pPr>
            <w:r>
              <w:t>defaultValue: None</w:t>
            </w:r>
          </w:p>
          <w:p w14:paraId="3C6C8BC5" w14:textId="77777777" w:rsidR="00376D59" w:rsidRPr="002A1C02" w:rsidRDefault="00376D59" w:rsidP="00376D59">
            <w:pPr>
              <w:pStyle w:val="TAL"/>
              <w:keepNext w:val="0"/>
            </w:pPr>
            <w:r>
              <w:t>isNullable: False</w:t>
            </w:r>
          </w:p>
        </w:tc>
      </w:tr>
      <w:tr w:rsidR="00376D59" w14:paraId="3432824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70F3" w14:textId="77777777" w:rsidR="00376D59" w:rsidRPr="004501BD" w:rsidRDefault="00376D59" w:rsidP="00376D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36AC97C" w14:textId="77777777" w:rsidR="00376D59" w:rsidRDefault="00376D59" w:rsidP="00376D59">
            <w:pPr>
              <w:pStyle w:val="TAL"/>
              <w:rPr>
                <w:rFonts w:cs="Arial"/>
                <w:szCs w:val="18"/>
              </w:rPr>
            </w:pPr>
            <w:r>
              <w:rPr>
                <w:rFonts w:cs="Arial"/>
                <w:szCs w:val="18"/>
              </w:rPr>
              <w:t>This attribute represents a PLMN Identity.</w:t>
            </w:r>
          </w:p>
          <w:p w14:paraId="02C05E29" w14:textId="77777777" w:rsidR="00376D59" w:rsidRDefault="00376D59" w:rsidP="00376D59">
            <w:pPr>
              <w:pStyle w:val="TAL"/>
              <w:rPr>
                <w:rFonts w:cs="Arial"/>
                <w:szCs w:val="18"/>
              </w:rPr>
            </w:pPr>
          </w:p>
          <w:p w14:paraId="28E902A5" w14:textId="77777777" w:rsidR="00376D59" w:rsidRDefault="00376D59" w:rsidP="00376D59">
            <w:pPr>
              <w:pStyle w:val="TAL"/>
              <w:rPr>
                <w:rFonts w:cs="Arial"/>
                <w:szCs w:val="18"/>
              </w:rPr>
            </w:pPr>
          </w:p>
          <w:p w14:paraId="0E172CD1" w14:textId="77777777" w:rsidR="00376D59" w:rsidRDefault="00376D59" w:rsidP="00376D59">
            <w:pPr>
              <w:pStyle w:val="TAL"/>
              <w:rPr>
                <w:rFonts w:cs="Arial"/>
                <w:szCs w:val="18"/>
              </w:rPr>
            </w:pPr>
          </w:p>
          <w:p w14:paraId="2A1F133C" w14:textId="77777777" w:rsidR="00376D59" w:rsidRDefault="00376D59" w:rsidP="00376D59">
            <w:pPr>
              <w:pStyle w:val="TAL"/>
            </w:pPr>
            <w:r>
              <w:t>allowedValues: N/A</w:t>
            </w:r>
          </w:p>
          <w:p w14:paraId="0531BF50"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523B9" w14:textId="77777777" w:rsidR="00376D59" w:rsidRDefault="00376D59" w:rsidP="00376D59">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EB84ADE" w14:textId="77777777" w:rsidR="00376D59" w:rsidRDefault="00376D59" w:rsidP="00376D59">
            <w:pPr>
              <w:keepNext/>
              <w:keepLines/>
              <w:spacing w:after="0"/>
              <w:rPr>
                <w:rFonts w:ascii="Arial" w:hAnsi="Arial"/>
                <w:sz w:val="18"/>
                <w:szCs w:val="18"/>
                <w:lang w:eastAsia="zh-CN"/>
              </w:rPr>
            </w:pPr>
            <w:r>
              <w:rPr>
                <w:rFonts w:ascii="Arial" w:hAnsi="Arial"/>
                <w:sz w:val="18"/>
                <w:szCs w:val="18"/>
              </w:rPr>
              <w:t>multiplicity: 1</w:t>
            </w:r>
          </w:p>
          <w:p w14:paraId="2F1D1E9C" w14:textId="77777777" w:rsidR="00376D59" w:rsidRDefault="00376D59" w:rsidP="00376D59">
            <w:pPr>
              <w:keepNext/>
              <w:keepLines/>
              <w:spacing w:after="0"/>
              <w:rPr>
                <w:rFonts w:ascii="Arial" w:hAnsi="Arial"/>
                <w:sz w:val="18"/>
                <w:szCs w:val="18"/>
              </w:rPr>
            </w:pPr>
            <w:r>
              <w:rPr>
                <w:rFonts w:ascii="Arial" w:hAnsi="Arial"/>
                <w:sz w:val="18"/>
                <w:szCs w:val="18"/>
              </w:rPr>
              <w:t>isOrdered: N/A</w:t>
            </w:r>
          </w:p>
          <w:p w14:paraId="0B2C192C" w14:textId="77777777" w:rsidR="00376D59" w:rsidRDefault="00376D59" w:rsidP="00376D59">
            <w:pPr>
              <w:keepNext/>
              <w:keepLines/>
              <w:spacing w:after="0"/>
              <w:rPr>
                <w:rFonts w:ascii="Arial" w:hAnsi="Arial"/>
                <w:sz w:val="18"/>
                <w:szCs w:val="18"/>
              </w:rPr>
            </w:pPr>
            <w:r>
              <w:rPr>
                <w:rFonts w:ascii="Arial" w:hAnsi="Arial"/>
                <w:sz w:val="18"/>
                <w:szCs w:val="18"/>
              </w:rPr>
              <w:t>isUnique: N/A</w:t>
            </w:r>
          </w:p>
          <w:p w14:paraId="35CE5FF0" w14:textId="77777777" w:rsidR="00376D59" w:rsidRDefault="00376D59" w:rsidP="00376D59">
            <w:pPr>
              <w:keepNext/>
              <w:keepLines/>
              <w:spacing w:after="0"/>
              <w:rPr>
                <w:rFonts w:ascii="Arial" w:hAnsi="Arial"/>
                <w:sz w:val="18"/>
                <w:szCs w:val="18"/>
              </w:rPr>
            </w:pPr>
            <w:r>
              <w:rPr>
                <w:rFonts w:ascii="Arial" w:hAnsi="Arial"/>
                <w:sz w:val="18"/>
                <w:szCs w:val="18"/>
              </w:rPr>
              <w:t>defaultValue: None</w:t>
            </w:r>
          </w:p>
          <w:p w14:paraId="49434172" w14:textId="77777777" w:rsidR="00376D59" w:rsidRPr="002A1C02" w:rsidRDefault="00376D59" w:rsidP="00376D59">
            <w:pPr>
              <w:pStyle w:val="TAL"/>
              <w:keepNext w:val="0"/>
            </w:pPr>
            <w:r>
              <w:rPr>
                <w:szCs w:val="18"/>
              </w:rPr>
              <w:t>isNullable: False</w:t>
            </w:r>
          </w:p>
        </w:tc>
      </w:tr>
      <w:tr w:rsidR="00376D59" w14:paraId="4E835C8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D1C7D" w14:textId="77777777" w:rsidR="00376D59" w:rsidRPr="004501BD" w:rsidRDefault="00376D59" w:rsidP="00376D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1FAA573" w14:textId="77777777" w:rsidR="00376D59" w:rsidRDefault="00376D59" w:rsidP="00376D59">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7AA15E7" w14:textId="77777777" w:rsidR="00376D59" w:rsidRPr="000150F4" w:rsidRDefault="00376D59" w:rsidP="00376D59">
            <w:pPr>
              <w:pStyle w:val="TAL"/>
              <w:rPr>
                <w:lang w:eastAsia="zh-CN"/>
              </w:rPr>
            </w:pPr>
          </w:p>
          <w:p w14:paraId="631712B0" w14:textId="77777777" w:rsidR="00376D59" w:rsidRDefault="00376D59" w:rsidP="00376D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34C6A1" w14:textId="77777777" w:rsidR="00376D59" w:rsidRDefault="00376D59" w:rsidP="00376D59">
            <w:pPr>
              <w:pStyle w:val="TAL"/>
            </w:pPr>
            <w:r>
              <w:t>type: String</w:t>
            </w:r>
          </w:p>
          <w:p w14:paraId="0EB4B60E" w14:textId="77777777" w:rsidR="00376D59" w:rsidRDefault="00376D59" w:rsidP="00376D59">
            <w:pPr>
              <w:pStyle w:val="TAL"/>
            </w:pPr>
            <w:r>
              <w:t>multiplicity: 0..1</w:t>
            </w:r>
          </w:p>
          <w:p w14:paraId="45B8E6F7" w14:textId="77777777" w:rsidR="00376D59" w:rsidRDefault="00376D59" w:rsidP="00376D59">
            <w:pPr>
              <w:pStyle w:val="TAL"/>
            </w:pPr>
            <w:r>
              <w:t>isOrdered: N/A</w:t>
            </w:r>
          </w:p>
          <w:p w14:paraId="61816E31" w14:textId="77777777" w:rsidR="00376D59" w:rsidRDefault="00376D59" w:rsidP="00376D59">
            <w:pPr>
              <w:pStyle w:val="TAL"/>
            </w:pPr>
            <w:r>
              <w:t>isUnique: N/A</w:t>
            </w:r>
          </w:p>
          <w:p w14:paraId="3D6D2D2F" w14:textId="77777777" w:rsidR="00376D59" w:rsidRDefault="00376D59" w:rsidP="00376D59">
            <w:pPr>
              <w:pStyle w:val="TAL"/>
            </w:pPr>
            <w:r>
              <w:t>defaultValue: None</w:t>
            </w:r>
          </w:p>
          <w:p w14:paraId="206B46AF" w14:textId="77777777" w:rsidR="00376D59" w:rsidRPr="002A1C02" w:rsidRDefault="00376D59" w:rsidP="00376D59">
            <w:pPr>
              <w:pStyle w:val="TAL"/>
              <w:keepNext w:val="0"/>
            </w:pPr>
            <w:r>
              <w:t>isNullable: False</w:t>
            </w:r>
          </w:p>
        </w:tc>
      </w:tr>
      <w:tr w:rsidR="00376D59" w14:paraId="059B517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250CF" w14:textId="77777777" w:rsidR="00376D59" w:rsidRPr="004501BD" w:rsidRDefault="00376D59" w:rsidP="00376D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4262E8E5" w14:textId="77777777" w:rsidR="00376D59" w:rsidRDefault="00376D59" w:rsidP="00376D59">
            <w:pPr>
              <w:pStyle w:val="TAL"/>
              <w:rPr>
                <w:lang w:eastAsia="zh-CN"/>
              </w:rPr>
            </w:pPr>
            <w:r>
              <w:rPr>
                <w:rFonts w:cs="Arial"/>
                <w:szCs w:val="18"/>
              </w:rPr>
              <w:t>This represents the identifier of the</w:t>
            </w:r>
            <w:r>
              <w:t xml:space="preserve"> gNB. (Ref. </w:t>
            </w:r>
            <w:r>
              <w:rPr>
                <w:lang w:eastAsia="zh-CN"/>
              </w:rPr>
              <w:t>clause 8.2 of 3GPP TS 38.300 [3]</w:t>
            </w:r>
            <w:r>
              <w:t>)</w:t>
            </w:r>
          </w:p>
          <w:p w14:paraId="678D6EE8" w14:textId="77777777" w:rsidR="00376D59" w:rsidRDefault="00376D59" w:rsidP="00376D59">
            <w:pPr>
              <w:pStyle w:val="TAL"/>
              <w:rPr>
                <w:lang w:eastAsia="zh-CN"/>
              </w:rPr>
            </w:pPr>
          </w:p>
          <w:p w14:paraId="37E4B2B1" w14:textId="77777777" w:rsidR="00376D59" w:rsidRDefault="00376D59" w:rsidP="00376D59">
            <w:pPr>
              <w:pStyle w:val="TAL"/>
              <w:rPr>
                <w:lang w:eastAsia="zh-CN"/>
              </w:rPr>
            </w:pPr>
          </w:p>
          <w:p w14:paraId="5BA8062B" w14:textId="77777777" w:rsidR="00376D59" w:rsidRDefault="00376D59" w:rsidP="00376D59">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8017F9A" w14:textId="77777777" w:rsidR="00376D59" w:rsidRDefault="00376D59" w:rsidP="00376D59">
            <w:pPr>
              <w:pStyle w:val="TAL"/>
            </w:pPr>
            <w:r>
              <w:t>type: Integer</w:t>
            </w:r>
          </w:p>
          <w:p w14:paraId="4C892AEF" w14:textId="77777777" w:rsidR="00376D59" w:rsidRDefault="00376D59" w:rsidP="00376D59">
            <w:pPr>
              <w:pStyle w:val="TAL"/>
            </w:pPr>
            <w:r>
              <w:t>multiplicity: 0..1</w:t>
            </w:r>
          </w:p>
          <w:p w14:paraId="4540F38F" w14:textId="77777777" w:rsidR="00376D59" w:rsidRDefault="00376D59" w:rsidP="00376D59">
            <w:pPr>
              <w:pStyle w:val="TAL"/>
            </w:pPr>
            <w:r>
              <w:t>isOrdered: N/A</w:t>
            </w:r>
          </w:p>
          <w:p w14:paraId="67CC7B88" w14:textId="77777777" w:rsidR="00376D59" w:rsidRDefault="00376D59" w:rsidP="00376D59">
            <w:pPr>
              <w:pStyle w:val="TAL"/>
            </w:pPr>
            <w:r>
              <w:t>isUnique: N/A</w:t>
            </w:r>
          </w:p>
          <w:p w14:paraId="2AABEE4B" w14:textId="77777777" w:rsidR="00376D59" w:rsidRDefault="00376D59" w:rsidP="00376D59">
            <w:pPr>
              <w:pStyle w:val="TAL"/>
            </w:pPr>
            <w:r>
              <w:t>defaultValue: None</w:t>
            </w:r>
          </w:p>
          <w:p w14:paraId="20E17D94" w14:textId="77777777" w:rsidR="00376D59" w:rsidRPr="002A1C02" w:rsidRDefault="00376D59" w:rsidP="00376D59">
            <w:pPr>
              <w:pStyle w:val="TAL"/>
              <w:keepNext w:val="0"/>
            </w:pPr>
            <w:r>
              <w:t>isNullable: False</w:t>
            </w:r>
          </w:p>
        </w:tc>
      </w:tr>
      <w:tr w:rsidR="00376D59" w14:paraId="476BF8B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FF1C8" w14:textId="77777777" w:rsidR="00376D59" w:rsidRPr="004501BD" w:rsidRDefault="00376D59" w:rsidP="00376D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573B530E" w14:textId="77777777" w:rsidR="00376D59" w:rsidRDefault="00376D59" w:rsidP="00376D59">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19EE3248" w14:textId="77777777" w:rsidR="00376D59" w:rsidRDefault="00376D59" w:rsidP="00376D59">
            <w:pPr>
              <w:pStyle w:val="TAL"/>
              <w:rPr>
                <w:rFonts w:cs="Arial"/>
                <w:szCs w:val="18"/>
              </w:rPr>
            </w:pPr>
          </w:p>
          <w:p w14:paraId="620BA0BD" w14:textId="77777777" w:rsidR="00376D59" w:rsidRDefault="00376D59" w:rsidP="00376D59">
            <w:pPr>
              <w:pStyle w:val="TAL"/>
              <w:rPr>
                <w:rFonts w:cs="Arial"/>
                <w:szCs w:val="18"/>
              </w:rPr>
            </w:pPr>
          </w:p>
          <w:p w14:paraId="73224F6B" w14:textId="77777777" w:rsidR="00376D59" w:rsidRDefault="00376D59" w:rsidP="00376D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DB722" w14:textId="77777777" w:rsidR="00376D59" w:rsidRDefault="00376D59" w:rsidP="00376D59">
            <w:pPr>
              <w:pStyle w:val="TAL"/>
            </w:pPr>
            <w:r>
              <w:t>type: String</w:t>
            </w:r>
          </w:p>
          <w:p w14:paraId="6E773F2F" w14:textId="77777777" w:rsidR="00376D59" w:rsidRDefault="00376D59" w:rsidP="00376D59">
            <w:pPr>
              <w:pStyle w:val="TAL"/>
            </w:pPr>
            <w:r>
              <w:t>multiplicity: 0..1</w:t>
            </w:r>
          </w:p>
          <w:p w14:paraId="6FBFD1E0" w14:textId="77777777" w:rsidR="00376D59" w:rsidRDefault="00376D59" w:rsidP="00376D59">
            <w:pPr>
              <w:pStyle w:val="TAL"/>
            </w:pPr>
            <w:r>
              <w:t>isOrdered: N/A</w:t>
            </w:r>
          </w:p>
          <w:p w14:paraId="2CE37C7B" w14:textId="77777777" w:rsidR="00376D59" w:rsidRDefault="00376D59" w:rsidP="00376D59">
            <w:pPr>
              <w:pStyle w:val="TAL"/>
            </w:pPr>
            <w:r>
              <w:t>isUnique: N/A</w:t>
            </w:r>
          </w:p>
          <w:p w14:paraId="2E2B4923" w14:textId="77777777" w:rsidR="00376D59" w:rsidRDefault="00376D59" w:rsidP="00376D59">
            <w:pPr>
              <w:pStyle w:val="TAL"/>
            </w:pPr>
            <w:r>
              <w:t>defaultValue: None</w:t>
            </w:r>
          </w:p>
          <w:p w14:paraId="4DA17E02" w14:textId="77777777" w:rsidR="00376D59" w:rsidRPr="002A1C02" w:rsidRDefault="00376D59" w:rsidP="00376D59">
            <w:pPr>
              <w:pStyle w:val="TAL"/>
              <w:keepNext w:val="0"/>
            </w:pPr>
            <w:r>
              <w:t>isNullable: False</w:t>
            </w:r>
          </w:p>
        </w:tc>
      </w:tr>
      <w:tr w:rsidR="00376D59" w14:paraId="02D4154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0F366" w14:textId="77777777" w:rsidR="00376D59" w:rsidRPr="004501BD" w:rsidRDefault="00376D59" w:rsidP="00376D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34F65A03" w14:textId="77777777" w:rsidR="00376D59" w:rsidRDefault="00376D59" w:rsidP="00376D59">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9E7E347" w14:textId="77777777" w:rsidR="00376D59" w:rsidRDefault="00376D59" w:rsidP="00376D59">
            <w:pPr>
              <w:pStyle w:val="TAL"/>
              <w:rPr>
                <w:lang w:eastAsia="zh-CN"/>
              </w:rPr>
            </w:pPr>
          </w:p>
          <w:p w14:paraId="000711DC" w14:textId="77777777" w:rsidR="00376D59" w:rsidRDefault="00376D59" w:rsidP="00376D59">
            <w:pPr>
              <w:pStyle w:val="TAL"/>
              <w:rPr>
                <w:lang w:eastAsia="zh-CN"/>
              </w:rPr>
            </w:pPr>
          </w:p>
          <w:p w14:paraId="2A44CA17" w14:textId="77777777" w:rsidR="00376D59" w:rsidRDefault="00376D59" w:rsidP="00376D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C098B6E"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36CF7C" w14:textId="77777777" w:rsidR="00376D59" w:rsidRDefault="00376D59" w:rsidP="00376D59">
            <w:pPr>
              <w:pStyle w:val="TAL"/>
            </w:pPr>
            <w:r>
              <w:t>type: String</w:t>
            </w:r>
          </w:p>
          <w:p w14:paraId="22C27754" w14:textId="77777777" w:rsidR="00376D59" w:rsidRDefault="00376D59" w:rsidP="00376D59">
            <w:pPr>
              <w:pStyle w:val="TAL"/>
            </w:pPr>
            <w:r>
              <w:t>multiplicity: 0..1</w:t>
            </w:r>
          </w:p>
          <w:p w14:paraId="19689C99" w14:textId="77777777" w:rsidR="00376D59" w:rsidRDefault="00376D59" w:rsidP="00376D59">
            <w:pPr>
              <w:pStyle w:val="TAL"/>
            </w:pPr>
            <w:r>
              <w:t>isOrdered: N/A</w:t>
            </w:r>
          </w:p>
          <w:p w14:paraId="5D4C4D35" w14:textId="77777777" w:rsidR="00376D59" w:rsidRDefault="00376D59" w:rsidP="00376D59">
            <w:pPr>
              <w:pStyle w:val="TAL"/>
            </w:pPr>
            <w:r>
              <w:t>isUnique: N/A</w:t>
            </w:r>
          </w:p>
          <w:p w14:paraId="533AC9DD" w14:textId="77777777" w:rsidR="00376D59" w:rsidRDefault="00376D59" w:rsidP="00376D59">
            <w:pPr>
              <w:pStyle w:val="TAL"/>
            </w:pPr>
            <w:r>
              <w:t>defaultValue: None</w:t>
            </w:r>
          </w:p>
          <w:p w14:paraId="115EF470" w14:textId="77777777" w:rsidR="00376D59" w:rsidRPr="002A1C02" w:rsidRDefault="00376D59" w:rsidP="00376D59">
            <w:pPr>
              <w:pStyle w:val="TAL"/>
              <w:keepNext w:val="0"/>
            </w:pPr>
            <w:r>
              <w:t>isNullable: False</w:t>
            </w:r>
          </w:p>
        </w:tc>
      </w:tr>
      <w:tr w:rsidR="00376D59" w14:paraId="1BF985C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1EFAF" w14:textId="77777777" w:rsidR="00376D59" w:rsidRPr="004501BD" w:rsidRDefault="00376D59" w:rsidP="00376D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594D5B6" w14:textId="77777777" w:rsidR="00376D59" w:rsidRDefault="00376D59" w:rsidP="00376D59">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39D75606" w14:textId="77777777" w:rsidR="00376D59" w:rsidRDefault="00376D59" w:rsidP="00376D59">
            <w:pPr>
              <w:pStyle w:val="TAL"/>
              <w:rPr>
                <w:lang w:eastAsia="zh-CN"/>
              </w:rPr>
            </w:pPr>
          </w:p>
          <w:p w14:paraId="150BF2C8" w14:textId="77777777" w:rsidR="00376D59" w:rsidRDefault="00376D59" w:rsidP="00376D59">
            <w:pPr>
              <w:pStyle w:val="TAL"/>
              <w:rPr>
                <w:lang w:eastAsia="zh-CN"/>
              </w:rPr>
            </w:pPr>
          </w:p>
          <w:p w14:paraId="066DAAE4" w14:textId="77777777" w:rsidR="00376D59" w:rsidRDefault="00376D59" w:rsidP="00376D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841A433" w14:textId="77777777" w:rsidR="00376D59" w:rsidRDefault="00376D59" w:rsidP="00376D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451B48" w14:textId="77777777" w:rsidR="00376D59" w:rsidRDefault="00376D59" w:rsidP="00376D59">
            <w:pPr>
              <w:pStyle w:val="TAL"/>
            </w:pPr>
            <w:r>
              <w:t>type: String</w:t>
            </w:r>
          </w:p>
          <w:p w14:paraId="7B34826D" w14:textId="77777777" w:rsidR="00376D59" w:rsidRDefault="00376D59" w:rsidP="00376D59">
            <w:pPr>
              <w:pStyle w:val="TAL"/>
            </w:pPr>
            <w:r>
              <w:t>multiplicity: 0..1</w:t>
            </w:r>
          </w:p>
          <w:p w14:paraId="287C97AB" w14:textId="77777777" w:rsidR="00376D59" w:rsidRDefault="00376D59" w:rsidP="00376D59">
            <w:pPr>
              <w:pStyle w:val="TAL"/>
            </w:pPr>
            <w:r>
              <w:t>isOrdered: N/A</w:t>
            </w:r>
          </w:p>
          <w:p w14:paraId="4ED34F91" w14:textId="77777777" w:rsidR="00376D59" w:rsidRDefault="00376D59" w:rsidP="00376D59">
            <w:pPr>
              <w:pStyle w:val="TAL"/>
            </w:pPr>
            <w:r>
              <w:t>isUnique: N/A</w:t>
            </w:r>
          </w:p>
          <w:p w14:paraId="1BA03C5A" w14:textId="77777777" w:rsidR="00376D59" w:rsidRDefault="00376D59" w:rsidP="00376D59">
            <w:pPr>
              <w:pStyle w:val="TAL"/>
            </w:pPr>
            <w:r>
              <w:t>defaultValue: None</w:t>
            </w:r>
          </w:p>
          <w:p w14:paraId="6D3817E4" w14:textId="77777777" w:rsidR="00376D59" w:rsidRPr="002A1C02" w:rsidRDefault="00376D59" w:rsidP="00376D59">
            <w:pPr>
              <w:pStyle w:val="TAL"/>
              <w:keepNext w:val="0"/>
            </w:pPr>
            <w:r>
              <w:t>isNullable: False</w:t>
            </w:r>
          </w:p>
        </w:tc>
      </w:tr>
      <w:tr w:rsidR="00376D59" w14:paraId="06F4C2E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F12F7" w14:textId="77777777" w:rsidR="00376D59" w:rsidRPr="004501BD" w:rsidRDefault="00376D59" w:rsidP="00376D59">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1D7737B" w14:textId="77777777" w:rsidR="00376D59" w:rsidRDefault="00376D59" w:rsidP="00376D59">
            <w:pPr>
              <w:pStyle w:val="TAL"/>
              <w:rPr>
                <w:lang w:eastAsia="zh-CN"/>
              </w:rPr>
            </w:pPr>
            <w:r>
              <w:t xml:space="preserve">This represents the TWIF identification. (Ref. </w:t>
            </w:r>
            <w:r>
              <w:rPr>
                <w:lang w:eastAsia="zh-CN"/>
              </w:rPr>
              <w:t>clause 9.3.1.153 of 3GPP TS 38.413 [11]</w:t>
            </w:r>
            <w:r>
              <w:t>)</w:t>
            </w:r>
          </w:p>
          <w:p w14:paraId="21762926" w14:textId="77777777" w:rsidR="00376D59" w:rsidRDefault="00376D59" w:rsidP="00376D59">
            <w:pPr>
              <w:pStyle w:val="TAL"/>
            </w:pPr>
          </w:p>
          <w:p w14:paraId="4D156D1F" w14:textId="77777777" w:rsidR="00376D59" w:rsidRDefault="00376D59" w:rsidP="00376D59">
            <w:pPr>
              <w:pStyle w:val="TAL"/>
            </w:pPr>
          </w:p>
          <w:p w14:paraId="4A0821B1" w14:textId="77777777" w:rsidR="00376D59" w:rsidRDefault="00376D59" w:rsidP="00376D59">
            <w:pPr>
              <w:pStyle w:val="TAL"/>
            </w:pPr>
          </w:p>
          <w:p w14:paraId="35015E90" w14:textId="77777777" w:rsidR="00376D59" w:rsidRDefault="00376D59" w:rsidP="00376D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959D4C" w14:textId="77777777" w:rsidR="00376D59" w:rsidRDefault="00376D59" w:rsidP="00376D59">
            <w:pPr>
              <w:keepLines/>
              <w:spacing w:after="0"/>
              <w:rPr>
                <w:rFonts w:ascii="Arial" w:hAnsi="Arial" w:cs="Arial"/>
                <w:sz w:val="18"/>
                <w:szCs w:val="18"/>
              </w:rPr>
            </w:pPr>
            <w:r>
              <w:rPr>
                <w:rFonts w:ascii="Arial" w:hAnsi="Arial" w:cs="Arial"/>
                <w:sz w:val="18"/>
                <w:szCs w:val="18"/>
              </w:rPr>
              <w:t>type: String</w:t>
            </w:r>
          </w:p>
          <w:p w14:paraId="56C01E10" w14:textId="77777777" w:rsidR="00376D59" w:rsidRDefault="00376D59" w:rsidP="00376D59">
            <w:pPr>
              <w:keepLines/>
              <w:spacing w:after="0"/>
              <w:rPr>
                <w:rFonts w:ascii="Arial" w:hAnsi="Arial" w:cs="Arial"/>
                <w:sz w:val="18"/>
                <w:szCs w:val="18"/>
              </w:rPr>
            </w:pPr>
            <w:r>
              <w:rPr>
                <w:rFonts w:ascii="Arial" w:hAnsi="Arial" w:cs="Arial"/>
                <w:sz w:val="18"/>
                <w:szCs w:val="18"/>
              </w:rPr>
              <w:t>multiplicity: 0..1</w:t>
            </w:r>
          </w:p>
          <w:p w14:paraId="234E2128" w14:textId="77777777" w:rsidR="00376D59" w:rsidRDefault="00376D59" w:rsidP="00376D59">
            <w:pPr>
              <w:keepLines/>
              <w:spacing w:after="0"/>
              <w:rPr>
                <w:rFonts w:ascii="Arial" w:hAnsi="Arial" w:cs="Arial"/>
                <w:sz w:val="18"/>
                <w:szCs w:val="18"/>
              </w:rPr>
            </w:pPr>
            <w:r>
              <w:rPr>
                <w:rFonts w:ascii="Arial" w:hAnsi="Arial" w:cs="Arial"/>
                <w:sz w:val="18"/>
                <w:szCs w:val="18"/>
              </w:rPr>
              <w:t>isOrdered: N/A</w:t>
            </w:r>
          </w:p>
          <w:p w14:paraId="075AD11A" w14:textId="77777777" w:rsidR="00376D59" w:rsidRDefault="00376D59" w:rsidP="00376D59">
            <w:pPr>
              <w:keepLines/>
              <w:spacing w:after="0"/>
              <w:rPr>
                <w:rFonts w:ascii="Arial" w:hAnsi="Arial" w:cs="Arial"/>
                <w:sz w:val="18"/>
                <w:szCs w:val="18"/>
              </w:rPr>
            </w:pPr>
            <w:r>
              <w:rPr>
                <w:rFonts w:ascii="Arial" w:hAnsi="Arial" w:cs="Arial"/>
                <w:sz w:val="18"/>
                <w:szCs w:val="18"/>
              </w:rPr>
              <w:t>isUnique: N/A</w:t>
            </w:r>
          </w:p>
          <w:p w14:paraId="4214968E" w14:textId="77777777" w:rsidR="00376D59" w:rsidRDefault="00376D59" w:rsidP="00376D59">
            <w:pPr>
              <w:keepLines/>
              <w:spacing w:after="0"/>
              <w:rPr>
                <w:rFonts w:ascii="Arial" w:hAnsi="Arial" w:cs="Arial"/>
                <w:sz w:val="18"/>
                <w:szCs w:val="18"/>
              </w:rPr>
            </w:pPr>
            <w:r>
              <w:rPr>
                <w:rFonts w:ascii="Arial" w:hAnsi="Arial" w:cs="Arial"/>
                <w:sz w:val="18"/>
                <w:szCs w:val="18"/>
              </w:rPr>
              <w:t>defaultValue: None</w:t>
            </w:r>
          </w:p>
          <w:p w14:paraId="2AE0A3B3" w14:textId="77777777" w:rsidR="00376D59" w:rsidRPr="002A1C02" w:rsidRDefault="00376D59" w:rsidP="00376D59">
            <w:pPr>
              <w:pStyle w:val="TAL"/>
              <w:keepNext w:val="0"/>
            </w:pPr>
            <w:r>
              <w:rPr>
                <w:rFonts w:cs="Arial"/>
                <w:szCs w:val="18"/>
              </w:rPr>
              <w:t>isNullable: False</w:t>
            </w:r>
          </w:p>
        </w:tc>
      </w:tr>
      <w:tr w:rsidR="00376D59" w14:paraId="3F755E9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5C638" w14:textId="77777777" w:rsidR="00376D59" w:rsidRPr="000E0B7A" w:rsidRDefault="00376D59" w:rsidP="00376D59">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7F25C49" w14:textId="77777777" w:rsidR="00376D59" w:rsidRDefault="00376D59" w:rsidP="00376D59">
            <w:pPr>
              <w:pStyle w:val="TAL"/>
              <w:rPr>
                <w:rFonts w:cs="Arial"/>
                <w:szCs w:val="18"/>
                <w:lang w:eastAsia="zh-CN"/>
              </w:rPr>
            </w:pPr>
            <w:r>
              <w:rPr>
                <w:rFonts w:cs="Arial"/>
                <w:szCs w:val="18"/>
                <w:lang w:eastAsia="zh-CN"/>
              </w:rPr>
              <w:t>It specifies the mapping relationship between satellite ID and at least one DNAI.</w:t>
            </w:r>
          </w:p>
          <w:p w14:paraId="57CB45CB" w14:textId="77777777" w:rsidR="00376D59" w:rsidRDefault="00376D59" w:rsidP="00376D59">
            <w:pPr>
              <w:pStyle w:val="TAL"/>
              <w:rPr>
                <w:bCs/>
                <w:lang w:eastAsia="ja-JP"/>
              </w:rPr>
            </w:pPr>
          </w:p>
          <w:p w14:paraId="2C415E74" w14:textId="77777777" w:rsidR="00376D59" w:rsidRDefault="00376D59" w:rsidP="00376D59">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D15C95" w14:textId="77777777" w:rsidR="00376D59" w:rsidRDefault="00376D59" w:rsidP="00376D59">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14D9B52B" w14:textId="77777777" w:rsidR="00376D59" w:rsidRDefault="00376D59" w:rsidP="00376D59">
            <w:pPr>
              <w:keepLines/>
              <w:spacing w:after="0"/>
              <w:rPr>
                <w:rFonts w:ascii="Arial" w:hAnsi="Arial"/>
                <w:sz w:val="18"/>
              </w:rPr>
            </w:pPr>
            <w:r>
              <w:rPr>
                <w:rFonts w:ascii="Arial" w:hAnsi="Arial"/>
                <w:sz w:val="18"/>
              </w:rPr>
              <w:t>multiplicity: 1..*</w:t>
            </w:r>
          </w:p>
          <w:p w14:paraId="7F0801D1" w14:textId="77777777" w:rsidR="00376D59" w:rsidRDefault="00376D59" w:rsidP="00376D59">
            <w:pPr>
              <w:keepLines/>
              <w:spacing w:after="0"/>
              <w:rPr>
                <w:rFonts w:ascii="Arial" w:hAnsi="Arial"/>
                <w:sz w:val="18"/>
              </w:rPr>
            </w:pPr>
            <w:r>
              <w:rPr>
                <w:rFonts w:ascii="Arial" w:hAnsi="Arial"/>
                <w:sz w:val="18"/>
              </w:rPr>
              <w:t>isOrdered: False</w:t>
            </w:r>
          </w:p>
          <w:p w14:paraId="713AAEE7" w14:textId="77777777" w:rsidR="00376D59" w:rsidRDefault="00376D59" w:rsidP="00376D59">
            <w:pPr>
              <w:keepLines/>
              <w:spacing w:after="0"/>
              <w:rPr>
                <w:rFonts w:ascii="Arial" w:hAnsi="Arial"/>
                <w:sz w:val="18"/>
              </w:rPr>
            </w:pPr>
            <w:r>
              <w:rPr>
                <w:rFonts w:ascii="Arial" w:hAnsi="Arial"/>
                <w:sz w:val="18"/>
              </w:rPr>
              <w:t>isUnique: True</w:t>
            </w:r>
          </w:p>
          <w:p w14:paraId="7354B70C" w14:textId="77777777" w:rsidR="00376D59" w:rsidRDefault="00376D59" w:rsidP="00376D59">
            <w:pPr>
              <w:keepLines/>
              <w:spacing w:after="0"/>
              <w:rPr>
                <w:rFonts w:ascii="Arial" w:hAnsi="Arial"/>
                <w:sz w:val="18"/>
              </w:rPr>
            </w:pPr>
            <w:r>
              <w:rPr>
                <w:rFonts w:ascii="Arial" w:hAnsi="Arial"/>
                <w:sz w:val="18"/>
              </w:rPr>
              <w:t>defaultValue: None</w:t>
            </w:r>
          </w:p>
          <w:p w14:paraId="13FF2D31" w14:textId="77777777" w:rsidR="00376D59" w:rsidRDefault="00376D59" w:rsidP="00376D59">
            <w:pPr>
              <w:keepLines/>
              <w:spacing w:after="0"/>
              <w:rPr>
                <w:rFonts w:ascii="Arial" w:hAnsi="Arial" w:cs="Arial"/>
                <w:sz w:val="18"/>
                <w:szCs w:val="18"/>
              </w:rPr>
            </w:pPr>
            <w:r w:rsidRPr="007A4888">
              <w:rPr>
                <w:rFonts w:ascii="Arial" w:hAnsi="Arial"/>
                <w:sz w:val="18"/>
              </w:rPr>
              <w:t>isNullable: False</w:t>
            </w:r>
          </w:p>
        </w:tc>
      </w:tr>
      <w:tr w:rsidR="00376D59" w14:paraId="5855636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A534C" w14:textId="77777777" w:rsidR="00376D59" w:rsidRPr="000E0B7A" w:rsidRDefault="00376D59" w:rsidP="00376D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B1A43EE" w14:textId="77777777" w:rsidR="00376D59" w:rsidRDefault="00376D59" w:rsidP="00376D59">
            <w:pPr>
              <w:pStyle w:val="TAL"/>
              <w:keepNext w:val="0"/>
            </w:pPr>
            <w:r>
              <w:rPr>
                <w:rFonts w:cs="Arial"/>
                <w:szCs w:val="18"/>
              </w:rPr>
              <w:t xml:space="preserve">List of </w:t>
            </w:r>
            <w:r>
              <w:rPr>
                <w:lang w:eastAsia="zh-CN"/>
              </w:rPr>
              <w:t xml:space="preserve">Data network access identifiers supported for this DNN. </w:t>
            </w:r>
          </w:p>
          <w:p w14:paraId="49ACD994" w14:textId="77777777" w:rsidR="00376D59" w:rsidRDefault="00376D59" w:rsidP="00376D59">
            <w:pPr>
              <w:pStyle w:val="TAL"/>
              <w:keepNext w:val="0"/>
              <w:rPr>
                <w:szCs w:val="18"/>
              </w:rPr>
            </w:pPr>
            <w:r>
              <w:rPr>
                <w:szCs w:val="18"/>
              </w:rPr>
              <w:t>allowedValues:</w:t>
            </w:r>
          </w:p>
          <w:p w14:paraId="0723CD9F" w14:textId="77777777" w:rsidR="00376D59" w:rsidRDefault="00376D59" w:rsidP="00376D59">
            <w:pPr>
              <w:pStyle w:val="TAL"/>
            </w:pPr>
            <w:r>
              <w:rPr>
                <w:lang w:eastAsia="zh-CN"/>
              </w:rPr>
              <w:t xml:space="preserve">DNAI (Data network access identifier), see </w:t>
            </w:r>
            <w:r>
              <w:t>clause 5.6.7 of 3GPP TS 23.501 [2].</w:t>
            </w:r>
          </w:p>
          <w:p w14:paraId="039411DA" w14:textId="77777777" w:rsidR="00376D59" w:rsidRDefault="00376D59" w:rsidP="00376D59">
            <w:pPr>
              <w:pStyle w:val="TAL"/>
            </w:pPr>
          </w:p>
          <w:p w14:paraId="627D7770" w14:textId="77777777" w:rsidR="00376D59" w:rsidRDefault="00376D59" w:rsidP="00376D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5BFA14" w14:textId="77777777" w:rsidR="00376D59" w:rsidRDefault="00376D59" w:rsidP="00376D59">
            <w:pPr>
              <w:pStyle w:val="TAL"/>
            </w:pPr>
            <w:r>
              <w:t>type: String</w:t>
            </w:r>
          </w:p>
          <w:p w14:paraId="1D958472" w14:textId="77777777" w:rsidR="00376D59" w:rsidRDefault="00376D59" w:rsidP="00376D59">
            <w:pPr>
              <w:pStyle w:val="TAL"/>
              <w:rPr>
                <w:lang w:eastAsia="zh-CN"/>
              </w:rPr>
            </w:pPr>
            <w:r>
              <w:t xml:space="preserve">multiplicity: </w:t>
            </w:r>
            <w:r>
              <w:rPr>
                <w:lang w:eastAsia="zh-CN"/>
              </w:rPr>
              <w:t>1..*</w:t>
            </w:r>
          </w:p>
          <w:p w14:paraId="0C06BF38" w14:textId="77777777" w:rsidR="00376D59" w:rsidRDefault="00376D59" w:rsidP="00376D59">
            <w:pPr>
              <w:pStyle w:val="TAL"/>
            </w:pPr>
            <w:r>
              <w:t>isOrdered: False</w:t>
            </w:r>
          </w:p>
          <w:p w14:paraId="79E27B7E" w14:textId="77777777" w:rsidR="00376D59" w:rsidRDefault="00376D59" w:rsidP="00376D59">
            <w:pPr>
              <w:pStyle w:val="TAL"/>
            </w:pPr>
            <w:r>
              <w:t>isUnique: True</w:t>
            </w:r>
          </w:p>
          <w:p w14:paraId="00A87ACD" w14:textId="77777777" w:rsidR="00376D59" w:rsidRDefault="00376D59" w:rsidP="00376D59">
            <w:pPr>
              <w:pStyle w:val="TAL"/>
            </w:pPr>
            <w:r>
              <w:t>defaultValue: None</w:t>
            </w:r>
          </w:p>
          <w:p w14:paraId="5A7BBED9" w14:textId="77777777" w:rsidR="00376D59" w:rsidRDefault="00376D59" w:rsidP="00376D59">
            <w:pPr>
              <w:keepLines/>
              <w:spacing w:after="0"/>
              <w:rPr>
                <w:rFonts w:ascii="Arial" w:hAnsi="Arial" w:cs="Arial"/>
                <w:sz w:val="18"/>
                <w:szCs w:val="18"/>
              </w:rPr>
            </w:pPr>
            <w:r w:rsidRPr="007A4888">
              <w:rPr>
                <w:rFonts w:ascii="Arial" w:hAnsi="Arial"/>
                <w:sz w:val="18"/>
              </w:rPr>
              <w:t>isNullable: False</w:t>
            </w:r>
          </w:p>
        </w:tc>
      </w:tr>
      <w:tr w:rsidR="00376D59" w14:paraId="5B441DC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319D1" w14:textId="77777777" w:rsidR="00376D59" w:rsidRPr="000E0B7A" w:rsidRDefault="00376D59" w:rsidP="00376D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39257FE" w14:textId="77777777" w:rsidR="00376D59" w:rsidRDefault="00376D59" w:rsidP="00376D59">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04688CA" w14:textId="77777777" w:rsidR="00376D59" w:rsidRDefault="00376D59" w:rsidP="00376D59">
            <w:pPr>
              <w:pStyle w:val="TAL"/>
              <w:rPr>
                <w:rFonts w:eastAsia="MS Mincho"/>
                <w:bCs/>
                <w:lang w:eastAsia="ja-JP"/>
              </w:rPr>
            </w:pPr>
          </w:p>
          <w:p w14:paraId="2CFA54DF" w14:textId="77777777" w:rsidR="00376D59" w:rsidRDefault="00376D59" w:rsidP="00376D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96BE4A" w14:textId="77777777" w:rsidR="00376D59" w:rsidRDefault="00376D59" w:rsidP="00376D59">
            <w:pPr>
              <w:pStyle w:val="TAL"/>
            </w:pPr>
            <w:r>
              <w:t>type: String</w:t>
            </w:r>
          </w:p>
          <w:p w14:paraId="240EE57E" w14:textId="77777777" w:rsidR="00376D59" w:rsidRDefault="00376D59" w:rsidP="00376D59">
            <w:pPr>
              <w:pStyle w:val="TAL"/>
            </w:pPr>
            <w:r>
              <w:t>multiplicity: 1</w:t>
            </w:r>
          </w:p>
          <w:p w14:paraId="6A86C69F" w14:textId="77777777" w:rsidR="00376D59" w:rsidRDefault="00376D59" w:rsidP="00376D59">
            <w:pPr>
              <w:pStyle w:val="TAL"/>
            </w:pPr>
            <w:r>
              <w:t>isOrdered: N/A</w:t>
            </w:r>
          </w:p>
          <w:p w14:paraId="4F7EB646" w14:textId="77777777" w:rsidR="00376D59" w:rsidRDefault="00376D59" w:rsidP="00376D59">
            <w:pPr>
              <w:pStyle w:val="TAL"/>
            </w:pPr>
            <w:r>
              <w:t>isUnique: N/A</w:t>
            </w:r>
          </w:p>
          <w:p w14:paraId="4B238694" w14:textId="77777777" w:rsidR="00376D59" w:rsidRDefault="00376D59" w:rsidP="00376D59">
            <w:pPr>
              <w:pStyle w:val="TAL"/>
            </w:pPr>
            <w:r>
              <w:t>defaultValue: None</w:t>
            </w:r>
          </w:p>
          <w:p w14:paraId="2CEEABDE" w14:textId="77777777" w:rsidR="00376D59" w:rsidRDefault="00376D59" w:rsidP="00376D59">
            <w:pPr>
              <w:keepLines/>
              <w:spacing w:after="0"/>
              <w:rPr>
                <w:rFonts w:ascii="Arial" w:hAnsi="Arial" w:cs="Arial"/>
                <w:sz w:val="18"/>
                <w:szCs w:val="18"/>
              </w:rPr>
            </w:pPr>
            <w:r w:rsidRPr="00CC36B4">
              <w:rPr>
                <w:rFonts w:ascii="Arial" w:hAnsi="Arial"/>
                <w:sz w:val="18"/>
              </w:rPr>
              <w:t>isNullable: False</w:t>
            </w:r>
          </w:p>
        </w:tc>
      </w:tr>
      <w:tr w:rsidR="00376D59" w14:paraId="4A23EFB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7CCC9" w14:textId="77777777" w:rsidR="00376D59" w:rsidRPr="0046139C" w:rsidRDefault="00376D59" w:rsidP="00376D59">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7AB82544" w14:textId="77777777" w:rsidR="00376D59" w:rsidRPr="0046139C" w:rsidRDefault="00376D59" w:rsidP="00376D59">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057A9146" w14:textId="77777777" w:rsidR="00376D59" w:rsidRPr="0046139C" w:rsidRDefault="00376D59" w:rsidP="00376D59">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376D59" w14:paraId="3390B76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1002C" w14:textId="77777777" w:rsidR="00376D59" w:rsidRDefault="00376D59" w:rsidP="00376D59">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4608203" w14:textId="77777777" w:rsidR="00376D59" w:rsidRDefault="00376D59" w:rsidP="00376D59">
            <w:pPr>
              <w:pStyle w:val="TAL"/>
            </w:pPr>
            <w:r>
              <w:t>It provides the list of mapping between GEO area and Mapped Cell ID.</w:t>
            </w:r>
          </w:p>
          <w:p w14:paraId="25686164" w14:textId="77777777" w:rsidR="00376D59" w:rsidRPr="00F75524" w:rsidRDefault="00376D59" w:rsidP="00376D59">
            <w:pPr>
              <w:pStyle w:val="TAL"/>
            </w:pPr>
          </w:p>
          <w:p w14:paraId="306D0AED" w14:textId="77777777" w:rsidR="00376D59" w:rsidRDefault="00376D59" w:rsidP="00376D59">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248F884" w14:textId="77777777" w:rsidR="00376D59" w:rsidRDefault="00376D59" w:rsidP="00376D59">
            <w:pPr>
              <w:pStyle w:val="TAL"/>
              <w:rPr>
                <w:lang w:eastAsia="zh-CN"/>
              </w:rPr>
            </w:pPr>
            <w:r>
              <w:t>type</w:t>
            </w:r>
            <w:r>
              <w:rPr>
                <w:lang w:eastAsia="zh-CN"/>
              </w:rPr>
              <w:t xml:space="preserve">: </w:t>
            </w:r>
            <w:r w:rsidRPr="00E53B83">
              <w:rPr>
                <w:lang w:eastAsia="zh-CN"/>
              </w:rPr>
              <w:t xml:space="preserve">MappedCellIdInfo  </w:t>
            </w:r>
          </w:p>
          <w:p w14:paraId="2472D8AA" w14:textId="77777777" w:rsidR="00376D59" w:rsidRDefault="00376D59" w:rsidP="00376D59">
            <w:pPr>
              <w:pStyle w:val="TAL"/>
            </w:pPr>
            <w:r>
              <w:t>multiplicity: 0</w:t>
            </w:r>
            <w:r>
              <w:rPr>
                <w:szCs w:val="18"/>
              </w:rPr>
              <w:t>..*</w:t>
            </w:r>
          </w:p>
          <w:p w14:paraId="64EEBD22" w14:textId="77777777" w:rsidR="00376D59" w:rsidRDefault="00376D59" w:rsidP="00376D59">
            <w:pPr>
              <w:pStyle w:val="TAL"/>
            </w:pPr>
            <w:r>
              <w:t xml:space="preserve">isOrdered: </w:t>
            </w:r>
            <w:r w:rsidRPr="004037B3">
              <w:t>False</w:t>
            </w:r>
          </w:p>
          <w:p w14:paraId="35DAB737" w14:textId="77777777" w:rsidR="00376D59" w:rsidRDefault="00376D59" w:rsidP="00376D59">
            <w:pPr>
              <w:pStyle w:val="TAL"/>
            </w:pPr>
            <w:r>
              <w:t xml:space="preserve">isUnique: </w:t>
            </w:r>
            <w:r w:rsidRPr="004037B3">
              <w:t>True</w:t>
            </w:r>
          </w:p>
          <w:p w14:paraId="22B3881B" w14:textId="77777777" w:rsidR="00376D59" w:rsidRDefault="00376D59" w:rsidP="00376D59">
            <w:pPr>
              <w:pStyle w:val="TAL"/>
            </w:pPr>
            <w:r>
              <w:t>defaultValue: None</w:t>
            </w:r>
          </w:p>
          <w:p w14:paraId="5C794674" w14:textId="77777777" w:rsidR="00376D59" w:rsidRDefault="00376D59" w:rsidP="00376D59">
            <w:pPr>
              <w:pStyle w:val="TAL"/>
              <w:rPr>
                <w:rFonts w:cs="Arial"/>
                <w:color w:val="881798"/>
                <w:szCs w:val="18"/>
                <w:u w:val="single"/>
              </w:rPr>
            </w:pPr>
            <w:r>
              <w:t>isNullable: False</w:t>
            </w:r>
          </w:p>
        </w:tc>
      </w:tr>
      <w:tr w:rsidR="00376D59" w14:paraId="40CB340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85CB5" w14:textId="77777777" w:rsidR="00376D59" w:rsidRPr="00E53B83" w:rsidRDefault="00376D59" w:rsidP="00376D59">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74695C60" w14:textId="77777777" w:rsidR="00376D59" w:rsidRDefault="00376D59" w:rsidP="00376D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909B9CD" w14:textId="77777777" w:rsidR="00376D59" w:rsidRDefault="00376D59" w:rsidP="00376D59">
            <w:pPr>
              <w:pStyle w:val="TAL"/>
              <w:rPr>
                <w:rFonts w:cs="Arial"/>
              </w:rPr>
            </w:pPr>
            <w:r>
              <w:rPr>
                <w:rFonts w:cs="Arial"/>
              </w:rPr>
              <w:t>See clause 4.3.79.</w:t>
            </w:r>
          </w:p>
          <w:p w14:paraId="5529A8BD" w14:textId="77777777" w:rsidR="00376D59" w:rsidRDefault="00376D59" w:rsidP="00376D59">
            <w:pPr>
              <w:pStyle w:val="TAL"/>
              <w:rPr>
                <w:rFonts w:cs="Arial"/>
              </w:rPr>
            </w:pPr>
          </w:p>
          <w:p w14:paraId="3A3B4E80" w14:textId="77777777" w:rsidR="00376D59" w:rsidRDefault="00376D59" w:rsidP="00376D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03F574D" w14:textId="77777777" w:rsidR="00376D59" w:rsidRDefault="00376D59" w:rsidP="00376D59">
            <w:pPr>
              <w:pStyle w:val="TAL"/>
            </w:pPr>
            <w:r>
              <w:t xml:space="preserve">type: </w:t>
            </w:r>
            <w:r w:rsidRPr="009163B3">
              <w:t>Ephemeris</w:t>
            </w:r>
          </w:p>
          <w:p w14:paraId="6904CD6F" w14:textId="77777777" w:rsidR="00376D59" w:rsidRDefault="00376D59" w:rsidP="00376D59">
            <w:pPr>
              <w:pStyle w:val="TAL"/>
              <w:rPr>
                <w:lang w:eastAsia="zh-CN"/>
              </w:rPr>
            </w:pPr>
            <w:r>
              <w:t xml:space="preserve">multiplicity: </w:t>
            </w:r>
            <w:r>
              <w:rPr>
                <w:lang w:eastAsia="zh-CN"/>
              </w:rPr>
              <w:t>1..*</w:t>
            </w:r>
          </w:p>
          <w:p w14:paraId="7849F875" w14:textId="77777777" w:rsidR="00376D59" w:rsidRDefault="00376D59" w:rsidP="00376D59">
            <w:pPr>
              <w:pStyle w:val="TAL"/>
            </w:pPr>
            <w:r>
              <w:t xml:space="preserve">isOrdered: </w:t>
            </w:r>
            <w:r w:rsidRPr="004037B3">
              <w:t>False</w:t>
            </w:r>
          </w:p>
          <w:p w14:paraId="48CD983D" w14:textId="77777777" w:rsidR="00376D59" w:rsidRDefault="00376D59" w:rsidP="00376D59">
            <w:pPr>
              <w:pStyle w:val="TAL"/>
            </w:pPr>
            <w:r>
              <w:t xml:space="preserve">isUnique: </w:t>
            </w:r>
            <w:r w:rsidRPr="004037B3">
              <w:t>True</w:t>
            </w:r>
          </w:p>
          <w:p w14:paraId="12564031" w14:textId="77777777" w:rsidR="00376D59" w:rsidRDefault="00376D59" w:rsidP="00376D59">
            <w:pPr>
              <w:pStyle w:val="TAL"/>
            </w:pPr>
            <w:r>
              <w:t>defaultValue: None</w:t>
            </w:r>
          </w:p>
          <w:p w14:paraId="11E95E16" w14:textId="77777777" w:rsidR="00376D59" w:rsidRDefault="00376D59" w:rsidP="00376D59">
            <w:pPr>
              <w:pStyle w:val="TAL"/>
            </w:pPr>
            <w:r>
              <w:t>isNullable: False</w:t>
            </w:r>
          </w:p>
        </w:tc>
      </w:tr>
      <w:tr w:rsidR="00376D59" w14:paraId="48A07AB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6E52D" w14:textId="77777777" w:rsidR="00376D59" w:rsidRPr="00E53B83" w:rsidRDefault="00376D59" w:rsidP="00376D59">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DE2CEE2" w14:textId="77777777" w:rsidR="00376D59" w:rsidRDefault="00376D59" w:rsidP="00376D59">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51277E48" w14:textId="77777777" w:rsidR="00376D59" w:rsidRDefault="00376D59" w:rsidP="00376D59">
            <w:pPr>
              <w:pStyle w:val="TAL"/>
              <w:rPr>
                <w:rFonts w:cs="Arial"/>
              </w:rPr>
            </w:pPr>
          </w:p>
          <w:p w14:paraId="73246340" w14:textId="77777777" w:rsidR="00376D59" w:rsidRDefault="00376D59" w:rsidP="00376D59">
            <w:pPr>
              <w:pStyle w:val="TAL"/>
              <w:rPr>
                <w:rFonts w:cs="Arial"/>
              </w:rPr>
            </w:pPr>
          </w:p>
          <w:p w14:paraId="560078F2" w14:textId="77777777" w:rsidR="00376D59" w:rsidRDefault="00376D59" w:rsidP="00376D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B2CCEED" w14:textId="77777777" w:rsidR="00376D59" w:rsidRDefault="00376D59" w:rsidP="00376D59">
            <w:pPr>
              <w:pStyle w:val="TAL"/>
            </w:pPr>
            <w:r>
              <w:t>type: TrpInfo</w:t>
            </w:r>
          </w:p>
          <w:p w14:paraId="310B5355" w14:textId="77777777" w:rsidR="00376D59" w:rsidRDefault="00376D59" w:rsidP="00376D59">
            <w:pPr>
              <w:pStyle w:val="TAL"/>
              <w:rPr>
                <w:lang w:eastAsia="zh-CN"/>
              </w:rPr>
            </w:pPr>
            <w:r>
              <w:t xml:space="preserve">multiplicity: </w:t>
            </w:r>
            <w:r>
              <w:rPr>
                <w:lang w:eastAsia="zh-CN"/>
              </w:rPr>
              <w:t>1..*</w:t>
            </w:r>
          </w:p>
          <w:p w14:paraId="1A88B9D3" w14:textId="77777777" w:rsidR="00376D59" w:rsidRDefault="00376D59" w:rsidP="00376D59">
            <w:pPr>
              <w:pStyle w:val="TAL"/>
            </w:pPr>
            <w:r>
              <w:t xml:space="preserve">isOrdered: </w:t>
            </w:r>
            <w:r w:rsidRPr="004037B3">
              <w:t>False</w:t>
            </w:r>
          </w:p>
          <w:p w14:paraId="0A4D943E" w14:textId="77777777" w:rsidR="00376D59" w:rsidRDefault="00376D59" w:rsidP="00376D59">
            <w:pPr>
              <w:pStyle w:val="TAL"/>
            </w:pPr>
            <w:r>
              <w:t xml:space="preserve">isUnique: </w:t>
            </w:r>
            <w:r w:rsidRPr="004037B3">
              <w:t>True</w:t>
            </w:r>
          </w:p>
          <w:p w14:paraId="5D3CD807" w14:textId="77777777" w:rsidR="00376D59" w:rsidRDefault="00376D59" w:rsidP="00376D59">
            <w:pPr>
              <w:pStyle w:val="TAL"/>
            </w:pPr>
            <w:r>
              <w:t>defaultValue: None</w:t>
            </w:r>
          </w:p>
          <w:p w14:paraId="023865A7" w14:textId="77777777" w:rsidR="00376D59" w:rsidRDefault="00376D59" w:rsidP="00376D59">
            <w:pPr>
              <w:pStyle w:val="TAL"/>
            </w:pPr>
            <w:r>
              <w:t>isNullable: False</w:t>
            </w:r>
          </w:p>
        </w:tc>
      </w:tr>
      <w:tr w:rsidR="00376D59" w14:paraId="7955F11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12137" w14:textId="77777777" w:rsidR="00376D59" w:rsidRPr="00E53B83" w:rsidRDefault="00376D59" w:rsidP="00376D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DB41E30" w14:textId="77777777" w:rsidR="00376D59" w:rsidRDefault="00376D59" w:rsidP="00376D59">
            <w:pPr>
              <w:pStyle w:val="TAL"/>
            </w:pPr>
            <w:r>
              <w:t>It identifies a gNB within a PLMN. The gNB ID is part of the NR Cell Identifier (NCI) of the gNB cells.</w:t>
            </w:r>
          </w:p>
          <w:p w14:paraId="51F6DDCB" w14:textId="77777777" w:rsidR="00376D59" w:rsidRDefault="00376D59" w:rsidP="00376D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6A7A418" w14:textId="77777777" w:rsidR="00376D59" w:rsidRDefault="00376D59" w:rsidP="00376D59">
            <w:pPr>
              <w:pStyle w:val="TAL"/>
              <w:rPr>
                <w:lang w:eastAsia="zh-CN"/>
              </w:rPr>
            </w:pPr>
          </w:p>
          <w:p w14:paraId="684EDD0C" w14:textId="77777777" w:rsidR="00376D59" w:rsidRDefault="00376D59" w:rsidP="00376D59">
            <w:pPr>
              <w:pStyle w:val="TAL"/>
              <w:rPr>
                <w:lang w:eastAsia="zh-CN"/>
              </w:rPr>
            </w:pPr>
            <w:r>
              <w:rPr>
                <w:lang w:eastAsia="zh-CN"/>
              </w:rPr>
              <w:t xml:space="preserve">allowedValues: </w:t>
            </w:r>
            <w:r>
              <w:rPr>
                <w:rFonts w:ascii="Courier New" w:hAnsi="Courier New" w:cs="Courier New"/>
              </w:rPr>
              <w:t>0..4294967295</w:t>
            </w:r>
          </w:p>
          <w:p w14:paraId="3482F545" w14:textId="77777777" w:rsidR="00376D59"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1F081EBA" w14:textId="77777777" w:rsidR="00376D59" w:rsidRDefault="00376D59" w:rsidP="00376D59">
            <w:pPr>
              <w:pStyle w:val="TAL"/>
            </w:pPr>
            <w:r>
              <w:t>type: Integer</w:t>
            </w:r>
          </w:p>
          <w:p w14:paraId="158F8410" w14:textId="77777777" w:rsidR="00376D59" w:rsidRDefault="00376D59" w:rsidP="00376D59">
            <w:pPr>
              <w:pStyle w:val="TAL"/>
            </w:pPr>
            <w:r>
              <w:t>multiplicity: 1</w:t>
            </w:r>
          </w:p>
          <w:p w14:paraId="3DCA2005" w14:textId="77777777" w:rsidR="00376D59" w:rsidRDefault="00376D59" w:rsidP="00376D59">
            <w:pPr>
              <w:pStyle w:val="TAL"/>
            </w:pPr>
            <w:r>
              <w:t>isOrdered: N/A</w:t>
            </w:r>
          </w:p>
          <w:p w14:paraId="0E3B413A" w14:textId="77777777" w:rsidR="00376D59" w:rsidRDefault="00376D59" w:rsidP="00376D59">
            <w:pPr>
              <w:pStyle w:val="TAL"/>
            </w:pPr>
            <w:r>
              <w:t>isUnique: N/A</w:t>
            </w:r>
          </w:p>
          <w:p w14:paraId="124206A5" w14:textId="77777777" w:rsidR="00376D59" w:rsidRDefault="00376D59" w:rsidP="00376D59">
            <w:pPr>
              <w:pStyle w:val="TAL"/>
            </w:pPr>
            <w:r>
              <w:t>defaultValue: None</w:t>
            </w:r>
          </w:p>
          <w:p w14:paraId="0A05A0BE" w14:textId="77777777" w:rsidR="00376D59" w:rsidRDefault="00376D59" w:rsidP="00376D59">
            <w:pPr>
              <w:pStyle w:val="TAL"/>
            </w:pPr>
            <w:r>
              <w:t>isNullable: False</w:t>
            </w:r>
          </w:p>
          <w:p w14:paraId="14F4405D" w14:textId="77777777" w:rsidR="00376D59" w:rsidRDefault="00376D59" w:rsidP="00376D59">
            <w:pPr>
              <w:pStyle w:val="TAL"/>
            </w:pPr>
          </w:p>
        </w:tc>
      </w:tr>
      <w:tr w:rsidR="00376D59" w14:paraId="180FD47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01B15" w14:textId="77777777" w:rsidR="00376D59" w:rsidRPr="00E53B83" w:rsidRDefault="00376D59" w:rsidP="00376D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11EBF954" w14:textId="77777777" w:rsidR="00376D59" w:rsidRDefault="00376D59" w:rsidP="00376D59">
            <w:pPr>
              <w:pStyle w:val="TAL"/>
              <w:rPr>
                <w:rFonts w:cs="Arial"/>
              </w:rPr>
            </w:pPr>
            <w:r>
              <w:rPr>
                <w:rFonts w:cs="Arial"/>
              </w:rPr>
              <w:t>This</w:t>
            </w:r>
            <w:r w:rsidRPr="0075087A">
              <w:rPr>
                <w:rFonts w:cs="Arial"/>
              </w:rPr>
              <w:t xml:space="preserve"> is the list of </w:t>
            </w:r>
            <w:r>
              <w:t>TRP mapping between satellite and TRPs.</w:t>
            </w:r>
          </w:p>
          <w:p w14:paraId="24C8D95E" w14:textId="77777777" w:rsidR="00376D59" w:rsidRDefault="00376D59" w:rsidP="00376D59">
            <w:pPr>
              <w:pStyle w:val="TAL"/>
              <w:rPr>
                <w:rFonts w:cs="Arial"/>
              </w:rPr>
            </w:pPr>
          </w:p>
          <w:p w14:paraId="4847BA6C" w14:textId="77777777" w:rsidR="00376D59" w:rsidRDefault="00376D59" w:rsidP="00376D59">
            <w:pPr>
              <w:pStyle w:val="TAL"/>
              <w:rPr>
                <w:rFonts w:cs="Arial"/>
              </w:rPr>
            </w:pPr>
          </w:p>
          <w:p w14:paraId="02C7A1D2" w14:textId="77777777" w:rsidR="00376D59" w:rsidRDefault="00376D59" w:rsidP="00376D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F97ADEF" w14:textId="77777777" w:rsidR="00376D59" w:rsidRDefault="00376D59" w:rsidP="00376D59">
            <w:pPr>
              <w:pStyle w:val="TAL"/>
            </w:pPr>
            <w:r>
              <w:t xml:space="preserve">type: </w:t>
            </w:r>
            <w:r w:rsidRPr="005B2CD0">
              <w:t>TrpMappingInfo</w:t>
            </w:r>
          </w:p>
          <w:p w14:paraId="38F88FF4" w14:textId="77777777" w:rsidR="00376D59" w:rsidRDefault="00376D59" w:rsidP="00376D59">
            <w:pPr>
              <w:pStyle w:val="TAL"/>
              <w:rPr>
                <w:lang w:eastAsia="zh-CN"/>
              </w:rPr>
            </w:pPr>
            <w:r>
              <w:t xml:space="preserve">multiplicity: </w:t>
            </w:r>
            <w:r>
              <w:rPr>
                <w:lang w:eastAsia="zh-CN"/>
              </w:rPr>
              <w:t>1..*</w:t>
            </w:r>
          </w:p>
          <w:p w14:paraId="32B76439" w14:textId="77777777" w:rsidR="00376D59" w:rsidRDefault="00376D59" w:rsidP="00376D59">
            <w:pPr>
              <w:pStyle w:val="TAL"/>
            </w:pPr>
            <w:r>
              <w:t xml:space="preserve">isOrdered: </w:t>
            </w:r>
            <w:r w:rsidRPr="004037B3">
              <w:t>False</w:t>
            </w:r>
          </w:p>
          <w:p w14:paraId="408CBDB7" w14:textId="77777777" w:rsidR="00376D59" w:rsidRDefault="00376D59" w:rsidP="00376D59">
            <w:pPr>
              <w:pStyle w:val="TAL"/>
            </w:pPr>
            <w:r>
              <w:t xml:space="preserve">isUnique: </w:t>
            </w:r>
            <w:r w:rsidRPr="004037B3">
              <w:t>True</w:t>
            </w:r>
          </w:p>
          <w:p w14:paraId="7256FB9B" w14:textId="77777777" w:rsidR="00376D59" w:rsidRDefault="00376D59" w:rsidP="00376D59">
            <w:pPr>
              <w:pStyle w:val="TAL"/>
            </w:pPr>
            <w:r>
              <w:t>defaultValue: None</w:t>
            </w:r>
          </w:p>
          <w:p w14:paraId="0DFF5941" w14:textId="77777777" w:rsidR="00376D59" w:rsidRDefault="00376D59" w:rsidP="00376D59">
            <w:pPr>
              <w:pStyle w:val="TAL"/>
            </w:pPr>
            <w:r>
              <w:t>isNullable: False</w:t>
            </w:r>
          </w:p>
        </w:tc>
      </w:tr>
      <w:tr w:rsidR="00376D59" w14:paraId="297FE2A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71933" w14:textId="77777777" w:rsidR="00376D59" w:rsidRPr="00E53B83" w:rsidRDefault="00376D59" w:rsidP="00376D59">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526E7AF0" w14:textId="77777777" w:rsidR="00376D59" w:rsidDel="00C40AB5" w:rsidRDefault="00376D59" w:rsidP="00376D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36F38FA" w14:textId="77777777" w:rsidR="00376D59" w:rsidRDefault="00376D59" w:rsidP="00376D59">
            <w:pPr>
              <w:pStyle w:val="TAL"/>
              <w:rPr>
                <w:color w:val="000000"/>
              </w:rPr>
            </w:pPr>
          </w:p>
          <w:p w14:paraId="0CE9CF53" w14:textId="77777777" w:rsidR="00376D59" w:rsidDel="004F6305" w:rsidRDefault="00376D59" w:rsidP="00376D59">
            <w:pPr>
              <w:pStyle w:val="TAL"/>
              <w:rPr>
                <w:color w:val="000000"/>
              </w:rPr>
            </w:pPr>
          </w:p>
          <w:p w14:paraId="00C36A6A" w14:textId="77777777" w:rsidR="00376D59" w:rsidRDefault="00376D59" w:rsidP="00376D59">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63D60E04" w14:textId="77777777" w:rsidR="00376D59" w:rsidRDefault="00376D59" w:rsidP="00376D59">
            <w:pPr>
              <w:pStyle w:val="TAL"/>
              <w:rPr>
                <w:lang w:eastAsia="zh-CN"/>
              </w:rPr>
            </w:pPr>
            <w:r>
              <w:t>type</w:t>
            </w:r>
            <w:r>
              <w:rPr>
                <w:lang w:eastAsia="zh-CN"/>
              </w:rPr>
              <w:t>: String</w:t>
            </w:r>
          </w:p>
          <w:p w14:paraId="25E4A16C" w14:textId="77777777" w:rsidR="00376D59" w:rsidRDefault="00376D59" w:rsidP="00376D59">
            <w:pPr>
              <w:pStyle w:val="TAL"/>
            </w:pPr>
            <w:r>
              <w:t xml:space="preserve">multiplicity: </w:t>
            </w:r>
            <w:r>
              <w:rPr>
                <w:szCs w:val="18"/>
              </w:rPr>
              <w:t>1</w:t>
            </w:r>
          </w:p>
          <w:p w14:paraId="4F1175BD" w14:textId="77777777" w:rsidR="00376D59" w:rsidRDefault="00376D59" w:rsidP="00376D59">
            <w:pPr>
              <w:pStyle w:val="TAL"/>
            </w:pPr>
            <w:r>
              <w:t>isOrdered: N/A</w:t>
            </w:r>
          </w:p>
          <w:p w14:paraId="6BDEB4C4" w14:textId="77777777" w:rsidR="00376D59" w:rsidRDefault="00376D59" w:rsidP="00376D59">
            <w:pPr>
              <w:pStyle w:val="TAL"/>
            </w:pPr>
            <w:r>
              <w:t>isUnique: N/A</w:t>
            </w:r>
          </w:p>
          <w:p w14:paraId="59C9ACA0" w14:textId="77777777" w:rsidR="00376D59" w:rsidRDefault="00376D59" w:rsidP="00376D59">
            <w:pPr>
              <w:pStyle w:val="TAL"/>
            </w:pPr>
            <w:r>
              <w:t>defaultValue: None</w:t>
            </w:r>
          </w:p>
          <w:p w14:paraId="28F065D8" w14:textId="77777777" w:rsidR="00376D59" w:rsidRDefault="00376D59" w:rsidP="00376D59">
            <w:pPr>
              <w:pStyle w:val="TAL"/>
            </w:pPr>
            <w:r>
              <w:t>isNullable: False</w:t>
            </w:r>
          </w:p>
        </w:tc>
      </w:tr>
      <w:tr w:rsidR="00376D59" w14:paraId="0B3FE11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678E2" w14:textId="77777777" w:rsidR="00376D59" w:rsidRPr="00E53B83" w:rsidRDefault="00376D59" w:rsidP="00376D59">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0F83EA2" w14:textId="77777777" w:rsidR="00376D59" w:rsidRDefault="00376D59" w:rsidP="00376D59">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6E87A018" w14:textId="77777777" w:rsidR="00376D59" w:rsidRDefault="00376D59" w:rsidP="00376D59">
            <w:pPr>
              <w:pStyle w:val="TAL"/>
              <w:rPr>
                <w:color w:val="000000"/>
              </w:rPr>
            </w:pPr>
          </w:p>
          <w:p w14:paraId="6415B15A" w14:textId="77777777" w:rsidR="00376D59" w:rsidRDefault="00376D59" w:rsidP="00376D59">
            <w:pPr>
              <w:pStyle w:val="TAL"/>
              <w:rPr>
                <w:color w:val="000000"/>
              </w:rPr>
            </w:pPr>
          </w:p>
          <w:p w14:paraId="2F41B49F" w14:textId="77777777" w:rsidR="00376D59" w:rsidRDefault="00376D59" w:rsidP="00376D59">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6BAF2F5" w14:textId="77777777" w:rsidR="00376D59" w:rsidRPr="002A1C02" w:rsidRDefault="00376D59" w:rsidP="00376D59">
            <w:pPr>
              <w:pStyle w:val="TAL"/>
              <w:rPr>
                <w:rFonts w:cs="Arial"/>
                <w:szCs w:val="18"/>
                <w:lang w:eastAsia="zh-CN"/>
              </w:rPr>
            </w:pPr>
            <w:r w:rsidRPr="002A1C02">
              <w:t>type: Integer</w:t>
            </w:r>
          </w:p>
          <w:p w14:paraId="4D076783" w14:textId="77777777" w:rsidR="00376D59" w:rsidRPr="002A1C02" w:rsidRDefault="00376D59" w:rsidP="00376D59">
            <w:pPr>
              <w:pStyle w:val="TAL"/>
              <w:rPr>
                <w:lang w:eastAsia="zh-CN"/>
              </w:rPr>
            </w:pPr>
            <w:r w:rsidRPr="002A1C02">
              <w:t>multiplicity: *</w:t>
            </w:r>
          </w:p>
          <w:p w14:paraId="301AE382" w14:textId="77777777" w:rsidR="00376D59" w:rsidRPr="001E0DCD" w:rsidRDefault="00376D59" w:rsidP="00376D59">
            <w:pPr>
              <w:pStyle w:val="TAL"/>
            </w:pPr>
            <w:r w:rsidRPr="001E0DCD">
              <w:t xml:space="preserve">isOrdered: </w:t>
            </w:r>
            <w:r>
              <w:t>false</w:t>
            </w:r>
          </w:p>
          <w:p w14:paraId="1296C0AE" w14:textId="77777777" w:rsidR="00376D59" w:rsidRPr="001E0DCD" w:rsidRDefault="00376D59" w:rsidP="00376D59">
            <w:pPr>
              <w:pStyle w:val="TAL"/>
            </w:pPr>
            <w:r w:rsidRPr="001E0DCD">
              <w:t xml:space="preserve">isUnique: </w:t>
            </w:r>
            <w:r>
              <w:t>True</w:t>
            </w:r>
          </w:p>
          <w:p w14:paraId="3C6A8D81" w14:textId="77777777" w:rsidR="00376D59" w:rsidRPr="00EB5968" w:rsidRDefault="00376D59" w:rsidP="00376D59">
            <w:pPr>
              <w:pStyle w:val="TAL"/>
            </w:pPr>
            <w:r w:rsidRPr="00EB5968">
              <w:t>defaultValue: None</w:t>
            </w:r>
          </w:p>
          <w:p w14:paraId="5EC373D7" w14:textId="77777777" w:rsidR="00376D59" w:rsidRDefault="00376D59" w:rsidP="00376D59">
            <w:pPr>
              <w:pStyle w:val="TAL"/>
            </w:pPr>
            <w:r w:rsidRPr="00861C6C">
              <w:t>isNullable: False</w:t>
            </w:r>
          </w:p>
        </w:tc>
      </w:tr>
      <w:tr w:rsidR="00376D59" w14:paraId="2DDDC3C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BDF7E" w14:textId="77777777" w:rsidR="00376D59" w:rsidRPr="005B2CD0" w:rsidRDefault="00376D59" w:rsidP="00376D59">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8A9A2F6"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DDAE6D" w14:textId="77777777" w:rsidR="00376D59" w:rsidRPr="00D22A4C" w:rsidRDefault="00376D59" w:rsidP="00376D59">
            <w:pPr>
              <w:pStyle w:val="TAL"/>
            </w:pPr>
          </w:p>
          <w:p w14:paraId="19797D7E" w14:textId="77777777" w:rsidR="00376D59" w:rsidRPr="00BE12A4" w:rsidRDefault="00376D59" w:rsidP="00376D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D001D8" w14:textId="77777777" w:rsidR="00376D59" w:rsidRPr="00167769" w:rsidRDefault="00376D59" w:rsidP="00376D59">
            <w:pPr>
              <w:keepLines/>
              <w:spacing w:after="0"/>
              <w:rPr>
                <w:rFonts w:ascii="Arial" w:hAnsi="Arial"/>
                <w:sz w:val="18"/>
              </w:rPr>
            </w:pPr>
            <w:r w:rsidRPr="00167769">
              <w:rPr>
                <w:rFonts w:ascii="Arial" w:hAnsi="Arial"/>
                <w:sz w:val="18"/>
              </w:rPr>
              <w:t>type: AttributeValuePair</w:t>
            </w:r>
          </w:p>
          <w:p w14:paraId="1AE3A8B7" w14:textId="77777777" w:rsidR="00376D59" w:rsidRPr="00167769" w:rsidRDefault="00376D59" w:rsidP="00376D59">
            <w:pPr>
              <w:keepLines/>
              <w:spacing w:after="0"/>
              <w:rPr>
                <w:rFonts w:ascii="Arial" w:hAnsi="Arial"/>
                <w:sz w:val="18"/>
              </w:rPr>
            </w:pPr>
            <w:r w:rsidRPr="00167769">
              <w:rPr>
                <w:rFonts w:ascii="Arial" w:hAnsi="Arial"/>
                <w:sz w:val="18"/>
              </w:rPr>
              <w:t>multiplicity: 0..*</w:t>
            </w:r>
          </w:p>
          <w:p w14:paraId="2ACC47E1" w14:textId="77777777" w:rsidR="00376D59" w:rsidRPr="00167769" w:rsidRDefault="00376D59" w:rsidP="00376D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EE3C94" w14:textId="77777777" w:rsidR="00376D59" w:rsidRPr="00167769" w:rsidRDefault="00376D59" w:rsidP="00376D59">
            <w:pPr>
              <w:keepLines/>
              <w:spacing w:after="0"/>
              <w:rPr>
                <w:rFonts w:ascii="Arial" w:hAnsi="Arial"/>
                <w:sz w:val="18"/>
              </w:rPr>
            </w:pPr>
            <w:r w:rsidRPr="00167769">
              <w:rPr>
                <w:rFonts w:ascii="Arial" w:hAnsi="Arial"/>
                <w:sz w:val="18"/>
              </w:rPr>
              <w:t>isUnique: True</w:t>
            </w:r>
          </w:p>
          <w:p w14:paraId="439702A9"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134DE1D7" w14:textId="77777777" w:rsidR="00376D59" w:rsidRPr="002A1C02" w:rsidRDefault="00376D59" w:rsidP="00376D59">
            <w:pPr>
              <w:pStyle w:val="TAL"/>
            </w:pPr>
            <w:r w:rsidRPr="00167769">
              <w:t>isNullable: False</w:t>
            </w:r>
          </w:p>
        </w:tc>
      </w:tr>
      <w:tr w:rsidR="00376D59" w14:paraId="4FE73A5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C9EDB" w14:textId="77777777" w:rsidR="00376D59" w:rsidRPr="005B2CD0" w:rsidRDefault="00376D59" w:rsidP="00376D59">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C57112D" w14:textId="77777777" w:rsidR="00376D59" w:rsidRPr="00D22A4C" w:rsidRDefault="00376D59" w:rsidP="00376D59">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33AA81E" w14:textId="77777777" w:rsidR="00376D59" w:rsidRPr="00D22A4C" w:rsidRDefault="00376D59" w:rsidP="00376D59">
            <w:pPr>
              <w:pStyle w:val="TAL"/>
            </w:pPr>
          </w:p>
          <w:p w14:paraId="7C504649" w14:textId="77777777" w:rsidR="00376D59" w:rsidRPr="00BE12A4" w:rsidRDefault="00376D59" w:rsidP="00376D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EA551FD" w14:textId="77777777" w:rsidR="00376D59" w:rsidRPr="00167769" w:rsidRDefault="00376D59" w:rsidP="00376D59">
            <w:pPr>
              <w:keepLines/>
              <w:spacing w:after="0"/>
              <w:rPr>
                <w:rFonts w:ascii="Arial" w:hAnsi="Arial"/>
                <w:sz w:val="18"/>
              </w:rPr>
            </w:pPr>
            <w:r w:rsidRPr="00167769">
              <w:rPr>
                <w:rFonts w:ascii="Arial" w:hAnsi="Arial"/>
                <w:sz w:val="18"/>
              </w:rPr>
              <w:t>type: AttributeValuePair</w:t>
            </w:r>
          </w:p>
          <w:p w14:paraId="17471DDF" w14:textId="77777777" w:rsidR="00376D59" w:rsidRPr="00167769" w:rsidRDefault="00376D59" w:rsidP="00376D59">
            <w:pPr>
              <w:keepLines/>
              <w:spacing w:after="0"/>
              <w:rPr>
                <w:rFonts w:ascii="Arial" w:hAnsi="Arial"/>
                <w:sz w:val="18"/>
              </w:rPr>
            </w:pPr>
            <w:r w:rsidRPr="00167769">
              <w:rPr>
                <w:rFonts w:ascii="Arial" w:hAnsi="Arial"/>
                <w:sz w:val="18"/>
              </w:rPr>
              <w:t>multiplicity: 0..*</w:t>
            </w:r>
          </w:p>
          <w:p w14:paraId="1E51A804" w14:textId="77777777" w:rsidR="00376D59" w:rsidRPr="00167769" w:rsidRDefault="00376D59" w:rsidP="00376D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DA7572D" w14:textId="77777777" w:rsidR="00376D59" w:rsidRPr="00167769" w:rsidRDefault="00376D59" w:rsidP="00376D59">
            <w:pPr>
              <w:keepLines/>
              <w:spacing w:after="0"/>
              <w:rPr>
                <w:rFonts w:ascii="Arial" w:hAnsi="Arial"/>
                <w:sz w:val="18"/>
              </w:rPr>
            </w:pPr>
            <w:r w:rsidRPr="00167769">
              <w:rPr>
                <w:rFonts w:ascii="Arial" w:hAnsi="Arial"/>
                <w:sz w:val="18"/>
              </w:rPr>
              <w:t>isUnique: True</w:t>
            </w:r>
          </w:p>
          <w:p w14:paraId="57C83C40"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37BC5A76" w14:textId="77777777" w:rsidR="00376D59" w:rsidRPr="002A1C02" w:rsidRDefault="00376D59" w:rsidP="00376D59">
            <w:pPr>
              <w:pStyle w:val="TAL"/>
            </w:pPr>
            <w:r w:rsidRPr="00167769">
              <w:t>isNullable: False</w:t>
            </w:r>
          </w:p>
        </w:tc>
      </w:tr>
      <w:tr w:rsidR="00376D59" w14:paraId="3CF8CAB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5A412" w14:textId="77777777" w:rsidR="00376D59" w:rsidRPr="005B2CD0" w:rsidRDefault="00376D59" w:rsidP="00376D59">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7643488"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A40381F" w14:textId="77777777" w:rsidR="00376D59" w:rsidRPr="00D22A4C" w:rsidRDefault="00376D59" w:rsidP="00376D59">
            <w:pPr>
              <w:pStyle w:val="TAL"/>
            </w:pPr>
          </w:p>
          <w:p w14:paraId="6CB5DAB2" w14:textId="77777777" w:rsidR="00376D59" w:rsidRPr="00BE12A4" w:rsidRDefault="00376D59" w:rsidP="00376D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793CBEA" w14:textId="77777777" w:rsidR="00376D59" w:rsidRPr="00167769" w:rsidRDefault="00376D59" w:rsidP="00376D59">
            <w:pPr>
              <w:keepLines/>
              <w:spacing w:after="0"/>
              <w:rPr>
                <w:rFonts w:ascii="Arial" w:hAnsi="Arial"/>
                <w:sz w:val="18"/>
              </w:rPr>
            </w:pPr>
            <w:r w:rsidRPr="00167769">
              <w:rPr>
                <w:rFonts w:ascii="Arial" w:hAnsi="Arial"/>
                <w:sz w:val="18"/>
              </w:rPr>
              <w:t>type: AttributeValuePair</w:t>
            </w:r>
          </w:p>
          <w:p w14:paraId="1C027D31" w14:textId="77777777" w:rsidR="00376D59" w:rsidRPr="00167769" w:rsidRDefault="00376D59" w:rsidP="00376D59">
            <w:pPr>
              <w:keepLines/>
              <w:spacing w:after="0"/>
              <w:rPr>
                <w:rFonts w:ascii="Arial" w:hAnsi="Arial"/>
                <w:sz w:val="18"/>
              </w:rPr>
            </w:pPr>
            <w:r w:rsidRPr="00167769">
              <w:rPr>
                <w:rFonts w:ascii="Arial" w:hAnsi="Arial"/>
                <w:sz w:val="18"/>
              </w:rPr>
              <w:t>multiplicity: 0..*</w:t>
            </w:r>
          </w:p>
          <w:p w14:paraId="26898895" w14:textId="77777777" w:rsidR="00376D59" w:rsidRPr="00167769" w:rsidRDefault="00376D59" w:rsidP="00376D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549966C" w14:textId="77777777" w:rsidR="00376D59" w:rsidRPr="00167769" w:rsidRDefault="00376D59" w:rsidP="00376D59">
            <w:pPr>
              <w:keepLines/>
              <w:spacing w:after="0"/>
              <w:rPr>
                <w:rFonts w:ascii="Arial" w:hAnsi="Arial"/>
                <w:sz w:val="18"/>
              </w:rPr>
            </w:pPr>
            <w:r w:rsidRPr="00167769">
              <w:rPr>
                <w:rFonts w:ascii="Arial" w:hAnsi="Arial"/>
                <w:sz w:val="18"/>
              </w:rPr>
              <w:t>isUnique: True</w:t>
            </w:r>
          </w:p>
          <w:p w14:paraId="731C5BFD"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2201DFF0" w14:textId="77777777" w:rsidR="00376D59" w:rsidRPr="002A1C02" w:rsidRDefault="00376D59" w:rsidP="00376D59">
            <w:pPr>
              <w:pStyle w:val="TAL"/>
            </w:pPr>
            <w:r w:rsidRPr="00167769">
              <w:t>isNullable: False</w:t>
            </w:r>
          </w:p>
        </w:tc>
      </w:tr>
      <w:tr w:rsidR="00376D59" w14:paraId="0645AFD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67241" w14:textId="77777777" w:rsidR="00376D59" w:rsidRPr="005B2CD0" w:rsidRDefault="00376D59" w:rsidP="00376D59">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3D9E6ED"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97CFE97" w14:textId="77777777" w:rsidR="00376D59" w:rsidRPr="00D22A4C" w:rsidRDefault="00376D59" w:rsidP="00376D59">
            <w:pPr>
              <w:pStyle w:val="TAL"/>
            </w:pPr>
          </w:p>
          <w:p w14:paraId="7B3FE7A7" w14:textId="77777777" w:rsidR="00376D59" w:rsidRPr="00BE12A4" w:rsidRDefault="00376D59" w:rsidP="00376D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DA6FB16" w14:textId="77777777" w:rsidR="00376D59" w:rsidRPr="00167769" w:rsidRDefault="00376D59" w:rsidP="00376D59">
            <w:pPr>
              <w:keepLines/>
              <w:spacing w:after="0"/>
              <w:rPr>
                <w:rFonts w:ascii="Arial" w:hAnsi="Arial"/>
                <w:sz w:val="18"/>
              </w:rPr>
            </w:pPr>
            <w:r w:rsidRPr="00167769">
              <w:rPr>
                <w:rFonts w:ascii="Arial" w:hAnsi="Arial"/>
                <w:sz w:val="18"/>
              </w:rPr>
              <w:t>type: AttributeValuePair</w:t>
            </w:r>
          </w:p>
          <w:p w14:paraId="69FB59ED" w14:textId="77777777" w:rsidR="00376D59" w:rsidRPr="00167769" w:rsidRDefault="00376D59" w:rsidP="00376D59">
            <w:pPr>
              <w:keepLines/>
              <w:spacing w:after="0"/>
              <w:rPr>
                <w:rFonts w:ascii="Arial" w:hAnsi="Arial"/>
                <w:sz w:val="18"/>
              </w:rPr>
            </w:pPr>
            <w:r w:rsidRPr="00167769">
              <w:rPr>
                <w:rFonts w:ascii="Arial" w:hAnsi="Arial"/>
                <w:sz w:val="18"/>
              </w:rPr>
              <w:t>multiplicity: 0..*</w:t>
            </w:r>
          </w:p>
          <w:p w14:paraId="6AB5B841" w14:textId="77777777" w:rsidR="00376D59" w:rsidRPr="00167769" w:rsidRDefault="00376D59" w:rsidP="00376D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86A89AD" w14:textId="77777777" w:rsidR="00376D59" w:rsidRPr="00167769" w:rsidRDefault="00376D59" w:rsidP="00376D59">
            <w:pPr>
              <w:keepLines/>
              <w:spacing w:after="0"/>
              <w:rPr>
                <w:rFonts w:ascii="Arial" w:hAnsi="Arial"/>
                <w:sz w:val="18"/>
              </w:rPr>
            </w:pPr>
            <w:r w:rsidRPr="00167769">
              <w:rPr>
                <w:rFonts w:ascii="Arial" w:hAnsi="Arial"/>
                <w:sz w:val="18"/>
              </w:rPr>
              <w:t>isUnique: True</w:t>
            </w:r>
          </w:p>
          <w:p w14:paraId="0A30998D"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057F78B0" w14:textId="77777777" w:rsidR="00376D59" w:rsidRPr="002A1C02" w:rsidRDefault="00376D59" w:rsidP="00376D59">
            <w:pPr>
              <w:pStyle w:val="TAL"/>
            </w:pPr>
            <w:r w:rsidRPr="00167769">
              <w:t>isNullable: False</w:t>
            </w:r>
          </w:p>
        </w:tc>
      </w:tr>
      <w:tr w:rsidR="00376D59" w14:paraId="0B53556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76B8D" w14:textId="77777777" w:rsidR="00376D59" w:rsidRPr="005B2CD0" w:rsidRDefault="00376D59" w:rsidP="00376D59">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265CCA7"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668E0A2" w14:textId="77777777" w:rsidR="00376D59" w:rsidRPr="00D22A4C" w:rsidRDefault="00376D59" w:rsidP="00376D59">
            <w:pPr>
              <w:pStyle w:val="TAL"/>
            </w:pPr>
          </w:p>
          <w:p w14:paraId="607E8902" w14:textId="77777777" w:rsidR="00376D59" w:rsidRPr="00BE12A4" w:rsidRDefault="00376D59" w:rsidP="00376D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15AE99D" w14:textId="77777777" w:rsidR="00376D59" w:rsidRPr="00167769" w:rsidRDefault="00376D59" w:rsidP="00376D59">
            <w:pPr>
              <w:keepLines/>
              <w:spacing w:after="0"/>
              <w:rPr>
                <w:rFonts w:ascii="Arial" w:hAnsi="Arial"/>
                <w:sz w:val="18"/>
              </w:rPr>
            </w:pPr>
            <w:r w:rsidRPr="00167769">
              <w:rPr>
                <w:rFonts w:ascii="Arial" w:hAnsi="Arial"/>
                <w:sz w:val="18"/>
              </w:rPr>
              <w:t>type: AttributeValuePair</w:t>
            </w:r>
          </w:p>
          <w:p w14:paraId="47C12EB6" w14:textId="77777777" w:rsidR="00376D59" w:rsidRPr="00167769" w:rsidRDefault="00376D59" w:rsidP="00376D59">
            <w:pPr>
              <w:keepLines/>
              <w:spacing w:after="0"/>
              <w:rPr>
                <w:rFonts w:ascii="Arial" w:hAnsi="Arial"/>
                <w:sz w:val="18"/>
              </w:rPr>
            </w:pPr>
            <w:r w:rsidRPr="00167769">
              <w:rPr>
                <w:rFonts w:ascii="Arial" w:hAnsi="Arial"/>
                <w:sz w:val="18"/>
              </w:rPr>
              <w:t>multiplicity: 0..*</w:t>
            </w:r>
          </w:p>
          <w:p w14:paraId="5929CD90" w14:textId="77777777" w:rsidR="00376D59" w:rsidRPr="00167769" w:rsidRDefault="00376D59" w:rsidP="00376D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3BFF829" w14:textId="77777777" w:rsidR="00376D59" w:rsidRPr="00167769" w:rsidRDefault="00376D59" w:rsidP="00376D59">
            <w:pPr>
              <w:keepLines/>
              <w:spacing w:after="0"/>
              <w:rPr>
                <w:rFonts w:ascii="Arial" w:hAnsi="Arial"/>
                <w:sz w:val="18"/>
              </w:rPr>
            </w:pPr>
            <w:r w:rsidRPr="00167769">
              <w:rPr>
                <w:rFonts w:ascii="Arial" w:hAnsi="Arial"/>
                <w:sz w:val="18"/>
              </w:rPr>
              <w:t>isUnique: True</w:t>
            </w:r>
          </w:p>
          <w:p w14:paraId="66A0177B"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26B1BAAD" w14:textId="77777777" w:rsidR="00376D59" w:rsidRPr="002A1C02" w:rsidRDefault="00376D59" w:rsidP="00376D59">
            <w:pPr>
              <w:pStyle w:val="TAL"/>
            </w:pPr>
            <w:r w:rsidRPr="00167769">
              <w:t>isNullable: False</w:t>
            </w:r>
          </w:p>
        </w:tc>
      </w:tr>
      <w:tr w:rsidR="00376D59" w14:paraId="6BF07AF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FAF4D" w14:textId="77777777" w:rsidR="00376D59" w:rsidRPr="005B2CD0" w:rsidRDefault="00376D59" w:rsidP="00376D59">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9F4EBDF"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409AE1D" w14:textId="77777777" w:rsidR="00376D59" w:rsidRPr="00D22A4C" w:rsidRDefault="00376D59" w:rsidP="00376D59">
            <w:pPr>
              <w:pStyle w:val="TAL"/>
            </w:pPr>
          </w:p>
          <w:p w14:paraId="32698227" w14:textId="77777777" w:rsidR="00376D59" w:rsidRPr="00BE12A4" w:rsidRDefault="00376D59" w:rsidP="00376D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4B2D023" w14:textId="77777777" w:rsidR="00376D59" w:rsidRPr="00167769" w:rsidRDefault="00376D59" w:rsidP="00376D59">
            <w:pPr>
              <w:keepLines/>
              <w:spacing w:after="0"/>
              <w:rPr>
                <w:rFonts w:ascii="Arial" w:hAnsi="Arial"/>
                <w:sz w:val="18"/>
              </w:rPr>
            </w:pPr>
            <w:r w:rsidRPr="00167769">
              <w:rPr>
                <w:rFonts w:ascii="Arial" w:hAnsi="Arial"/>
                <w:sz w:val="18"/>
              </w:rPr>
              <w:t>type: AttributeValuePair</w:t>
            </w:r>
          </w:p>
          <w:p w14:paraId="2AE78A82" w14:textId="77777777" w:rsidR="00376D59" w:rsidRPr="00167769" w:rsidRDefault="00376D59" w:rsidP="00376D59">
            <w:pPr>
              <w:keepLines/>
              <w:spacing w:after="0"/>
              <w:rPr>
                <w:rFonts w:ascii="Arial" w:hAnsi="Arial"/>
                <w:sz w:val="18"/>
              </w:rPr>
            </w:pPr>
            <w:r w:rsidRPr="00167769">
              <w:rPr>
                <w:rFonts w:ascii="Arial" w:hAnsi="Arial"/>
                <w:sz w:val="18"/>
              </w:rPr>
              <w:t>multiplicity: 0..*</w:t>
            </w:r>
          </w:p>
          <w:p w14:paraId="0FB9751F" w14:textId="77777777" w:rsidR="00376D59" w:rsidRPr="00167769" w:rsidRDefault="00376D59" w:rsidP="00376D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8CEDC35" w14:textId="77777777" w:rsidR="00376D59" w:rsidRPr="00167769" w:rsidRDefault="00376D59" w:rsidP="00376D59">
            <w:pPr>
              <w:keepLines/>
              <w:spacing w:after="0"/>
              <w:rPr>
                <w:rFonts w:ascii="Arial" w:hAnsi="Arial"/>
                <w:sz w:val="18"/>
              </w:rPr>
            </w:pPr>
            <w:r w:rsidRPr="00167769">
              <w:rPr>
                <w:rFonts w:ascii="Arial" w:hAnsi="Arial"/>
                <w:sz w:val="18"/>
              </w:rPr>
              <w:t>isUnique: True</w:t>
            </w:r>
          </w:p>
          <w:p w14:paraId="12E2D511"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2314B1AA" w14:textId="77777777" w:rsidR="00376D59" w:rsidRPr="002A1C02" w:rsidRDefault="00376D59" w:rsidP="00376D59">
            <w:pPr>
              <w:pStyle w:val="TAL"/>
            </w:pPr>
            <w:r w:rsidRPr="00167769">
              <w:t>isNullable: False</w:t>
            </w:r>
          </w:p>
        </w:tc>
      </w:tr>
      <w:tr w:rsidR="00376D59" w14:paraId="43AD1B7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AE02E" w14:textId="77777777" w:rsidR="00376D59" w:rsidRPr="005B2CD0" w:rsidRDefault="00376D59" w:rsidP="00376D59">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D66F4E4"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1CDA0CE" w14:textId="77777777" w:rsidR="00376D59" w:rsidRPr="00D22A4C" w:rsidRDefault="00376D59" w:rsidP="00376D59">
            <w:pPr>
              <w:pStyle w:val="TAL"/>
            </w:pPr>
          </w:p>
          <w:p w14:paraId="489EA75F" w14:textId="77777777" w:rsidR="00376D59" w:rsidRPr="00BE12A4" w:rsidRDefault="00376D59" w:rsidP="00376D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87CB9F" w14:textId="77777777" w:rsidR="00376D59" w:rsidRPr="00167769" w:rsidRDefault="00376D59" w:rsidP="00376D59">
            <w:pPr>
              <w:keepLines/>
              <w:spacing w:after="0"/>
              <w:rPr>
                <w:rFonts w:ascii="Arial" w:hAnsi="Arial"/>
                <w:sz w:val="18"/>
              </w:rPr>
            </w:pPr>
            <w:r w:rsidRPr="00167769">
              <w:rPr>
                <w:rFonts w:ascii="Arial" w:hAnsi="Arial"/>
                <w:sz w:val="18"/>
              </w:rPr>
              <w:t>type: AttributeValuePair</w:t>
            </w:r>
          </w:p>
          <w:p w14:paraId="399B50A7" w14:textId="77777777" w:rsidR="00376D59" w:rsidRPr="00167769" w:rsidRDefault="00376D59" w:rsidP="00376D59">
            <w:pPr>
              <w:keepLines/>
              <w:spacing w:after="0"/>
              <w:rPr>
                <w:rFonts w:ascii="Arial" w:hAnsi="Arial"/>
                <w:sz w:val="18"/>
              </w:rPr>
            </w:pPr>
            <w:r w:rsidRPr="00167769">
              <w:rPr>
                <w:rFonts w:ascii="Arial" w:hAnsi="Arial"/>
                <w:sz w:val="18"/>
              </w:rPr>
              <w:t>multiplicity: 0..*</w:t>
            </w:r>
          </w:p>
          <w:p w14:paraId="1671F1DC" w14:textId="77777777" w:rsidR="00376D59" w:rsidRPr="00167769" w:rsidRDefault="00376D59" w:rsidP="00376D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C583A92" w14:textId="77777777" w:rsidR="00376D59" w:rsidRPr="00167769" w:rsidRDefault="00376D59" w:rsidP="00376D59">
            <w:pPr>
              <w:keepLines/>
              <w:spacing w:after="0"/>
              <w:rPr>
                <w:rFonts w:ascii="Arial" w:hAnsi="Arial"/>
                <w:sz w:val="18"/>
              </w:rPr>
            </w:pPr>
            <w:r w:rsidRPr="00167769">
              <w:rPr>
                <w:rFonts w:ascii="Arial" w:hAnsi="Arial"/>
                <w:sz w:val="18"/>
              </w:rPr>
              <w:t>isUnique: True</w:t>
            </w:r>
          </w:p>
          <w:p w14:paraId="4FCBCEFA"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58D021CA" w14:textId="77777777" w:rsidR="00376D59" w:rsidRPr="002A1C02" w:rsidRDefault="00376D59" w:rsidP="00376D59">
            <w:pPr>
              <w:pStyle w:val="TAL"/>
            </w:pPr>
            <w:r w:rsidRPr="00167769">
              <w:t>isNullable: False</w:t>
            </w:r>
          </w:p>
        </w:tc>
      </w:tr>
      <w:tr w:rsidR="00376D59" w14:paraId="0A6FBCC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3C9AC" w14:textId="77777777" w:rsidR="00376D59" w:rsidRPr="005B2CD0" w:rsidRDefault="00376D59" w:rsidP="00376D59">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235CA7B9" w14:textId="77777777" w:rsidR="00376D59" w:rsidRPr="00D22A4C" w:rsidRDefault="00376D59" w:rsidP="00376D59">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49B2EB0" w14:textId="77777777" w:rsidR="00376D59" w:rsidRPr="00D22A4C" w:rsidRDefault="00376D59" w:rsidP="00376D59">
            <w:pPr>
              <w:pStyle w:val="TAL"/>
            </w:pPr>
          </w:p>
          <w:p w14:paraId="405ADE8B" w14:textId="77777777" w:rsidR="00376D59" w:rsidRPr="00BE12A4" w:rsidRDefault="00376D59" w:rsidP="00376D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91854B5" w14:textId="77777777" w:rsidR="00376D59" w:rsidRPr="00167769" w:rsidRDefault="00376D59" w:rsidP="00376D59">
            <w:pPr>
              <w:keepLines/>
              <w:spacing w:after="0"/>
              <w:rPr>
                <w:rFonts w:ascii="Arial" w:hAnsi="Arial"/>
                <w:sz w:val="18"/>
              </w:rPr>
            </w:pPr>
            <w:r w:rsidRPr="00167769">
              <w:rPr>
                <w:rFonts w:ascii="Arial" w:hAnsi="Arial"/>
                <w:sz w:val="18"/>
              </w:rPr>
              <w:t>type: AttributeValuePair</w:t>
            </w:r>
          </w:p>
          <w:p w14:paraId="35769845" w14:textId="77777777" w:rsidR="00376D59" w:rsidRPr="00167769" w:rsidRDefault="00376D59" w:rsidP="00376D59">
            <w:pPr>
              <w:keepLines/>
              <w:spacing w:after="0"/>
              <w:rPr>
                <w:rFonts w:ascii="Arial" w:hAnsi="Arial"/>
                <w:sz w:val="18"/>
              </w:rPr>
            </w:pPr>
            <w:r w:rsidRPr="00167769">
              <w:rPr>
                <w:rFonts w:ascii="Arial" w:hAnsi="Arial"/>
                <w:sz w:val="18"/>
              </w:rPr>
              <w:t>multiplicity: 0..*</w:t>
            </w:r>
          </w:p>
          <w:p w14:paraId="21BC53ED" w14:textId="77777777" w:rsidR="00376D59" w:rsidRPr="00167769" w:rsidRDefault="00376D59" w:rsidP="00376D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0EC822A" w14:textId="77777777" w:rsidR="00376D59" w:rsidRPr="00167769" w:rsidRDefault="00376D59" w:rsidP="00376D59">
            <w:pPr>
              <w:keepLines/>
              <w:spacing w:after="0"/>
              <w:rPr>
                <w:rFonts w:ascii="Arial" w:hAnsi="Arial"/>
                <w:sz w:val="18"/>
              </w:rPr>
            </w:pPr>
            <w:r w:rsidRPr="00167769">
              <w:rPr>
                <w:rFonts w:ascii="Arial" w:hAnsi="Arial"/>
                <w:sz w:val="18"/>
              </w:rPr>
              <w:t>isUnique: True</w:t>
            </w:r>
          </w:p>
          <w:p w14:paraId="1C4A61A6"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6C90CF5B" w14:textId="77777777" w:rsidR="00376D59" w:rsidRPr="002A1C02" w:rsidRDefault="00376D59" w:rsidP="00376D59">
            <w:pPr>
              <w:pStyle w:val="TAL"/>
            </w:pPr>
            <w:r w:rsidRPr="00167769">
              <w:t>isNullable: False</w:t>
            </w:r>
          </w:p>
        </w:tc>
      </w:tr>
      <w:tr w:rsidR="00376D59" w14:paraId="5BF56C7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A460E" w14:textId="77777777" w:rsidR="00376D59" w:rsidRPr="00ED77CA" w:rsidRDefault="00376D59" w:rsidP="00376D59">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E4E7B86" w14:textId="77777777" w:rsidR="00376D59" w:rsidRPr="00167769" w:rsidRDefault="00376D59" w:rsidP="00376D59">
            <w:pPr>
              <w:pStyle w:val="TAL"/>
            </w:pPr>
            <w:r w:rsidRPr="00167769">
              <w:t>This attribute</w:t>
            </w:r>
            <w:r>
              <w:t xml:space="preserve"> represents information of a BSF</w:t>
            </w:r>
            <w:r w:rsidRPr="00167769">
              <w:t xml:space="preserve"> NF Instance.</w:t>
            </w:r>
          </w:p>
          <w:p w14:paraId="33E5A802" w14:textId="77777777" w:rsidR="00376D59" w:rsidRPr="00167769" w:rsidRDefault="00376D59" w:rsidP="00376D59">
            <w:pPr>
              <w:pStyle w:val="TAL"/>
            </w:pPr>
          </w:p>
          <w:p w14:paraId="0C6B36E3" w14:textId="77777777" w:rsidR="00376D59" w:rsidRPr="00D22A4C" w:rsidRDefault="00376D59" w:rsidP="00376D59">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82553FF" w14:textId="77777777" w:rsidR="00376D59" w:rsidRPr="00167769" w:rsidRDefault="00376D59" w:rsidP="00376D59">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1B141396" w14:textId="77777777" w:rsidR="00376D59" w:rsidRPr="00167769" w:rsidRDefault="00376D59" w:rsidP="00376D59">
            <w:pPr>
              <w:keepLines/>
              <w:spacing w:after="0"/>
              <w:rPr>
                <w:rFonts w:ascii="Arial" w:hAnsi="Arial"/>
                <w:sz w:val="18"/>
              </w:rPr>
            </w:pPr>
            <w:r w:rsidRPr="00167769">
              <w:rPr>
                <w:rFonts w:ascii="Arial" w:hAnsi="Arial"/>
                <w:sz w:val="18"/>
              </w:rPr>
              <w:t>multiplicity: 0..1</w:t>
            </w:r>
          </w:p>
          <w:p w14:paraId="6C4032F0" w14:textId="77777777" w:rsidR="00376D59" w:rsidRPr="00167769" w:rsidRDefault="00376D59" w:rsidP="00376D59">
            <w:pPr>
              <w:keepLines/>
              <w:spacing w:after="0"/>
              <w:rPr>
                <w:rFonts w:ascii="Arial" w:hAnsi="Arial"/>
                <w:sz w:val="18"/>
              </w:rPr>
            </w:pPr>
            <w:r w:rsidRPr="00167769">
              <w:rPr>
                <w:rFonts w:ascii="Arial" w:hAnsi="Arial"/>
                <w:sz w:val="18"/>
              </w:rPr>
              <w:t>isOrdered: N/A</w:t>
            </w:r>
          </w:p>
          <w:p w14:paraId="75EF0C08" w14:textId="77777777" w:rsidR="00376D59" w:rsidRPr="00167769" w:rsidRDefault="00376D59" w:rsidP="00376D59">
            <w:pPr>
              <w:keepLines/>
              <w:spacing w:after="0"/>
              <w:rPr>
                <w:rFonts w:ascii="Arial" w:hAnsi="Arial"/>
                <w:sz w:val="18"/>
              </w:rPr>
            </w:pPr>
            <w:r w:rsidRPr="00167769">
              <w:rPr>
                <w:rFonts w:ascii="Arial" w:hAnsi="Arial"/>
                <w:sz w:val="18"/>
              </w:rPr>
              <w:t>isUnique: N/A</w:t>
            </w:r>
          </w:p>
          <w:p w14:paraId="6EAD9001"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137A755F" w14:textId="77777777" w:rsidR="00376D59" w:rsidRPr="00167769" w:rsidRDefault="00376D59" w:rsidP="00376D59">
            <w:pPr>
              <w:keepLines/>
              <w:spacing w:after="0"/>
              <w:rPr>
                <w:rFonts w:ascii="Arial" w:hAnsi="Arial"/>
                <w:sz w:val="18"/>
              </w:rPr>
            </w:pPr>
            <w:r w:rsidRPr="00167769">
              <w:t>isNullable: False</w:t>
            </w:r>
          </w:p>
        </w:tc>
      </w:tr>
      <w:tr w:rsidR="00376D59" w14:paraId="7FA0E56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FF357" w14:textId="77777777" w:rsidR="00376D59" w:rsidRPr="00ED77CA" w:rsidRDefault="00376D59" w:rsidP="00376D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3373B15" w14:textId="77777777" w:rsidR="00376D59" w:rsidRDefault="00376D59" w:rsidP="00376D59">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8E24C74" w14:textId="77777777" w:rsidR="00376D59" w:rsidRDefault="00376D59" w:rsidP="00376D59">
            <w:pPr>
              <w:pStyle w:val="TAL"/>
              <w:rPr>
                <w:rFonts w:cs="Arial"/>
                <w:szCs w:val="18"/>
              </w:rPr>
            </w:pPr>
            <w:r>
              <w:rPr>
                <w:noProof/>
              </w:rPr>
              <w:t>If not provided, the BSF can serve any IPv4 address.</w:t>
            </w:r>
          </w:p>
          <w:p w14:paraId="3C9BBDFB" w14:textId="77777777" w:rsidR="00376D59" w:rsidRDefault="00376D59" w:rsidP="00376D59">
            <w:pPr>
              <w:pStyle w:val="TAL"/>
              <w:rPr>
                <w:rFonts w:cs="Arial"/>
                <w:szCs w:val="18"/>
              </w:rPr>
            </w:pPr>
          </w:p>
          <w:p w14:paraId="3DD416BB" w14:textId="77777777" w:rsidR="00376D59" w:rsidRPr="00D22A4C" w:rsidRDefault="00376D59" w:rsidP="00376D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78E7E4"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1564D525"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851B293"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isOrdered: False</w:t>
            </w:r>
          </w:p>
          <w:p w14:paraId="513C8BD7"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isUnique: True</w:t>
            </w:r>
          </w:p>
          <w:p w14:paraId="1ACD9A2A" w14:textId="77777777" w:rsidR="00376D59" w:rsidRPr="00966DC9" w:rsidRDefault="00376D59" w:rsidP="00376D59">
            <w:pPr>
              <w:keepLines/>
              <w:spacing w:after="0"/>
              <w:rPr>
                <w:rFonts w:ascii="Arial" w:hAnsi="Arial" w:cs="Arial"/>
                <w:sz w:val="18"/>
                <w:szCs w:val="18"/>
              </w:rPr>
            </w:pPr>
            <w:r w:rsidRPr="00966DC9">
              <w:rPr>
                <w:rFonts w:ascii="Arial" w:hAnsi="Arial" w:cs="Arial"/>
                <w:sz w:val="18"/>
                <w:szCs w:val="18"/>
              </w:rPr>
              <w:t>defaultValue: None</w:t>
            </w:r>
          </w:p>
          <w:p w14:paraId="5C9FF5AD" w14:textId="77777777" w:rsidR="00376D59" w:rsidRPr="00167769" w:rsidRDefault="00376D59" w:rsidP="00376D59">
            <w:pPr>
              <w:keepLines/>
              <w:spacing w:after="0"/>
              <w:rPr>
                <w:rFonts w:ascii="Arial" w:hAnsi="Arial"/>
                <w:sz w:val="18"/>
              </w:rPr>
            </w:pPr>
            <w:r w:rsidRPr="00966DC9">
              <w:rPr>
                <w:rFonts w:cs="Arial"/>
                <w:szCs w:val="18"/>
              </w:rPr>
              <w:t>isNullable: False</w:t>
            </w:r>
          </w:p>
        </w:tc>
      </w:tr>
      <w:tr w:rsidR="00376D59" w14:paraId="6FD37B5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EA944" w14:textId="77777777" w:rsidR="00376D59" w:rsidRPr="00ED77CA" w:rsidRDefault="00376D59" w:rsidP="00376D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E007CBB" w14:textId="77777777" w:rsidR="00376D59" w:rsidRPr="006A31E7" w:rsidRDefault="00376D59" w:rsidP="00376D59">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63BDE268" w14:textId="77777777" w:rsidR="00376D59" w:rsidRDefault="00376D59" w:rsidP="00376D59">
            <w:pPr>
              <w:pStyle w:val="TAL"/>
              <w:rPr>
                <w:rFonts w:cs="Arial"/>
                <w:szCs w:val="18"/>
              </w:rPr>
            </w:pPr>
            <w:r w:rsidRPr="006A31E7">
              <w:rPr>
                <w:rFonts w:cs="Arial"/>
                <w:szCs w:val="18"/>
              </w:rPr>
              <w:t>If not provided, the BSF can serve any DNN.</w:t>
            </w:r>
          </w:p>
          <w:p w14:paraId="06A38CC5" w14:textId="77777777" w:rsidR="00376D59" w:rsidRDefault="00376D59" w:rsidP="00376D59">
            <w:pPr>
              <w:pStyle w:val="TAL"/>
              <w:rPr>
                <w:rFonts w:cs="Arial"/>
                <w:szCs w:val="18"/>
              </w:rPr>
            </w:pPr>
          </w:p>
          <w:p w14:paraId="4B5C2500" w14:textId="77777777" w:rsidR="00376D59" w:rsidRPr="0072067A" w:rsidRDefault="00376D59" w:rsidP="00376D59">
            <w:pPr>
              <w:pStyle w:val="TAL"/>
            </w:pPr>
            <w:r w:rsidRPr="00133008">
              <w:t>allowedValues: N/A</w:t>
            </w:r>
          </w:p>
          <w:p w14:paraId="29045D20" w14:textId="77777777" w:rsidR="00376D59" w:rsidRPr="00D22A4C" w:rsidRDefault="00376D59" w:rsidP="00376D59">
            <w:pPr>
              <w:pStyle w:val="TAL"/>
            </w:pPr>
          </w:p>
        </w:tc>
        <w:tc>
          <w:tcPr>
            <w:tcW w:w="1897" w:type="dxa"/>
            <w:tcBorders>
              <w:top w:val="single" w:sz="4" w:space="0" w:color="auto"/>
              <w:left w:val="single" w:sz="4" w:space="0" w:color="auto"/>
              <w:bottom w:val="single" w:sz="4" w:space="0" w:color="auto"/>
              <w:right w:val="single" w:sz="4" w:space="0" w:color="auto"/>
            </w:tcBorders>
          </w:tcPr>
          <w:p w14:paraId="27754C39" w14:textId="77777777" w:rsidR="00376D59" w:rsidRPr="002A1C02" w:rsidRDefault="00376D59" w:rsidP="00376D59">
            <w:pPr>
              <w:pStyle w:val="TAL"/>
            </w:pPr>
            <w:r w:rsidRPr="002A1C02">
              <w:t xml:space="preserve">type: </w:t>
            </w:r>
            <w:r>
              <w:t>String</w:t>
            </w:r>
          </w:p>
          <w:p w14:paraId="59F9F801" w14:textId="77777777" w:rsidR="00376D59" w:rsidRPr="002A1C02" w:rsidRDefault="00376D59" w:rsidP="00376D59">
            <w:pPr>
              <w:pStyle w:val="TAL"/>
            </w:pPr>
            <w:r w:rsidRPr="002A1C02">
              <w:t xml:space="preserve">multiplicity: </w:t>
            </w:r>
            <w:r>
              <w:t>0</w:t>
            </w:r>
            <w:r w:rsidRPr="002A1C02">
              <w:t>..*</w:t>
            </w:r>
          </w:p>
          <w:p w14:paraId="65AC1B46" w14:textId="77777777" w:rsidR="00376D59" w:rsidRPr="00EB5968" w:rsidRDefault="00376D59" w:rsidP="00376D59">
            <w:pPr>
              <w:pStyle w:val="TAL"/>
            </w:pPr>
            <w:r w:rsidRPr="00EB5968">
              <w:t xml:space="preserve">isOrdered: </w:t>
            </w:r>
            <w:r w:rsidRPr="004037B3">
              <w:t>False</w:t>
            </w:r>
          </w:p>
          <w:p w14:paraId="169F2F43" w14:textId="77777777" w:rsidR="00376D59" w:rsidRPr="00E2198D" w:rsidRDefault="00376D59" w:rsidP="00376D59">
            <w:pPr>
              <w:pStyle w:val="TAL"/>
            </w:pPr>
            <w:r w:rsidRPr="00E2198D">
              <w:t xml:space="preserve">isUnique: </w:t>
            </w:r>
            <w:r w:rsidRPr="004037B3">
              <w:t>True</w:t>
            </w:r>
          </w:p>
          <w:p w14:paraId="73E4E737" w14:textId="77777777" w:rsidR="00376D59" w:rsidRPr="00264099" w:rsidRDefault="00376D59" w:rsidP="00376D59">
            <w:pPr>
              <w:pStyle w:val="TAL"/>
            </w:pPr>
            <w:r w:rsidRPr="00264099">
              <w:t>defaultValue: None</w:t>
            </w:r>
          </w:p>
          <w:p w14:paraId="2F872CEE" w14:textId="77777777" w:rsidR="00376D59" w:rsidRPr="00167769" w:rsidRDefault="00376D59" w:rsidP="00376D59">
            <w:pPr>
              <w:keepLines/>
              <w:spacing w:after="0"/>
              <w:rPr>
                <w:rFonts w:ascii="Arial" w:hAnsi="Arial"/>
                <w:sz w:val="18"/>
              </w:rPr>
            </w:pPr>
            <w:r w:rsidRPr="0072067A">
              <w:t>isNullable: False</w:t>
            </w:r>
          </w:p>
        </w:tc>
      </w:tr>
      <w:tr w:rsidR="00376D59" w14:paraId="6207B61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0242F" w14:textId="77777777" w:rsidR="00376D59" w:rsidRPr="00ED77CA" w:rsidRDefault="00376D59" w:rsidP="00376D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4E8D58D" w14:textId="77777777" w:rsidR="00376D59" w:rsidRPr="009B23A6" w:rsidRDefault="00376D59" w:rsidP="00376D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435537B9" w14:textId="77777777" w:rsidR="00376D59" w:rsidRDefault="00376D59" w:rsidP="00376D59">
            <w:pPr>
              <w:pStyle w:val="TAL"/>
              <w:rPr>
                <w:rFonts w:cs="Arial"/>
                <w:szCs w:val="18"/>
              </w:rPr>
            </w:pPr>
            <w:r w:rsidRPr="009B23A6">
              <w:rPr>
                <w:rFonts w:cs="Arial"/>
                <w:szCs w:val="18"/>
              </w:rPr>
              <w:t>If not provided, the BSF can serve any IP domain.</w:t>
            </w:r>
          </w:p>
          <w:p w14:paraId="37478235" w14:textId="77777777" w:rsidR="00376D59" w:rsidRDefault="00376D59" w:rsidP="00376D59">
            <w:pPr>
              <w:pStyle w:val="TAL"/>
              <w:rPr>
                <w:rFonts w:cs="Arial"/>
                <w:szCs w:val="18"/>
              </w:rPr>
            </w:pPr>
          </w:p>
          <w:p w14:paraId="4D5B0877" w14:textId="77777777" w:rsidR="00376D59" w:rsidRPr="00D22A4C" w:rsidRDefault="00376D59" w:rsidP="00376D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609592" w14:textId="77777777" w:rsidR="00376D59" w:rsidRPr="002A1C02" w:rsidRDefault="00376D59" w:rsidP="00376D59">
            <w:pPr>
              <w:pStyle w:val="TAL"/>
            </w:pPr>
            <w:r w:rsidRPr="002A1C02">
              <w:t>type: TAIRange</w:t>
            </w:r>
          </w:p>
          <w:p w14:paraId="6C56E1CC" w14:textId="77777777" w:rsidR="00376D59" w:rsidRPr="00EB5968" w:rsidRDefault="00376D59" w:rsidP="00376D59">
            <w:pPr>
              <w:pStyle w:val="TAL"/>
            </w:pPr>
            <w:r w:rsidRPr="00EB5968">
              <w:t xml:space="preserve">multiplicity: </w:t>
            </w:r>
            <w:r>
              <w:t>0</w:t>
            </w:r>
            <w:r w:rsidRPr="00EB5968">
              <w:t>..*</w:t>
            </w:r>
          </w:p>
          <w:p w14:paraId="5C212E31" w14:textId="77777777" w:rsidR="00376D59" w:rsidRPr="00E2198D" w:rsidRDefault="00376D59" w:rsidP="00376D59">
            <w:pPr>
              <w:pStyle w:val="TAL"/>
            </w:pPr>
            <w:r w:rsidRPr="00E2198D">
              <w:t xml:space="preserve">isOrdered: </w:t>
            </w:r>
            <w:r w:rsidRPr="004037B3">
              <w:t>False</w:t>
            </w:r>
          </w:p>
          <w:p w14:paraId="7FF5FAF8" w14:textId="77777777" w:rsidR="00376D59" w:rsidRPr="00264099" w:rsidRDefault="00376D59" w:rsidP="00376D59">
            <w:pPr>
              <w:pStyle w:val="TAL"/>
            </w:pPr>
            <w:r w:rsidRPr="00264099">
              <w:t xml:space="preserve">isUnique: </w:t>
            </w:r>
            <w:r w:rsidRPr="004037B3">
              <w:t>True</w:t>
            </w:r>
          </w:p>
          <w:p w14:paraId="1AA9EEE3" w14:textId="77777777" w:rsidR="00376D59" w:rsidRPr="00133008" w:rsidRDefault="00376D59" w:rsidP="00376D59">
            <w:pPr>
              <w:pStyle w:val="TAL"/>
            </w:pPr>
            <w:r w:rsidRPr="00133008">
              <w:t>defaultValue: None</w:t>
            </w:r>
          </w:p>
          <w:p w14:paraId="043E386F" w14:textId="77777777" w:rsidR="00376D59" w:rsidRPr="00167769" w:rsidRDefault="00376D59" w:rsidP="00376D59">
            <w:pPr>
              <w:keepLines/>
              <w:spacing w:after="0"/>
              <w:rPr>
                <w:rFonts w:ascii="Arial" w:hAnsi="Arial"/>
                <w:sz w:val="18"/>
              </w:rPr>
            </w:pPr>
            <w:r w:rsidRPr="0072067A">
              <w:t>isNullable: False</w:t>
            </w:r>
          </w:p>
        </w:tc>
      </w:tr>
      <w:tr w:rsidR="00376D59" w14:paraId="1E4E663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274CA" w14:textId="77777777" w:rsidR="00376D59" w:rsidRPr="00ED77CA" w:rsidRDefault="00376D59" w:rsidP="00376D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6A745B1" w14:textId="77777777" w:rsidR="00376D59" w:rsidRPr="00690A26" w:rsidRDefault="00376D59" w:rsidP="00376D59">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0A298F1D" w14:textId="77777777" w:rsidR="00376D59" w:rsidRDefault="00376D59" w:rsidP="00376D59">
            <w:pPr>
              <w:pStyle w:val="TAL"/>
              <w:rPr>
                <w:rFonts w:cs="Arial"/>
                <w:szCs w:val="18"/>
              </w:rPr>
            </w:pPr>
            <w:r w:rsidRPr="00690A26">
              <w:rPr>
                <w:rFonts w:cs="Arial"/>
                <w:szCs w:val="18"/>
              </w:rPr>
              <w:t>If not provided, the BSF can serve any IPv6 prefix.</w:t>
            </w:r>
          </w:p>
          <w:p w14:paraId="77641017" w14:textId="77777777" w:rsidR="00376D59" w:rsidRDefault="00376D59" w:rsidP="00376D59">
            <w:pPr>
              <w:pStyle w:val="TAL"/>
              <w:rPr>
                <w:rFonts w:cs="Arial"/>
                <w:szCs w:val="18"/>
              </w:rPr>
            </w:pPr>
          </w:p>
          <w:p w14:paraId="54CA4A46" w14:textId="77777777" w:rsidR="00376D59" w:rsidRPr="00D22A4C" w:rsidRDefault="00376D59" w:rsidP="00376D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904C73" w14:textId="77777777" w:rsidR="00376D59" w:rsidRPr="002A1C02" w:rsidRDefault="00376D59" w:rsidP="00376D59">
            <w:pPr>
              <w:pStyle w:val="TAL"/>
            </w:pPr>
            <w:r w:rsidRPr="002A1C02">
              <w:t xml:space="preserve">type: </w:t>
            </w:r>
            <w:r w:rsidRPr="00690A26">
              <w:t>Ipv6PrefixRange</w:t>
            </w:r>
          </w:p>
          <w:p w14:paraId="0DD1BCA2" w14:textId="77777777" w:rsidR="00376D59" w:rsidRPr="00EB5968" w:rsidRDefault="00376D59" w:rsidP="00376D59">
            <w:pPr>
              <w:pStyle w:val="TAL"/>
            </w:pPr>
            <w:r w:rsidRPr="00EB5968">
              <w:t xml:space="preserve">multiplicity: </w:t>
            </w:r>
            <w:r>
              <w:t>0</w:t>
            </w:r>
            <w:r w:rsidRPr="00EB5968">
              <w:t>..*</w:t>
            </w:r>
          </w:p>
          <w:p w14:paraId="423E5936" w14:textId="77777777" w:rsidR="00376D59" w:rsidRPr="00E2198D" w:rsidRDefault="00376D59" w:rsidP="00376D59">
            <w:pPr>
              <w:pStyle w:val="TAL"/>
            </w:pPr>
            <w:r w:rsidRPr="00E2198D">
              <w:t xml:space="preserve">isOrdered: </w:t>
            </w:r>
            <w:r w:rsidRPr="004037B3">
              <w:t>False</w:t>
            </w:r>
          </w:p>
          <w:p w14:paraId="6CF13598" w14:textId="77777777" w:rsidR="00376D59" w:rsidRPr="00264099" w:rsidRDefault="00376D59" w:rsidP="00376D59">
            <w:pPr>
              <w:pStyle w:val="TAL"/>
            </w:pPr>
            <w:r w:rsidRPr="00264099">
              <w:t xml:space="preserve">isUnique: </w:t>
            </w:r>
            <w:r w:rsidRPr="004037B3">
              <w:t>True</w:t>
            </w:r>
          </w:p>
          <w:p w14:paraId="7CA20545" w14:textId="77777777" w:rsidR="00376D59" w:rsidRPr="00133008" w:rsidRDefault="00376D59" w:rsidP="00376D59">
            <w:pPr>
              <w:pStyle w:val="TAL"/>
            </w:pPr>
            <w:r w:rsidRPr="00133008">
              <w:t>defaultValue: None</w:t>
            </w:r>
          </w:p>
          <w:p w14:paraId="6EB12E69" w14:textId="77777777" w:rsidR="00376D59" w:rsidRPr="00167769" w:rsidRDefault="00376D59" w:rsidP="00376D59">
            <w:pPr>
              <w:keepLines/>
              <w:spacing w:after="0"/>
              <w:rPr>
                <w:rFonts w:ascii="Arial" w:hAnsi="Arial"/>
                <w:sz w:val="18"/>
              </w:rPr>
            </w:pPr>
            <w:r w:rsidRPr="0072067A">
              <w:t>isNullable: False</w:t>
            </w:r>
          </w:p>
        </w:tc>
      </w:tr>
      <w:tr w:rsidR="00376D59" w14:paraId="1D31492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3E708" w14:textId="77777777" w:rsidR="00376D59" w:rsidRPr="00ED77CA" w:rsidRDefault="00376D59" w:rsidP="00376D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0B2E756" w14:textId="77777777" w:rsidR="00376D59" w:rsidRDefault="00376D59" w:rsidP="00376D59">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7A61A861" w14:textId="77777777" w:rsidR="00376D59" w:rsidRDefault="00376D59" w:rsidP="00376D59">
            <w:pPr>
              <w:pStyle w:val="TAL"/>
              <w:rPr>
                <w:rFonts w:cs="Arial"/>
                <w:szCs w:val="18"/>
              </w:rPr>
            </w:pPr>
          </w:p>
          <w:p w14:paraId="0F857EC9" w14:textId="77777777" w:rsidR="00376D59" w:rsidRPr="00D22A4C" w:rsidRDefault="00376D59" w:rsidP="00376D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5DAE14"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7EBEC91"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0DF2C19"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CABA87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6B31A8"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2B5CABA3" w14:textId="77777777" w:rsidR="00376D59" w:rsidRPr="00167769" w:rsidRDefault="00376D59" w:rsidP="00376D59">
            <w:pPr>
              <w:keepLines/>
              <w:spacing w:after="0"/>
              <w:rPr>
                <w:rFonts w:ascii="Arial" w:hAnsi="Arial"/>
                <w:sz w:val="18"/>
              </w:rPr>
            </w:pPr>
            <w:r w:rsidRPr="000F2723">
              <w:rPr>
                <w:rFonts w:cs="Arial"/>
                <w:szCs w:val="18"/>
              </w:rPr>
              <w:t>isNullable: False</w:t>
            </w:r>
          </w:p>
        </w:tc>
      </w:tr>
      <w:tr w:rsidR="00376D59" w14:paraId="6E85F91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F762F" w14:textId="77777777" w:rsidR="00376D59" w:rsidRPr="00ED77CA" w:rsidRDefault="00376D59" w:rsidP="00376D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FF59638" w14:textId="77777777" w:rsidR="00376D59" w:rsidRDefault="00376D59" w:rsidP="00376D59">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B90B9D2" w14:textId="77777777" w:rsidR="00376D59" w:rsidRDefault="00376D59" w:rsidP="00376D59">
            <w:pPr>
              <w:pStyle w:val="TAL"/>
              <w:rPr>
                <w:rFonts w:cs="Arial"/>
                <w:szCs w:val="18"/>
              </w:rPr>
            </w:pPr>
          </w:p>
          <w:p w14:paraId="2A359CC9" w14:textId="77777777" w:rsidR="00376D59" w:rsidRPr="00D22A4C" w:rsidRDefault="00376D59" w:rsidP="00376D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CC8948"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2BB8D2F"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02431D9"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99095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08B263"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29B06100" w14:textId="77777777" w:rsidR="00376D59" w:rsidRPr="00167769" w:rsidRDefault="00376D59" w:rsidP="00376D59">
            <w:pPr>
              <w:keepLines/>
              <w:spacing w:after="0"/>
              <w:rPr>
                <w:rFonts w:ascii="Arial" w:hAnsi="Arial"/>
                <w:sz w:val="18"/>
              </w:rPr>
            </w:pPr>
            <w:r w:rsidRPr="000F2723">
              <w:rPr>
                <w:rFonts w:cs="Arial"/>
                <w:szCs w:val="18"/>
              </w:rPr>
              <w:t>isNullable: False</w:t>
            </w:r>
          </w:p>
        </w:tc>
      </w:tr>
      <w:tr w:rsidR="00376D59" w14:paraId="40BF5CA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1DB1F" w14:textId="77777777" w:rsidR="00376D59" w:rsidRPr="00ED77CA" w:rsidRDefault="00376D59" w:rsidP="00376D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630002A" w14:textId="77777777" w:rsidR="00376D59" w:rsidRPr="0083450A" w:rsidRDefault="00376D59" w:rsidP="00376D59">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A83252D" w14:textId="77777777" w:rsidR="00376D59" w:rsidRDefault="00376D59" w:rsidP="00376D59">
            <w:pPr>
              <w:pStyle w:val="TAL"/>
              <w:rPr>
                <w:rFonts w:cs="Arial"/>
                <w:szCs w:val="18"/>
              </w:rPr>
            </w:pPr>
            <w:r w:rsidRPr="0083450A">
              <w:rPr>
                <w:rFonts w:cs="Arial"/>
                <w:szCs w:val="18"/>
              </w:rPr>
              <w:t>If not provided, the BSF instance does not pertain to any BSF group.</w:t>
            </w:r>
          </w:p>
          <w:p w14:paraId="6435E19F" w14:textId="77777777" w:rsidR="00376D59" w:rsidRDefault="00376D59" w:rsidP="00376D59">
            <w:pPr>
              <w:pStyle w:val="TAL"/>
              <w:rPr>
                <w:rFonts w:cs="Arial"/>
                <w:szCs w:val="18"/>
              </w:rPr>
            </w:pPr>
          </w:p>
          <w:p w14:paraId="021D8C66" w14:textId="77777777" w:rsidR="00376D59" w:rsidRPr="00D22A4C" w:rsidRDefault="00376D59" w:rsidP="00376D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9FCD4B"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7937E7C"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068030F"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14A3023"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62598D0" w14:textId="77777777" w:rsidR="00376D59" w:rsidRPr="000F2723" w:rsidRDefault="00376D59" w:rsidP="00376D59">
            <w:pPr>
              <w:keepLines/>
              <w:spacing w:after="0"/>
              <w:rPr>
                <w:rFonts w:ascii="Arial" w:hAnsi="Arial" w:cs="Arial"/>
                <w:sz w:val="18"/>
                <w:szCs w:val="18"/>
              </w:rPr>
            </w:pPr>
            <w:r w:rsidRPr="000F2723">
              <w:rPr>
                <w:rFonts w:ascii="Arial" w:hAnsi="Arial" w:cs="Arial"/>
                <w:sz w:val="18"/>
                <w:szCs w:val="18"/>
              </w:rPr>
              <w:t>defaultValue: None</w:t>
            </w:r>
          </w:p>
          <w:p w14:paraId="2B644532" w14:textId="77777777" w:rsidR="00376D59" w:rsidRPr="00167769" w:rsidRDefault="00376D59" w:rsidP="00376D59">
            <w:pPr>
              <w:keepLines/>
              <w:spacing w:after="0"/>
              <w:rPr>
                <w:rFonts w:ascii="Arial" w:hAnsi="Arial"/>
                <w:sz w:val="18"/>
              </w:rPr>
            </w:pPr>
            <w:r w:rsidRPr="000F2723">
              <w:rPr>
                <w:rFonts w:cs="Arial"/>
                <w:szCs w:val="18"/>
              </w:rPr>
              <w:t>isNullable: False</w:t>
            </w:r>
          </w:p>
        </w:tc>
      </w:tr>
      <w:tr w:rsidR="00376D59" w14:paraId="6FA9B40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1D261" w14:textId="77777777" w:rsidR="00376D59" w:rsidRPr="00ED77CA" w:rsidRDefault="00376D59" w:rsidP="00376D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6007BB3" w14:textId="77777777" w:rsidR="00376D59" w:rsidRDefault="00376D59" w:rsidP="00376D59">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B965F2A" w14:textId="77777777" w:rsidR="00376D59" w:rsidRDefault="00376D59" w:rsidP="00376D59">
            <w:pPr>
              <w:pStyle w:val="TAL"/>
              <w:rPr>
                <w:rFonts w:cs="Arial"/>
                <w:szCs w:val="18"/>
              </w:rPr>
            </w:pPr>
          </w:p>
          <w:p w14:paraId="72CD9FA1" w14:textId="77777777" w:rsidR="00376D59" w:rsidRPr="00D22A4C" w:rsidRDefault="00376D59" w:rsidP="00376D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71C75E" w14:textId="77777777" w:rsidR="00376D59" w:rsidRPr="002A1C02" w:rsidRDefault="00376D59" w:rsidP="00376D59">
            <w:pPr>
              <w:pStyle w:val="TAL"/>
            </w:pPr>
            <w:r w:rsidRPr="002A1C02">
              <w:t xml:space="preserve">type: </w:t>
            </w:r>
            <w:r w:rsidRPr="00690A26">
              <w:t>SupiRange</w:t>
            </w:r>
          </w:p>
          <w:p w14:paraId="08FA3FF0" w14:textId="77777777" w:rsidR="00376D59" w:rsidRPr="00EB5968" w:rsidRDefault="00376D59" w:rsidP="00376D59">
            <w:pPr>
              <w:pStyle w:val="TAL"/>
            </w:pPr>
            <w:r w:rsidRPr="00EB5968">
              <w:t xml:space="preserve">multiplicity: </w:t>
            </w:r>
            <w:r>
              <w:t>0</w:t>
            </w:r>
            <w:r w:rsidRPr="00EB5968">
              <w:t>..*</w:t>
            </w:r>
          </w:p>
          <w:p w14:paraId="0373850D" w14:textId="77777777" w:rsidR="00376D59" w:rsidRPr="00E2198D" w:rsidRDefault="00376D59" w:rsidP="00376D59">
            <w:pPr>
              <w:pStyle w:val="TAL"/>
            </w:pPr>
            <w:r w:rsidRPr="00E2198D">
              <w:t xml:space="preserve">isOrdered: </w:t>
            </w:r>
            <w:r w:rsidRPr="004037B3">
              <w:t>False</w:t>
            </w:r>
          </w:p>
          <w:p w14:paraId="01C3F34E" w14:textId="77777777" w:rsidR="00376D59" w:rsidRPr="00264099" w:rsidRDefault="00376D59" w:rsidP="00376D59">
            <w:pPr>
              <w:pStyle w:val="TAL"/>
            </w:pPr>
            <w:r w:rsidRPr="00264099">
              <w:t xml:space="preserve">isUnique: </w:t>
            </w:r>
            <w:r w:rsidRPr="004037B3">
              <w:t>True</w:t>
            </w:r>
          </w:p>
          <w:p w14:paraId="5559B7EC" w14:textId="77777777" w:rsidR="00376D59" w:rsidRPr="00133008" w:rsidRDefault="00376D59" w:rsidP="00376D59">
            <w:pPr>
              <w:pStyle w:val="TAL"/>
            </w:pPr>
            <w:r w:rsidRPr="00133008">
              <w:t>defaultValue: None</w:t>
            </w:r>
          </w:p>
          <w:p w14:paraId="6DF1C89A" w14:textId="77777777" w:rsidR="00376D59" w:rsidRPr="00167769" w:rsidRDefault="00376D59" w:rsidP="00376D59">
            <w:pPr>
              <w:keepLines/>
              <w:spacing w:after="0"/>
              <w:rPr>
                <w:rFonts w:ascii="Arial" w:hAnsi="Arial"/>
                <w:sz w:val="18"/>
              </w:rPr>
            </w:pPr>
            <w:r w:rsidRPr="0072067A">
              <w:t>isNullable: False</w:t>
            </w:r>
          </w:p>
        </w:tc>
      </w:tr>
      <w:tr w:rsidR="00376D59" w14:paraId="34394E0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D5D84" w14:textId="77777777" w:rsidR="00376D59" w:rsidRPr="00ED77CA" w:rsidRDefault="00376D59" w:rsidP="00376D59">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AA98876" w14:textId="77777777" w:rsidR="00376D59" w:rsidRDefault="00376D59" w:rsidP="00376D59">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04E50C35" w14:textId="77777777" w:rsidR="00376D59" w:rsidRDefault="00376D59" w:rsidP="00376D59">
            <w:pPr>
              <w:pStyle w:val="TAL"/>
              <w:rPr>
                <w:rFonts w:cs="Arial"/>
                <w:szCs w:val="18"/>
              </w:rPr>
            </w:pPr>
          </w:p>
          <w:p w14:paraId="621211F6" w14:textId="77777777" w:rsidR="00376D59" w:rsidRPr="00D22A4C" w:rsidRDefault="00376D59" w:rsidP="00376D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47F9DC" w14:textId="77777777" w:rsidR="00376D59" w:rsidRPr="002A1C02" w:rsidRDefault="00376D59" w:rsidP="00376D59">
            <w:pPr>
              <w:pStyle w:val="TAL"/>
            </w:pPr>
            <w:r w:rsidRPr="002A1C02">
              <w:t xml:space="preserve">type: </w:t>
            </w:r>
            <w:r w:rsidRPr="00690A26">
              <w:t>IdentityRange</w:t>
            </w:r>
          </w:p>
          <w:p w14:paraId="6649518C" w14:textId="77777777" w:rsidR="00376D59" w:rsidRPr="00EB5968" w:rsidRDefault="00376D59" w:rsidP="00376D59">
            <w:pPr>
              <w:pStyle w:val="TAL"/>
            </w:pPr>
            <w:r w:rsidRPr="00EB5968">
              <w:t xml:space="preserve">multiplicity: </w:t>
            </w:r>
            <w:r>
              <w:t>0</w:t>
            </w:r>
            <w:r w:rsidRPr="00EB5968">
              <w:t>..*</w:t>
            </w:r>
          </w:p>
          <w:p w14:paraId="25CA65E4" w14:textId="77777777" w:rsidR="00376D59" w:rsidRPr="00E2198D" w:rsidRDefault="00376D59" w:rsidP="00376D59">
            <w:pPr>
              <w:pStyle w:val="TAL"/>
            </w:pPr>
            <w:r w:rsidRPr="00E2198D">
              <w:t xml:space="preserve">isOrdered: </w:t>
            </w:r>
            <w:r w:rsidRPr="004037B3">
              <w:t>False</w:t>
            </w:r>
          </w:p>
          <w:p w14:paraId="60B3A33C" w14:textId="77777777" w:rsidR="00376D59" w:rsidRPr="00264099" w:rsidRDefault="00376D59" w:rsidP="00376D59">
            <w:pPr>
              <w:pStyle w:val="TAL"/>
            </w:pPr>
            <w:r w:rsidRPr="00264099">
              <w:t xml:space="preserve">isUnique: </w:t>
            </w:r>
            <w:r w:rsidRPr="004037B3">
              <w:t>True</w:t>
            </w:r>
          </w:p>
          <w:p w14:paraId="668A129B" w14:textId="77777777" w:rsidR="00376D59" w:rsidRPr="00133008" w:rsidRDefault="00376D59" w:rsidP="00376D59">
            <w:pPr>
              <w:pStyle w:val="TAL"/>
            </w:pPr>
            <w:r w:rsidRPr="00133008">
              <w:t>defaultValue: None</w:t>
            </w:r>
          </w:p>
          <w:p w14:paraId="59F8AE08" w14:textId="77777777" w:rsidR="00376D59" w:rsidRPr="00167769" w:rsidRDefault="00376D59" w:rsidP="00376D59">
            <w:pPr>
              <w:keepLines/>
              <w:spacing w:after="0"/>
              <w:rPr>
                <w:rFonts w:ascii="Arial" w:hAnsi="Arial"/>
                <w:sz w:val="18"/>
              </w:rPr>
            </w:pPr>
            <w:r w:rsidRPr="0072067A">
              <w:t>isNullable: False</w:t>
            </w:r>
          </w:p>
        </w:tc>
      </w:tr>
      <w:tr w:rsidR="00376D59" w14:paraId="4626698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47789" w14:textId="77777777" w:rsidR="00376D59" w:rsidRDefault="00376D59" w:rsidP="00376D59">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01A6D55" w14:textId="77777777" w:rsidR="00376D59" w:rsidRPr="00EF21D2" w:rsidRDefault="00376D59" w:rsidP="00376D59">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00E10FF4" w14:textId="77777777" w:rsidR="00376D59" w:rsidRPr="00EF21D2" w:rsidRDefault="00376D59" w:rsidP="00376D59">
            <w:pPr>
              <w:pStyle w:val="TAL"/>
              <w:keepNext w:val="0"/>
              <w:keepLines w:val="0"/>
              <w:rPr>
                <w:rFonts w:cs="Arial"/>
                <w:szCs w:val="18"/>
              </w:rPr>
            </w:pPr>
          </w:p>
          <w:p w14:paraId="552DAE59" w14:textId="77777777" w:rsidR="00376D59" w:rsidRDefault="00376D59" w:rsidP="00376D59">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867AB4" w14:textId="77777777" w:rsidR="00376D59" w:rsidRPr="00EF21D2" w:rsidRDefault="00376D59" w:rsidP="00376D59">
            <w:pPr>
              <w:pStyle w:val="TAL"/>
              <w:keepNext w:val="0"/>
              <w:keepLines w:val="0"/>
            </w:pPr>
            <w:r w:rsidRPr="00EF21D2">
              <w:t xml:space="preserve">type: </w:t>
            </w:r>
            <w:r>
              <w:t>DN</w:t>
            </w:r>
          </w:p>
          <w:p w14:paraId="461E1FAF" w14:textId="77777777" w:rsidR="00376D59" w:rsidRPr="00EF21D2" w:rsidRDefault="00376D59" w:rsidP="00376D59">
            <w:pPr>
              <w:pStyle w:val="TAL"/>
              <w:keepNext w:val="0"/>
              <w:keepLines w:val="0"/>
            </w:pPr>
            <w:r w:rsidRPr="00EF21D2">
              <w:t xml:space="preserve">multiplicity: </w:t>
            </w:r>
            <w:r>
              <w:t>*</w:t>
            </w:r>
          </w:p>
          <w:p w14:paraId="0CB263AE" w14:textId="77777777" w:rsidR="00376D59" w:rsidRPr="00C318E3" w:rsidRDefault="00376D59" w:rsidP="00376D59">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32A6BB4A" w14:textId="77777777" w:rsidR="00376D59" w:rsidRPr="00C318E3" w:rsidRDefault="00376D59" w:rsidP="00376D59">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416BDEBF" w14:textId="77777777" w:rsidR="00376D59" w:rsidRPr="00C318E3" w:rsidRDefault="00376D59" w:rsidP="00376D59">
            <w:pPr>
              <w:pStyle w:val="TAL"/>
              <w:keepNext w:val="0"/>
              <w:rPr>
                <w:rFonts w:cs="Arial"/>
                <w:snapToGrid w:val="0"/>
                <w:szCs w:val="18"/>
              </w:rPr>
            </w:pPr>
            <w:r w:rsidRPr="00C318E3">
              <w:rPr>
                <w:rFonts w:cs="Arial"/>
                <w:snapToGrid w:val="0"/>
                <w:szCs w:val="18"/>
              </w:rPr>
              <w:t>defaultValue: None</w:t>
            </w:r>
          </w:p>
          <w:p w14:paraId="624D2F8F" w14:textId="77777777" w:rsidR="00376D59" w:rsidRPr="002A1C02" w:rsidRDefault="00376D59" w:rsidP="00376D59">
            <w:pPr>
              <w:pStyle w:val="TAL"/>
            </w:pPr>
            <w:r w:rsidRPr="00FE323A">
              <w:rPr>
                <w:rFonts w:cs="Arial"/>
                <w:snapToGrid w:val="0"/>
                <w:szCs w:val="18"/>
              </w:rPr>
              <w:t xml:space="preserve">isNullable: </w:t>
            </w:r>
            <w:r>
              <w:rPr>
                <w:rFonts w:cs="Arial"/>
                <w:szCs w:val="18"/>
                <w:lang w:eastAsia="zh-CN"/>
              </w:rPr>
              <w:t>False</w:t>
            </w:r>
          </w:p>
        </w:tc>
      </w:tr>
      <w:tr w:rsidR="00376D59" w14:paraId="69F6AA1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C0F94" w14:textId="77777777" w:rsidR="00376D59" w:rsidRDefault="00376D59" w:rsidP="00376D59">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45DE73F0" w14:textId="77777777" w:rsidR="00376D59" w:rsidRPr="0061649B" w:rsidRDefault="00376D59" w:rsidP="00376D5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12897F" w14:textId="77777777" w:rsidR="00376D59" w:rsidRPr="0061649B" w:rsidRDefault="00376D59" w:rsidP="00376D59">
            <w:pPr>
              <w:pStyle w:val="TAL"/>
              <w:rPr>
                <w:szCs w:val="18"/>
              </w:rPr>
            </w:pPr>
          </w:p>
          <w:p w14:paraId="1C316F4E" w14:textId="77777777" w:rsidR="00376D59" w:rsidRPr="00EF21D2" w:rsidRDefault="00376D59" w:rsidP="00376D59">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F87D696" w14:textId="77777777" w:rsidR="00376D59" w:rsidRPr="0061649B" w:rsidRDefault="00376D59" w:rsidP="00376D59">
            <w:pPr>
              <w:pStyle w:val="TAL"/>
            </w:pPr>
            <w:r w:rsidRPr="0061649B">
              <w:t>type: ENUM</w:t>
            </w:r>
          </w:p>
          <w:p w14:paraId="093FFB68" w14:textId="77777777" w:rsidR="00376D59" w:rsidRPr="0061649B" w:rsidRDefault="00376D59" w:rsidP="00376D59">
            <w:pPr>
              <w:pStyle w:val="TAL"/>
            </w:pPr>
            <w:r w:rsidRPr="0061649B">
              <w:t>multiplicity: 1</w:t>
            </w:r>
          </w:p>
          <w:p w14:paraId="769C801F" w14:textId="77777777" w:rsidR="00376D59" w:rsidRPr="0061649B" w:rsidRDefault="00376D59" w:rsidP="00376D59">
            <w:pPr>
              <w:pStyle w:val="TAL"/>
            </w:pPr>
            <w:r w:rsidRPr="0061649B">
              <w:t>isOrdered: N/A</w:t>
            </w:r>
          </w:p>
          <w:p w14:paraId="6CEC2011" w14:textId="77777777" w:rsidR="00376D59" w:rsidRPr="0061649B" w:rsidRDefault="00376D59" w:rsidP="00376D59">
            <w:pPr>
              <w:pStyle w:val="TAL"/>
            </w:pPr>
            <w:r w:rsidRPr="0061649B">
              <w:t>isUnique: N/A</w:t>
            </w:r>
          </w:p>
          <w:p w14:paraId="3997214A" w14:textId="77777777" w:rsidR="00376D59" w:rsidRPr="0061649B" w:rsidRDefault="00376D59" w:rsidP="00376D59">
            <w:pPr>
              <w:pStyle w:val="TAL"/>
            </w:pPr>
            <w:r w:rsidRPr="0061649B">
              <w:t>defaultValue: LOCKED</w:t>
            </w:r>
          </w:p>
          <w:p w14:paraId="75E4EA1F" w14:textId="77777777" w:rsidR="00376D59" w:rsidRPr="00EF21D2" w:rsidRDefault="00376D59" w:rsidP="00376D59">
            <w:pPr>
              <w:pStyle w:val="TAL"/>
              <w:keepNext w:val="0"/>
              <w:keepLines w:val="0"/>
            </w:pPr>
            <w:r w:rsidRPr="0061649B">
              <w:t>isNullable: False</w:t>
            </w:r>
          </w:p>
        </w:tc>
      </w:tr>
      <w:tr w:rsidR="00376D59" w14:paraId="5A96A99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ED87" w14:textId="77777777" w:rsidR="00376D59" w:rsidRDefault="00376D59" w:rsidP="00376D59">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7A901E38" w14:textId="77777777" w:rsidR="00376D59" w:rsidRPr="0061649B" w:rsidRDefault="00376D59" w:rsidP="00376D5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5E443CE" w14:textId="77777777" w:rsidR="00376D59" w:rsidRPr="0061649B" w:rsidRDefault="00376D59" w:rsidP="00376D59">
            <w:pPr>
              <w:pStyle w:val="TAL"/>
              <w:rPr>
                <w:szCs w:val="18"/>
              </w:rPr>
            </w:pPr>
          </w:p>
          <w:p w14:paraId="2109FA3F" w14:textId="77777777" w:rsidR="00376D59" w:rsidRPr="00EF21D2" w:rsidRDefault="00376D59" w:rsidP="00376D59">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6D21682" w14:textId="77777777" w:rsidR="00376D59" w:rsidRPr="0061649B" w:rsidRDefault="00376D59" w:rsidP="00376D59">
            <w:pPr>
              <w:pStyle w:val="TAL"/>
            </w:pPr>
            <w:r w:rsidRPr="0061649B">
              <w:t>type: ENUM</w:t>
            </w:r>
          </w:p>
          <w:p w14:paraId="14B647FB" w14:textId="77777777" w:rsidR="00376D59" w:rsidRPr="0061649B" w:rsidRDefault="00376D59" w:rsidP="00376D59">
            <w:pPr>
              <w:pStyle w:val="TAL"/>
            </w:pPr>
            <w:r w:rsidRPr="0061649B">
              <w:t>multiplicity: 1</w:t>
            </w:r>
          </w:p>
          <w:p w14:paraId="2FF417FD" w14:textId="77777777" w:rsidR="00376D59" w:rsidRPr="0061649B" w:rsidRDefault="00376D59" w:rsidP="00376D59">
            <w:pPr>
              <w:pStyle w:val="TAL"/>
            </w:pPr>
            <w:r w:rsidRPr="0061649B">
              <w:t>isOrdered: N/A</w:t>
            </w:r>
          </w:p>
          <w:p w14:paraId="42491A67" w14:textId="77777777" w:rsidR="00376D59" w:rsidRPr="0061649B" w:rsidRDefault="00376D59" w:rsidP="00376D59">
            <w:pPr>
              <w:pStyle w:val="TAL"/>
            </w:pPr>
            <w:r w:rsidRPr="0061649B">
              <w:t>isUnique: N/A</w:t>
            </w:r>
          </w:p>
          <w:p w14:paraId="0986C4ED" w14:textId="77777777" w:rsidR="00376D59" w:rsidRPr="0061649B" w:rsidRDefault="00376D59" w:rsidP="00376D59">
            <w:pPr>
              <w:pStyle w:val="TAL"/>
            </w:pPr>
            <w:r w:rsidRPr="0061649B">
              <w:t>defaultValue: DISABLED</w:t>
            </w:r>
          </w:p>
          <w:p w14:paraId="123D73F8" w14:textId="77777777" w:rsidR="00376D59" w:rsidRPr="00EF21D2" w:rsidRDefault="00376D59" w:rsidP="00376D59">
            <w:pPr>
              <w:pStyle w:val="TAL"/>
              <w:keepNext w:val="0"/>
              <w:keepLines w:val="0"/>
            </w:pPr>
            <w:r w:rsidRPr="0061649B">
              <w:t>isNullable: False</w:t>
            </w:r>
          </w:p>
        </w:tc>
      </w:tr>
      <w:tr w:rsidR="00376D59" w14:paraId="0B159D9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4DE0B" w14:textId="77777777" w:rsidR="00376D59" w:rsidRDefault="00376D59" w:rsidP="00376D59">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2CF7442F" w14:textId="77777777" w:rsidR="00376D59" w:rsidRPr="0061649B" w:rsidRDefault="00376D59" w:rsidP="00376D59">
            <w:pPr>
              <w:pStyle w:val="TAL"/>
              <w:rPr>
                <w:szCs w:val="18"/>
              </w:rPr>
            </w:pPr>
            <w:r w:rsidRPr="0061649B">
              <w:rPr>
                <w:szCs w:val="18"/>
              </w:rPr>
              <w:t>A user-friendly (and user assignable) name of this object.</w:t>
            </w:r>
          </w:p>
          <w:p w14:paraId="24FF800A" w14:textId="77777777" w:rsidR="00376D59" w:rsidRPr="0061649B" w:rsidRDefault="00376D59" w:rsidP="00376D59">
            <w:pPr>
              <w:pStyle w:val="TAL"/>
              <w:rPr>
                <w:szCs w:val="18"/>
              </w:rPr>
            </w:pPr>
          </w:p>
          <w:p w14:paraId="78DFC59D" w14:textId="77777777" w:rsidR="00376D59" w:rsidRPr="00EF21D2" w:rsidRDefault="00376D59" w:rsidP="00376D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AD0AE7" w14:textId="77777777" w:rsidR="00376D59" w:rsidRPr="0061649B" w:rsidRDefault="00376D59" w:rsidP="00376D59">
            <w:pPr>
              <w:pStyle w:val="TAL"/>
            </w:pPr>
            <w:r w:rsidRPr="0061649B">
              <w:t>type: String</w:t>
            </w:r>
          </w:p>
          <w:p w14:paraId="788804EC" w14:textId="77777777" w:rsidR="00376D59" w:rsidRPr="0061649B" w:rsidRDefault="00376D59" w:rsidP="00376D59">
            <w:pPr>
              <w:pStyle w:val="TAL"/>
            </w:pPr>
            <w:r w:rsidRPr="0061649B">
              <w:t>multiplicity: 0..1</w:t>
            </w:r>
          </w:p>
          <w:p w14:paraId="1531DD1B" w14:textId="77777777" w:rsidR="00376D59" w:rsidRPr="0061649B" w:rsidRDefault="00376D59" w:rsidP="00376D59">
            <w:pPr>
              <w:pStyle w:val="TAL"/>
            </w:pPr>
            <w:r w:rsidRPr="0061649B">
              <w:t>isOrdered: N/A</w:t>
            </w:r>
          </w:p>
          <w:p w14:paraId="34FC0297" w14:textId="77777777" w:rsidR="00376D59" w:rsidRPr="00B940D8" w:rsidRDefault="00376D59" w:rsidP="00376D59">
            <w:pPr>
              <w:pStyle w:val="TAL"/>
            </w:pPr>
            <w:r w:rsidRPr="00B940D8">
              <w:t>isUnique: N/A</w:t>
            </w:r>
          </w:p>
          <w:p w14:paraId="42FC3405" w14:textId="77777777" w:rsidR="00376D59" w:rsidRPr="00B940D8" w:rsidRDefault="00376D59" w:rsidP="00376D59">
            <w:pPr>
              <w:pStyle w:val="TAL"/>
            </w:pPr>
            <w:r w:rsidRPr="00B940D8">
              <w:t>defaultValue: None</w:t>
            </w:r>
          </w:p>
          <w:p w14:paraId="60648380" w14:textId="77777777" w:rsidR="00376D59" w:rsidRPr="00EF21D2" w:rsidRDefault="00376D59" w:rsidP="00376D59">
            <w:pPr>
              <w:pStyle w:val="TAL"/>
              <w:keepNext w:val="0"/>
              <w:keepLines w:val="0"/>
            </w:pPr>
            <w:r w:rsidRPr="0061649B">
              <w:t>isNullable: False</w:t>
            </w:r>
          </w:p>
        </w:tc>
      </w:tr>
      <w:tr w:rsidR="00376D59" w14:paraId="0E929B75"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C8140" w14:textId="77777777" w:rsidR="00376D59" w:rsidRDefault="00376D59" w:rsidP="00376D59">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2D075FB3" w14:textId="77777777" w:rsidR="00376D59" w:rsidRPr="0061649B" w:rsidRDefault="00376D59" w:rsidP="00376D59">
            <w:pPr>
              <w:pStyle w:val="TAL"/>
              <w:rPr>
                <w:szCs w:val="18"/>
              </w:rPr>
            </w:pPr>
            <w:r w:rsidRPr="0061649B">
              <w:rPr>
                <w:szCs w:val="18"/>
              </w:rPr>
              <w:t>The parameter defines the type of the managed NF service instance</w:t>
            </w:r>
          </w:p>
          <w:p w14:paraId="0EEF1BA4" w14:textId="77777777" w:rsidR="00376D59" w:rsidRPr="0061649B" w:rsidRDefault="00376D59" w:rsidP="00376D59">
            <w:pPr>
              <w:pStyle w:val="TAL"/>
              <w:rPr>
                <w:szCs w:val="18"/>
              </w:rPr>
            </w:pPr>
          </w:p>
          <w:p w14:paraId="06040C3E" w14:textId="77777777" w:rsidR="00376D59" w:rsidRPr="00EF21D2" w:rsidRDefault="00376D59" w:rsidP="00376D59">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645659B3" w14:textId="77777777" w:rsidR="00376D59" w:rsidRPr="0061649B" w:rsidRDefault="00376D59" w:rsidP="00376D59">
            <w:pPr>
              <w:pStyle w:val="TAL"/>
            </w:pPr>
            <w:r w:rsidRPr="0061649B">
              <w:t>type: ENUM</w:t>
            </w:r>
          </w:p>
          <w:p w14:paraId="5FBC0430" w14:textId="77777777" w:rsidR="00376D59" w:rsidRPr="0061649B" w:rsidRDefault="00376D59" w:rsidP="00376D59">
            <w:pPr>
              <w:pStyle w:val="TAL"/>
            </w:pPr>
            <w:r w:rsidRPr="0061649B">
              <w:t>multiplicity: 1</w:t>
            </w:r>
          </w:p>
          <w:p w14:paraId="4AF98F50" w14:textId="77777777" w:rsidR="00376D59" w:rsidRPr="0061649B" w:rsidRDefault="00376D59" w:rsidP="00376D59">
            <w:pPr>
              <w:pStyle w:val="TAL"/>
            </w:pPr>
            <w:r w:rsidRPr="0061649B">
              <w:t>isOrdered: N/A</w:t>
            </w:r>
          </w:p>
          <w:p w14:paraId="62FBBCCA" w14:textId="77777777" w:rsidR="00376D59" w:rsidRPr="0061649B" w:rsidRDefault="00376D59" w:rsidP="00376D59">
            <w:pPr>
              <w:pStyle w:val="TAL"/>
            </w:pPr>
            <w:r w:rsidRPr="0061649B">
              <w:t>isUnique: N/A</w:t>
            </w:r>
          </w:p>
          <w:p w14:paraId="6E866B38" w14:textId="77777777" w:rsidR="00376D59" w:rsidRPr="0061649B" w:rsidRDefault="00376D59" w:rsidP="00376D59">
            <w:pPr>
              <w:pStyle w:val="TAL"/>
            </w:pPr>
            <w:r w:rsidRPr="0061649B">
              <w:t>defaultValue: None</w:t>
            </w:r>
          </w:p>
          <w:p w14:paraId="35CC3B61" w14:textId="77777777" w:rsidR="00376D59" w:rsidRPr="0061649B" w:rsidRDefault="00376D59" w:rsidP="00376D59">
            <w:pPr>
              <w:pStyle w:val="TAL"/>
            </w:pPr>
            <w:r w:rsidRPr="0061649B">
              <w:t>isNullable: False</w:t>
            </w:r>
          </w:p>
          <w:p w14:paraId="770ED1C6" w14:textId="77777777" w:rsidR="00376D59" w:rsidRPr="00EF21D2" w:rsidRDefault="00376D59" w:rsidP="00376D59">
            <w:pPr>
              <w:pStyle w:val="TAL"/>
              <w:keepNext w:val="0"/>
              <w:keepLines w:val="0"/>
            </w:pPr>
          </w:p>
        </w:tc>
      </w:tr>
      <w:tr w:rsidR="00376D59" w14:paraId="6555A61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29B2A" w14:textId="77777777" w:rsidR="00376D59" w:rsidRDefault="00376D59" w:rsidP="00376D59">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46E774EC" w14:textId="77777777" w:rsidR="00376D59" w:rsidRPr="0061649B" w:rsidRDefault="00376D59" w:rsidP="00376D59">
            <w:pPr>
              <w:pStyle w:val="TAL"/>
              <w:rPr>
                <w:szCs w:val="18"/>
              </w:rPr>
            </w:pPr>
            <w:r w:rsidRPr="0061649B">
              <w:rPr>
                <w:szCs w:val="18"/>
              </w:rPr>
              <w:t>This parameter defines set of operations supported by the managed NF service instance.</w:t>
            </w:r>
          </w:p>
          <w:p w14:paraId="387D5355" w14:textId="77777777" w:rsidR="00376D59" w:rsidRPr="0061649B" w:rsidRDefault="00376D59" w:rsidP="00376D59">
            <w:pPr>
              <w:pStyle w:val="TAL"/>
              <w:rPr>
                <w:szCs w:val="18"/>
              </w:rPr>
            </w:pPr>
          </w:p>
          <w:p w14:paraId="3AF2B64D" w14:textId="77777777" w:rsidR="00376D59" w:rsidRPr="00EF21D2" w:rsidRDefault="00376D59" w:rsidP="00376D59">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0C487A53" w14:textId="77777777" w:rsidR="00376D59" w:rsidRPr="0061649B" w:rsidRDefault="00376D59" w:rsidP="00376D59">
            <w:pPr>
              <w:pStyle w:val="TAL"/>
            </w:pPr>
            <w:r w:rsidRPr="0061649B">
              <w:t>type: Operation</w:t>
            </w:r>
          </w:p>
          <w:p w14:paraId="5389672B" w14:textId="77777777" w:rsidR="00376D59" w:rsidRPr="0061649B" w:rsidRDefault="00376D59" w:rsidP="00376D59">
            <w:pPr>
              <w:pStyle w:val="TAL"/>
            </w:pPr>
            <w:r w:rsidRPr="0061649B">
              <w:t>multiplicity: 1..*</w:t>
            </w:r>
          </w:p>
          <w:p w14:paraId="5947AC1E" w14:textId="77777777" w:rsidR="00376D59" w:rsidRPr="0061649B" w:rsidRDefault="00376D59" w:rsidP="00376D59">
            <w:pPr>
              <w:pStyle w:val="TAL"/>
            </w:pPr>
            <w:r w:rsidRPr="0061649B">
              <w:t>isOrdered: False</w:t>
            </w:r>
          </w:p>
          <w:p w14:paraId="2DA2F063" w14:textId="77777777" w:rsidR="00376D59" w:rsidRPr="0061649B" w:rsidRDefault="00376D59" w:rsidP="00376D59">
            <w:pPr>
              <w:pStyle w:val="TAL"/>
            </w:pPr>
            <w:r w:rsidRPr="0061649B">
              <w:t>isUnique: True</w:t>
            </w:r>
          </w:p>
          <w:p w14:paraId="5EECD89C" w14:textId="77777777" w:rsidR="00376D59" w:rsidRPr="0061649B" w:rsidRDefault="00376D59" w:rsidP="00376D59">
            <w:pPr>
              <w:pStyle w:val="TAL"/>
            </w:pPr>
            <w:r w:rsidRPr="0061649B">
              <w:t>defaultValue: None</w:t>
            </w:r>
          </w:p>
          <w:p w14:paraId="3F3EBFEC" w14:textId="77777777" w:rsidR="00376D59" w:rsidRPr="00EF21D2" w:rsidRDefault="00376D59" w:rsidP="00376D59">
            <w:pPr>
              <w:pStyle w:val="TAL"/>
              <w:keepNext w:val="0"/>
              <w:keepLines w:val="0"/>
            </w:pPr>
            <w:r w:rsidRPr="0061649B">
              <w:t>isNullable: False</w:t>
            </w:r>
          </w:p>
        </w:tc>
      </w:tr>
      <w:tr w:rsidR="00376D59" w14:paraId="66CAE26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27729" w14:textId="77777777" w:rsidR="00376D59" w:rsidRDefault="00376D59" w:rsidP="00376D59">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22322475" w14:textId="77777777" w:rsidR="00376D59" w:rsidRPr="0061649B" w:rsidRDefault="00376D59" w:rsidP="00376D59">
            <w:pPr>
              <w:pStyle w:val="TAL"/>
              <w:rPr>
                <w:szCs w:val="18"/>
              </w:rPr>
            </w:pPr>
            <w:r w:rsidRPr="0061649B">
              <w:rPr>
                <w:szCs w:val="18"/>
              </w:rPr>
              <w:t>This parameter defines the name of the operation of the managed NF service instance.</w:t>
            </w:r>
          </w:p>
          <w:p w14:paraId="78AD57B2" w14:textId="77777777" w:rsidR="00376D59" w:rsidRPr="0061649B" w:rsidRDefault="00376D59" w:rsidP="00376D59">
            <w:pPr>
              <w:pStyle w:val="TAL"/>
              <w:rPr>
                <w:szCs w:val="18"/>
              </w:rPr>
            </w:pPr>
          </w:p>
          <w:p w14:paraId="2D0A3489" w14:textId="77777777" w:rsidR="00376D59" w:rsidRPr="00EF21D2" w:rsidRDefault="00376D59" w:rsidP="00376D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E42C2" w14:textId="77777777" w:rsidR="00376D59" w:rsidRPr="0061649B" w:rsidRDefault="00376D59" w:rsidP="00376D59">
            <w:pPr>
              <w:pStyle w:val="TAL"/>
            </w:pPr>
            <w:r w:rsidRPr="0061649B">
              <w:t>type: String</w:t>
            </w:r>
          </w:p>
          <w:p w14:paraId="1BA40843" w14:textId="77777777" w:rsidR="00376D59" w:rsidRPr="0061649B" w:rsidRDefault="00376D59" w:rsidP="00376D59">
            <w:pPr>
              <w:pStyle w:val="TAL"/>
            </w:pPr>
            <w:r w:rsidRPr="0061649B">
              <w:t>multiplicity: 1</w:t>
            </w:r>
          </w:p>
          <w:p w14:paraId="7EDDA882" w14:textId="77777777" w:rsidR="00376D59" w:rsidRPr="0061649B" w:rsidRDefault="00376D59" w:rsidP="00376D59">
            <w:pPr>
              <w:pStyle w:val="TAL"/>
            </w:pPr>
            <w:r w:rsidRPr="0061649B">
              <w:t>isOrdered: N/A</w:t>
            </w:r>
          </w:p>
          <w:p w14:paraId="18968FF2" w14:textId="77777777" w:rsidR="00376D59" w:rsidRPr="0061649B" w:rsidRDefault="00376D59" w:rsidP="00376D59">
            <w:pPr>
              <w:pStyle w:val="TAL"/>
            </w:pPr>
            <w:r w:rsidRPr="0061649B">
              <w:t>isUnique: N/A</w:t>
            </w:r>
          </w:p>
          <w:p w14:paraId="631CEF2F" w14:textId="77777777" w:rsidR="00376D59" w:rsidRPr="0061649B" w:rsidRDefault="00376D59" w:rsidP="00376D59">
            <w:pPr>
              <w:pStyle w:val="TAL"/>
            </w:pPr>
            <w:r w:rsidRPr="0061649B">
              <w:t>defaultValue: None</w:t>
            </w:r>
          </w:p>
          <w:p w14:paraId="6810C7B9" w14:textId="77777777" w:rsidR="00376D59" w:rsidRPr="00EF21D2" w:rsidRDefault="00376D59" w:rsidP="00376D59">
            <w:pPr>
              <w:pStyle w:val="TAL"/>
              <w:keepNext w:val="0"/>
              <w:keepLines w:val="0"/>
            </w:pPr>
            <w:r w:rsidRPr="0061649B">
              <w:t>isNullable: True</w:t>
            </w:r>
          </w:p>
        </w:tc>
      </w:tr>
      <w:tr w:rsidR="00376D59" w14:paraId="71F1FB7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BFC89" w14:textId="77777777" w:rsidR="00376D59" w:rsidRDefault="00376D59" w:rsidP="00376D59">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3F3BDF5" w14:textId="77777777" w:rsidR="00376D59" w:rsidRPr="0061649B" w:rsidRDefault="00376D59" w:rsidP="00376D59">
            <w:pPr>
              <w:pStyle w:val="TAL"/>
              <w:rPr>
                <w:rFonts w:cs="Arial"/>
                <w:szCs w:val="18"/>
              </w:rPr>
            </w:pPr>
            <w:r w:rsidRPr="0061649B">
              <w:rPr>
                <w:rFonts w:cs="Arial"/>
                <w:szCs w:val="18"/>
              </w:rPr>
              <w:t>This parameter identifies the type of network functions allowed to access the operation of the managed NF service instance.</w:t>
            </w:r>
          </w:p>
          <w:p w14:paraId="28CB1D99" w14:textId="77777777" w:rsidR="00376D59" w:rsidRPr="0061649B" w:rsidRDefault="00376D59" w:rsidP="00376D59">
            <w:pPr>
              <w:pStyle w:val="TAL"/>
              <w:rPr>
                <w:rFonts w:cs="Arial"/>
                <w:szCs w:val="18"/>
              </w:rPr>
            </w:pPr>
          </w:p>
          <w:p w14:paraId="133B35E6" w14:textId="77777777" w:rsidR="00376D59" w:rsidRPr="00EF21D2" w:rsidRDefault="00376D59" w:rsidP="00376D59">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18F7EB0" w14:textId="77777777" w:rsidR="00376D59" w:rsidRPr="0061649B" w:rsidRDefault="00376D59" w:rsidP="00376D59">
            <w:pPr>
              <w:pStyle w:val="TAL"/>
            </w:pPr>
            <w:r w:rsidRPr="0061649B">
              <w:t>type:  ENUM</w:t>
            </w:r>
          </w:p>
          <w:p w14:paraId="58FC0060" w14:textId="77777777" w:rsidR="00376D59" w:rsidRPr="0061649B" w:rsidRDefault="00376D59" w:rsidP="00376D59">
            <w:pPr>
              <w:pStyle w:val="TAL"/>
            </w:pPr>
            <w:r w:rsidRPr="0061649B">
              <w:t>multiplicity: 1..*</w:t>
            </w:r>
          </w:p>
          <w:p w14:paraId="56A745EE" w14:textId="77777777" w:rsidR="00376D59" w:rsidRPr="0061649B" w:rsidRDefault="00376D59" w:rsidP="00376D59">
            <w:pPr>
              <w:pStyle w:val="TAL"/>
            </w:pPr>
            <w:r w:rsidRPr="0061649B">
              <w:t>isOrdered: False</w:t>
            </w:r>
          </w:p>
          <w:p w14:paraId="6A329A3E" w14:textId="77777777" w:rsidR="00376D59" w:rsidRPr="0061649B" w:rsidRDefault="00376D59" w:rsidP="00376D59">
            <w:pPr>
              <w:pStyle w:val="TAL"/>
            </w:pPr>
            <w:r w:rsidRPr="0061649B">
              <w:t>isUnique: True</w:t>
            </w:r>
          </w:p>
          <w:p w14:paraId="3254341C" w14:textId="77777777" w:rsidR="00376D59" w:rsidRPr="0061649B" w:rsidRDefault="00376D59" w:rsidP="00376D59">
            <w:pPr>
              <w:pStyle w:val="TAL"/>
            </w:pPr>
            <w:r w:rsidRPr="0061649B">
              <w:t>defaultValue: None</w:t>
            </w:r>
          </w:p>
          <w:p w14:paraId="635FEC1D" w14:textId="77777777" w:rsidR="00376D59" w:rsidRPr="00EF21D2" w:rsidRDefault="00376D59" w:rsidP="00376D59">
            <w:pPr>
              <w:pStyle w:val="TAL"/>
              <w:keepNext w:val="0"/>
              <w:keepLines w:val="0"/>
            </w:pPr>
            <w:r w:rsidRPr="0061649B">
              <w:t>isNullable: False</w:t>
            </w:r>
          </w:p>
        </w:tc>
      </w:tr>
      <w:tr w:rsidR="00376D59" w14:paraId="4C12B2E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9B3EA" w14:textId="77777777" w:rsidR="00376D59" w:rsidRDefault="00376D59" w:rsidP="00376D59">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0587F932" w14:textId="77777777" w:rsidR="00376D59" w:rsidRPr="0061649B" w:rsidRDefault="00376D59" w:rsidP="00376D5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4C6F96E8" w14:textId="77777777" w:rsidR="00376D59" w:rsidRPr="0061649B" w:rsidRDefault="00376D59" w:rsidP="00376D59">
            <w:pPr>
              <w:pStyle w:val="TAL"/>
              <w:rPr>
                <w:szCs w:val="18"/>
              </w:rPr>
            </w:pPr>
          </w:p>
          <w:p w14:paraId="6FFD0E68" w14:textId="77777777" w:rsidR="00376D59" w:rsidRPr="00EF21D2" w:rsidRDefault="00376D59" w:rsidP="00376D59">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A1E9A99" w14:textId="77777777" w:rsidR="00376D59" w:rsidRPr="0061649B" w:rsidRDefault="00376D59" w:rsidP="00376D59">
            <w:pPr>
              <w:pStyle w:val="TAL"/>
            </w:pPr>
            <w:r w:rsidRPr="0061649B">
              <w:t>type:  ENUM</w:t>
            </w:r>
          </w:p>
          <w:p w14:paraId="631DD24C" w14:textId="77777777" w:rsidR="00376D59" w:rsidRPr="0061649B" w:rsidRDefault="00376D59" w:rsidP="00376D59">
            <w:pPr>
              <w:pStyle w:val="TAL"/>
              <w:rPr>
                <w:lang w:eastAsia="zh-CN"/>
              </w:rPr>
            </w:pPr>
            <w:r w:rsidRPr="0061649B">
              <w:t xml:space="preserve">multiplicity: </w:t>
            </w:r>
            <w:r w:rsidRPr="0061649B">
              <w:rPr>
                <w:lang w:eastAsia="zh-CN"/>
              </w:rPr>
              <w:t>1</w:t>
            </w:r>
          </w:p>
          <w:p w14:paraId="0A198AF9" w14:textId="77777777" w:rsidR="00376D59" w:rsidRPr="0061649B" w:rsidRDefault="00376D59" w:rsidP="00376D59">
            <w:pPr>
              <w:pStyle w:val="TAL"/>
            </w:pPr>
            <w:r w:rsidRPr="0061649B">
              <w:t>isOrdered: N/A</w:t>
            </w:r>
          </w:p>
          <w:p w14:paraId="10F53260" w14:textId="77777777" w:rsidR="00376D59" w:rsidRPr="0061649B" w:rsidRDefault="00376D59" w:rsidP="00376D59">
            <w:pPr>
              <w:pStyle w:val="TAL"/>
            </w:pPr>
            <w:r w:rsidRPr="0061649B">
              <w:t>isUnique: N/A</w:t>
            </w:r>
          </w:p>
          <w:p w14:paraId="299A3E08" w14:textId="77777777" w:rsidR="00376D59" w:rsidRPr="0061649B" w:rsidRDefault="00376D59" w:rsidP="00376D59">
            <w:pPr>
              <w:pStyle w:val="TAL"/>
            </w:pPr>
            <w:r w:rsidRPr="0061649B">
              <w:t>defaultValue: None</w:t>
            </w:r>
          </w:p>
          <w:p w14:paraId="1D4A7261" w14:textId="77777777" w:rsidR="00376D59" w:rsidRPr="00EF21D2" w:rsidRDefault="00376D59" w:rsidP="00376D59">
            <w:pPr>
              <w:pStyle w:val="TAL"/>
              <w:keepNext w:val="0"/>
              <w:keepLines w:val="0"/>
            </w:pPr>
            <w:r w:rsidRPr="0061649B">
              <w:t>isNullable: False</w:t>
            </w:r>
          </w:p>
        </w:tc>
      </w:tr>
      <w:tr w:rsidR="00376D59" w14:paraId="1DF69ADF"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71713" w14:textId="77777777" w:rsidR="00376D59" w:rsidRDefault="00376D59" w:rsidP="00376D59">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01ECF9BD" w14:textId="77777777" w:rsidR="00376D59" w:rsidRPr="0061649B" w:rsidRDefault="00376D59" w:rsidP="00376D59">
            <w:pPr>
              <w:pStyle w:val="TAL"/>
              <w:rPr>
                <w:szCs w:val="18"/>
              </w:rPr>
            </w:pPr>
            <w:r w:rsidRPr="0061649B">
              <w:rPr>
                <w:szCs w:val="18"/>
              </w:rPr>
              <w:t>This parameter specifies the service access point of the managed NF service instance.</w:t>
            </w:r>
          </w:p>
          <w:p w14:paraId="7B358639" w14:textId="77777777" w:rsidR="00376D59" w:rsidRPr="0061649B" w:rsidRDefault="00376D59" w:rsidP="00376D59">
            <w:pPr>
              <w:pStyle w:val="TAL"/>
              <w:rPr>
                <w:szCs w:val="18"/>
              </w:rPr>
            </w:pPr>
          </w:p>
          <w:p w14:paraId="4F6B2C40" w14:textId="77777777" w:rsidR="00376D59" w:rsidRPr="00EF21D2" w:rsidRDefault="00376D59" w:rsidP="00376D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8D6140" w14:textId="77777777" w:rsidR="00376D59" w:rsidRPr="0061649B" w:rsidRDefault="00376D59" w:rsidP="00376D59">
            <w:pPr>
              <w:pStyle w:val="TAL"/>
            </w:pPr>
            <w:r w:rsidRPr="0061649B">
              <w:t>type: SAP</w:t>
            </w:r>
          </w:p>
          <w:p w14:paraId="13D8B177" w14:textId="77777777" w:rsidR="00376D59" w:rsidRPr="0061649B" w:rsidRDefault="00376D59" w:rsidP="00376D59">
            <w:pPr>
              <w:pStyle w:val="TAL"/>
            </w:pPr>
            <w:r w:rsidRPr="0061649B">
              <w:t>multiplicity: 1</w:t>
            </w:r>
          </w:p>
          <w:p w14:paraId="7B1CD434" w14:textId="77777777" w:rsidR="00376D59" w:rsidRPr="0061649B" w:rsidRDefault="00376D59" w:rsidP="00376D59">
            <w:pPr>
              <w:pStyle w:val="TAL"/>
            </w:pPr>
            <w:r w:rsidRPr="0061649B">
              <w:t>isOrdered: N/A</w:t>
            </w:r>
          </w:p>
          <w:p w14:paraId="1C05D504" w14:textId="77777777" w:rsidR="00376D59" w:rsidRPr="0061649B" w:rsidRDefault="00376D59" w:rsidP="00376D59">
            <w:pPr>
              <w:pStyle w:val="TAL"/>
            </w:pPr>
            <w:r w:rsidRPr="0061649B">
              <w:t>isUnique: N/A</w:t>
            </w:r>
          </w:p>
          <w:p w14:paraId="26C9B353" w14:textId="77777777" w:rsidR="00376D59" w:rsidRPr="0061649B" w:rsidRDefault="00376D59" w:rsidP="00376D59">
            <w:pPr>
              <w:pStyle w:val="TAL"/>
            </w:pPr>
            <w:r w:rsidRPr="0061649B">
              <w:t>defaultValue: None</w:t>
            </w:r>
          </w:p>
          <w:p w14:paraId="22F14BD3" w14:textId="77777777" w:rsidR="00376D59" w:rsidRPr="00EF21D2" w:rsidRDefault="00376D59" w:rsidP="00376D59">
            <w:pPr>
              <w:pStyle w:val="TAL"/>
              <w:keepNext w:val="0"/>
              <w:keepLines w:val="0"/>
            </w:pPr>
            <w:r w:rsidRPr="0061649B">
              <w:t>isNullable: False</w:t>
            </w:r>
          </w:p>
        </w:tc>
      </w:tr>
      <w:tr w:rsidR="00376D59" w14:paraId="75E7D2BB"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01FDA" w14:textId="77777777" w:rsidR="00376D59" w:rsidRDefault="00376D59" w:rsidP="00376D59">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51F2A292" w14:textId="77777777" w:rsidR="00376D59" w:rsidRPr="0061649B" w:rsidRDefault="00376D59" w:rsidP="00376D59">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453939A" w14:textId="77777777" w:rsidR="00376D59" w:rsidRPr="0061649B" w:rsidRDefault="00376D59" w:rsidP="00376D59">
            <w:pPr>
              <w:pStyle w:val="TAL"/>
              <w:rPr>
                <w:szCs w:val="18"/>
              </w:rPr>
            </w:pPr>
          </w:p>
          <w:p w14:paraId="75526F9B" w14:textId="77777777" w:rsidR="00376D59" w:rsidRPr="00EF21D2" w:rsidRDefault="00376D59" w:rsidP="00376D59">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908664" w14:textId="77777777" w:rsidR="00376D59" w:rsidRPr="0061649B" w:rsidRDefault="00376D59" w:rsidP="00376D59">
            <w:pPr>
              <w:pStyle w:val="TAL"/>
            </w:pPr>
            <w:r w:rsidRPr="0061649B">
              <w:t>type: String</w:t>
            </w:r>
          </w:p>
          <w:p w14:paraId="2180988D" w14:textId="77777777" w:rsidR="00376D59" w:rsidRPr="0061649B" w:rsidRDefault="00376D59" w:rsidP="00376D59">
            <w:pPr>
              <w:pStyle w:val="TAL"/>
            </w:pPr>
            <w:r w:rsidRPr="0061649B">
              <w:t>multiplicity: 1</w:t>
            </w:r>
          </w:p>
          <w:p w14:paraId="5D691431" w14:textId="77777777" w:rsidR="00376D59" w:rsidRPr="0061649B" w:rsidRDefault="00376D59" w:rsidP="00376D59">
            <w:pPr>
              <w:pStyle w:val="TAL"/>
            </w:pPr>
            <w:r w:rsidRPr="0061649B">
              <w:t>isOrdered: N/A</w:t>
            </w:r>
          </w:p>
          <w:p w14:paraId="233873C5" w14:textId="77777777" w:rsidR="00376D59" w:rsidRPr="0061649B" w:rsidRDefault="00376D59" w:rsidP="00376D59">
            <w:pPr>
              <w:pStyle w:val="TAL"/>
            </w:pPr>
            <w:r w:rsidRPr="0061649B">
              <w:t>isUnique: N/A</w:t>
            </w:r>
          </w:p>
          <w:p w14:paraId="47BE097C" w14:textId="77777777" w:rsidR="00376D59" w:rsidRPr="0061649B" w:rsidRDefault="00376D59" w:rsidP="00376D59">
            <w:pPr>
              <w:pStyle w:val="TAL"/>
            </w:pPr>
            <w:r w:rsidRPr="0061649B">
              <w:t>defaultValue: None</w:t>
            </w:r>
          </w:p>
          <w:p w14:paraId="607EA75F" w14:textId="77777777" w:rsidR="00376D59" w:rsidRPr="00EF21D2" w:rsidRDefault="00376D59" w:rsidP="00376D59">
            <w:pPr>
              <w:pStyle w:val="TAL"/>
              <w:keepNext w:val="0"/>
              <w:keepLines w:val="0"/>
            </w:pPr>
            <w:r w:rsidRPr="0061649B">
              <w:t>isNullable: False</w:t>
            </w:r>
          </w:p>
        </w:tc>
      </w:tr>
      <w:tr w:rsidR="00376D59" w14:paraId="147477C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C4D5D" w14:textId="77777777" w:rsidR="00376D59" w:rsidRDefault="00376D59" w:rsidP="00376D59">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7680C552" w14:textId="77777777" w:rsidR="00376D59" w:rsidRPr="0061649B" w:rsidRDefault="00376D59" w:rsidP="00376D5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51EC124" w14:textId="77777777" w:rsidR="00376D59" w:rsidRPr="0061649B" w:rsidRDefault="00376D59" w:rsidP="00376D59">
            <w:pPr>
              <w:spacing w:after="0"/>
              <w:rPr>
                <w:rFonts w:ascii="Arial" w:hAnsi="Arial" w:cs="Arial"/>
                <w:sz w:val="18"/>
                <w:szCs w:val="18"/>
              </w:rPr>
            </w:pPr>
          </w:p>
          <w:p w14:paraId="47E460B6" w14:textId="77777777" w:rsidR="00376D59" w:rsidRPr="00EF21D2" w:rsidRDefault="00376D59" w:rsidP="00376D59">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F5F0FC5" w14:textId="77777777" w:rsidR="00376D59" w:rsidRPr="0061649B" w:rsidRDefault="00376D59" w:rsidP="00376D59">
            <w:pPr>
              <w:pStyle w:val="TAL"/>
            </w:pPr>
            <w:r w:rsidRPr="0061649B">
              <w:t>type: Integer</w:t>
            </w:r>
          </w:p>
          <w:p w14:paraId="1CECB064" w14:textId="77777777" w:rsidR="00376D59" w:rsidRPr="0061649B" w:rsidRDefault="00376D59" w:rsidP="00376D59">
            <w:pPr>
              <w:pStyle w:val="TAL"/>
            </w:pPr>
            <w:r w:rsidRPr="0061649B">
              <w:t>multiplicity: 1</w:t>
            </w:r>
          </w:p>
          <w:p w14:paraId="3F37AC2B" w14:textId="77777777" w:rsidR="00376D59" w:rsidRPr="0061649B" w:rsidRDefault="00376D59" w:rsidP="00376D59">
            <w:pPr>
              <w:pStyle w:val="TAL"/>
            </w:pPr>
            <w:r w:rsidRPr="0061649B">
              <w:t>isOrdered: N/A</w:t>
            </w:r>
          </w:p>
          <w:p w14:paraId="55D4BE2B" w14:textId="77777777" w:rsidR="00376D59" w:rsidRPr="0061649B" w:rsidRDefault="00376D59" w:rsidP="00376D59">
            <w:pPr>
              <w:pStyle w:val="TAL"/>
            </w:pPr>
            <w:r w:rsidRPr="0061649B">
              <w:t>isUnique: N/A</w:t>
            </w:r>
          </w:p>
          <w:p w14:paraId="5D905B93" w14:textId="77777777" w:rsidR="00376D59" w:rsidRPr="0061649B" w:rsidRDefault="00376D59" w:rsidP="00376D59">
            <w:pPr>
              <w:pStyle w:val="TAL"/>
            </w:pPr>
            <w:r w:rsidRPr="0061649B">
              <w:t>defaultValue: None</w:t>
            </w:r>
          </w:p>
          <w:p w14:paraId="0615FC15" w14:textId="77777777" w:rsidR="00376D59" w:rsidRPr="00EF21D2" w:rsidRDefault="00376D59" w:rsidP="00376D59">
            <w:pPr>
              <w:pStyle w:val="TAL"/>
              <w:keepNext w:val="0"/>
              <w:keepLines w:val="0"/>
            </w:pPr>
            <w:r w:rsidRPr="0061649B">
              <w:t>isNullable: False</w:t>
            </w:r>
          </w:p>
        </w:tc>
      </w:tr>
      <w:tr w:rsidR="00376D59" w14:paraId="32077968"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34E47" w14:textId="77777777" w:rsidR="00376D59" w:rsidRDefault="00376D59" w:rsidP="00376D59">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0C7EDCDA" w14:textId="77777777" w:rsidR="00376D59" w:rsidRPr="0061649B" w:rsidRDefault="00376D59" w:rsidP="00376D5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9EB4F9D" w14:textId="77777777" w:rsidR="00376D59" w:rsidRPr="0061649B" w:rsidRDefault="00376D59" w:rsidP="00376D59">
            <w:pPr>
              <w:pStyle w:val="TAL"/>
              <w:rPr>
                <w:szCs w:val="18"/>
              </w:rPr>
            </w:pPr>
          </w:p>
          <w:p w14:paraId="535A319F" w14:textId="77777777" w:rsidR="00376D59" w:rsidRPr="0061649B" w:rsidRDefault="00376D59" w:rsidP="00376D59">
            <w:pPr>
              <w:pStyle w:val="TAL"/>
              <w:keepNext w:val="0"/>
              <w:rPr>
                <w:szCs w:val="18"/>
              </w:rPr>
            </w:pPr>
            <w:r w:rsidRPr="0061649B">
              <w:rPr>
                <w:rFonts w:cs="Arial"/>
                <w:szCs w:val="18"/>
              </w:rPr>
              <w:t xml:space="preserve">allowedValues: </w:t>
            </w:r>
            <w:r w:rsidRPr="0061649B">
              <w:rPr>
                <w:szCs w:val="18"/>
              </w:rPr>
              <w:t>"IDLE", "ACTIVE", "BUSY".</w:t>
            </w:r>
          </w:p>
          <w:p w14:paraId="462E76B4" w14:textId="77777777" w:rsidR="00376D59" w:rsidRPr="00EF21D2" w:rsidRDefault="00376D59" w:rsidP="00376D59">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F8CBE57" w14:textId="77777777" w:rsidR="00376D59" w:rsidRPr="0061649B" w:rsidRDefault="00376D59" w:rsidP="00376D59">
            <w:pPr>
              <w:pStyle w:val="TAL"/>
            </w:pPr>
            <w:r w:rsidRPr="0061649B">
              <w:t>type: ENUM</w:t>
            </w:r>
          </w:p>
          <w:p w14:paraId="556EFF79" w14:textId="77777777" w:rsidR="00376D59" w:rsidRPr="0061649B" w:rsidRDefault="00376D59" w:rsidP="00376D59">
            <w:pPr>
              <w:pStyle w:val="TAL"/>
            </w:pPr>
            <w:r w:rsidRPr="0061649B">
              <w:t>multiplicity: 1</w:t>
            </w:r>
          </w:p>
          <w:p w14:paraId="1E4BA624" w14:textId="77777777" w:rsidR="00376D59" w:rsidRPr="0061649B" w:rsidRDefault="00376D59" w:rsidP="00376D59">
            <w:pPr>
              <w:pStyle w:val="TAL"/>
            </w:pPr>
            <w:r w:rsidRPr="0061649B">
              <w:t>isOrdered: N/A</w:t>
            </w:r>
          </w:p>
          <w:p w14:paraId="57317D1B" w14:textId="77777777" w:rsidR="00376D59" w:rsidRPr="0061649B" w:rsidRDefault="00376D59" w:rsidP="00376D59">
            <w:pPr>
              <w:pStyle w:val="TAL"/>
            </w:pPr>
            <w:r w:rsidRPr="0061649B">
              <w:t>isUnique: N/A</w:t>
            </w:r>
          </w:p>
          <w:p w14:paraId="20996055" w14:textId="77777777" w:rsidR="00376D59" w:rsidRPr="0061649B" w:rsidRDefault="00376D59" w:rsidP="00376D59">
            <w:pPr>
              <w:pStyle w:val="TAL"/>
            </w:pPr>
            <w:r w:rsidRPr="0061649B">
              <w:t>defaultValue: None</w:t>
            </w:r>
          </w:p>
          <w:p w14:paraId="37116975" w14:textId="77777777" w:rsidR="00376D59" w:rsidRPr="00EF21D2" w:rsidRDefault="00376D59" w:rsidP="00376D59">
            <w:pPr>
              <w:pStyle w:val="TAL"/>
              <w:keepNext w:val="0"/>
              <w:keepLines w:val="0"/>
            </w:pPr>
            <w:r w:rsidRPr="0061649B">
              <w:t>isNullable: False</w:t>
            </w:r>
          </w:p>
        </w:tc>
      </w:tr>
      <w:tr w:rsidR="00376D59" w14:paraId="5AFD6A2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964B1" w14:textId="77777777" w:rsidR="00376D59" w:rsidRDefault="00376D59" w:rsidP="00376D59">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4028D94E" w14:textId="77777777" w:rsidR="00376D59" w:rsidRPr="0061649B" w:rsidRDefault="00376D59" w:rsidP="00376D59">
            <w:pPr>
              <w:pStyle w:val="TAL"/>
              <w:rPr>
                <w:rFonts w:cs="Arial"/>
                <w:szCs w:val="18"/>
              </w:rPr>
            </w:pPr>
            <w:r w:rsidRPr="0061649B">
              <w:rPr>
                <w:rFonts w:cs="Arial"/>
                <w:szCs w:val="18"/>
              </w:rPr>
              <w:t>This parameter defines the registration status of the managed NF service instance.</w:t>
            </w:r>
          </w:p>
          <w:p w14:paraId="7A255A9A" w14:textId="77777777" w:rsidR="00376D59" w:rsidRPr="0061649B" w:rsidRDefault="00376D59" w:rsidP="00376D59">
            <w:pPr>
              <w:pStyle w:val="TAL"/>
              <w:rPr>
                <w:rFonts w:cs="Arial"/>
                <w:szCs w:val="18"/>
              </w:rPr>
            </w:pPr>
          </w:p>
          <w:p w14:paraId="0611BAEA" w14:textId="77777777" w:rsidR="00376D59" w:rsidRPr="00EF21D2" w:rsidRDefault="00376D59" w:rsidP="00376D59">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13C44F3" w14:textId="77777777" w:rsidR="00376D59" w:rsidRPr="0061649B" w:rsidRDefault="00376D59" w:rsidP="00376D59">
            <w:pPr>
              <w:pStyle w:val="TAL"/>
            </w:pPr>
            <w:r w:rsidRPr="0061649B">
              <w:t>type: ENUM</w:t>
            </w:r>
          </w:p>
          <w:p w14:paraId="302E02FB" w14:textId="77777777" w:rsidR="00376D59" w:rsidRPr="0061649B" w:rsidRDefault="00376D59" w:rsidP="00376D59">
            <w:pPr>
              <w:pStyle w:val="TAL"/>
            </w:pPr>
            <w:r w:rsidRPr="0061649B">
              <w:t>multiplicity: 1</w:t>
            </w:r>
          </w:p>
          <w:p w14:paraId="703535D1" w14:textId="77777777" w:rsidR="00376D59" w:rsidRPr="0061649B" w:rsidRDefault="00376D59" w:rsidP="00376D59">
            <w:pPr>
              <w:pStyle w:val="TAL"/>
            </w:pPr>
            <w:r w:rsidRPr="0061649B">
              <w:t>isOrdered: N/A</w:t>
            </w:r>
          </w:p>
          <w:p w14:paraId="445E7C93" w14:textId="77777777" w:rsidR="00376D59" w:rsidRPr="0061649B" w:rsidRDefault="00376D59" w:rsidP="00376D59">
            <w:pPr>
              <w:pStyle w:val="TAL"/>
            </w:pPr>
            <w:r w:rsidRPr="0061649B">
              <w:t>isUnique: N/A</w:t>
            </w:r>
          </w:p>
          <w:p w14:paraId="77DDF1BC" w14:textId="77777777" w:rsidR="00376D59" w:rsidRPr="0061649B" w:rsidRDefault="00376D59" w:rsidP="00376D59">
            <w:pPr>
              <w:pStyle w:val="TAL"/>
            </w:pPr>
            <w:r w:rsidRPr="0061649B">
              <w:t xml:space="preserve">defaultValue: </w:t>
            </w:r>
            <w:r>
              <w:rPr>
                <w:rFonts w:cs="Arial"/>
                <w:szCs w:val="18"/>
              </w:rPr>
              <w:t>DEREGISTERED</w:t>
            </w:r>
          </w:p>
          <w:p w14:paraId="188FAD70" w14:textId="77777777" w:rsidR="00376D59" w:rsidRPr="00EF21D2" w:rsidRDefault="00376D59" w:rsidP="00376D59">
            <w:pPr>
              <w:pStyle w:val="TAL"/>
              <w:keepNext w:val="0"/>
              <w:keepLines w:val="0"/>
            </w:pPr>
            <w:r w:rsidRPr="0061649B">
              <w:t>isNullable: False</w:t>
            </w:r>
          </w:p>
        </w:tc>
      </w:tr>
      <w:tr w:rsidR="00376D59" w14:paraId="7EB5420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DD9B8" w14:textId="77777777" w:rsidR="00376D59" w:rsidRPr="0061649B" w:rsidRDefault="00376D59" w:rsidP="00376D59">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7F63E3C" w14:textId="77777777" w:rsidR="00376D59" w:rsidRDefault="00376D59" w:rsidP="00376D59">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4CBE6E32" w14:textId="77777777" w:rsidR="00376D59" w:rsidRDefault="00376D59" w:rsidP="00376D59">
            <w:pPr>
              <w:pStyle w:val="TAL"/>
              <w:rPr>
                <w:lang w:eastAsia="zh-CN"/>
              </w:rPr>
            </w:pPr>
          </w:p>
          <w:p w14:paraId="40964B4E" w14:textId="77777777" w:rsidR="00376D59" w:rsidRDefault="00376D59" w:rsidP="00376D59">
            <w:pPr>
              <w:pStyle w:val="TAL"/>
              <w:rPr>
                <w:lang w:eastAsia="zh-CN"/>
              </w:rPr>
            </w:pPr>
          </w:p>
          <w:p w14:paraId="60D3D2B0" w14:textId="77777777" w:rsidR="00376D59" w:rsidRDefault="00376D59" w:rsidP="00376D59">
            <w:pPr>
              <w:pStyle w:val="TAL"/>
              <w:rPr>
                <w:lang w:eastAsia="zh-CN"/>
              </w:rPr>
            </w:pPr>
          </w:p>
          <w:p w14:paraId="3946A499" w14:textId="77777777" w:rsidR="00376D59" w:rsidRPr="0061649B" w:rsidRDefault="00376D59" w:rsidP="00376D59">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6254251" w14:textId="77777777" w:rsidR="00376D59" w:rsidRDefault="00376D59" w:rsidP="00376D59">
            <w:pPr>
              <w:pStyle w:val="TAL"/>
              <w:rPr>
                <w:lang w:eastAsia="zh-CN"/>
              </w:rPr>
            </w:pPr>
            <w:r>
              <w:t xml:space="preserve">type: </w:t>
            </w:r>
            <w:r>
              <w:rPr>
                <w:rFonts w:hint="eastAsia"/>
                <w:lang w:eastAsia="zh-CN"/>
              </w:rPr>
              <w:t>ENUM</w:t>
            </w:r>
          </w:p>
          <w:p w14:paraId="3E6E1B3B" w14:textId="77777777" w:rsidR="00376D59" w:rsidRDefault="00376D59" w:rsidP="00376D59">
            <w:pPr>
              <w:pStyle w:val="TAL"/>
              <w:rPr>
                <w:lang w:eastAsia="zh-CN"/>
              </w:rPr>
            </w:pPr>
            <w:r>
              <w:t xml:space="preserve">multiplicity: </w:t>
            </w:r>
            <w:r>
              <w:rPr>
                <w:lang w:eastAsia="zh-CN"/>
              </w:rPr>
              <w:t>1</w:t>
            </w:r>
          </w:p>
          <w:p w14:paraId="21177F4D" w14:textId="77777777" w:rsidR="00376D59" w:rsidRDefault="00376D59" w:rsidP="00376D59">
            <w:pPr>
              <w:pStyle w:val="TAL"/>
            </w:pPr>
            <w:r>
              <w:t>isOrdered: N/A</w:t>
            </w:r>
          </w:p>
          <w:p w14:paraId="1D7B70C9" w14:textId="77777777" w:rsidR="00376D59" w:rsidRDefault="00376D59" w:rsidP="00376D59">
            <w:pPr>
              <w:pStyle w:val="TAL"/>
            </w:pPr>
            <w:r>
              <w:t>isUnique: N/A</w:t>
            </w:r>
          </w:p>
          <w:p w14:paraId="23A29142" w14:textId="77777777" w:rsidR="00376D59" w:rsidRDefault="00376D59" w:rsidP="00376D59">
            <w:pPr>
              <w:pStyle w:val="TAL"/>
            </w:pPr>
            <w:r>
              <w:t>defaultValue: None</w:t>
            </w:r>
          </w:p>
          <w:p w14:paraId="2EAB5A55" w14:textId="77777777" w:rsidR="00376D59" w:rsidRPr="0061649B" w:rsidRDefault="00376D59" w:rsidP="00376D59">
            <w:pPr>
              <w:pStyle w:val="TAL"/>
            </w:pPr>
            <w:r>
              <w:t xml:space="preserve">isNullable: </w:t>
            </w:r>
            <w:r>
              <w:rPr>
                <w:rFonts w:cs="Arial"/>
                <w:szCs w:val="18"/>
              </w:rPr>
              <w:t>False</w:t>
            </w:r>
          </w:p>
        </w:tc>
      </w:tr>
      <w:tr w:rsidR="00376D59" w14:paraId="5E356F9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3B807" w14:textId="77777777" w:rsidR="00376D59" w:rsidRPr="0061649B" w:rsidRDefault="00376D59" w:rsidP="00376D59">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BA7AD26" w14:textId="77777777" w:rsidR="00376D59" w:rsidRPr="00690A26" w:rsidRDefault="00376D59" w:rsidP="00376D59">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5AAA6504" w14:textId="77777777" w:rsidR="00376D59" w:rsidRPr="00690A26" w:rsidRDefault="00376D59" w:rsidP="00376D59">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55F23EF7" w14:textId="77777777" w:rsidR="00376D59" w:rsidRDefault="00376D59" w:rsidP="00376D59">
            <w:pPr>
              <w:pStyle w:val="TAL"/>
              <w:rPr>
                <w:lang w:eastAsia="zh-CN"/>
              </w:rPr>
            </w:pPr>
          </w:p>
          <w:p w14:paraId="496674E1" w14:textId="77777777" w:rsidR="00376D59" w:rsidRPr="0061649B" w:rsidRDefault="00376D59" w:rsidP="00376D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A9EABD5" w14:textId="77777777" w:rsidR="00376D59" w:rsidRPr="002A1C02" w:rsidRDefault="00376D59" w:rsidP="00376D59">
            <w:pPr>
              <w:pStyle w:val="TAL"/>
            </w:pPr>
            <w:r w:rsidRPr="002A1C02">
              <w:t xml:space="preserve">type: </w:t>
            </w:r>
            <w:r w:rsidRPr="00073643">
              <w:rPr>
                <w:rFonts w:ascii="Courier New" w:hAnsi="Courier New" w:cs="Courier New"/>
                <w:lang w:eastAsia="zh-CN"/>
              </w:rPr>
              <w:t>PlmnId</w:t>
            </w:r>
          </w:p>
          <w:p w14:paraId="34331140" w14:textId="77777777" w:rsidR="00376D59" w:rsidRPr="00EB5968" w:rsidRDefault="00376D59" w:rsidP="00376D59">
            <w:pPr>
              <w:pStyle w:val="TAL"/>
            </w:pPr>
            <w:r w:rsidRPr="00EB5968">
              <w:t>multiplicity: 1..*</w:t>
            </w:r>
          </w:p>
          <w:p w14:paraId="26299C4B" w14:textId="77777777" w:rsidR="00376D59" w:rsidRPr="00E2198D" w:rsidRDefault="00376D59" w:rsidP="00376D59">
            <w:pPr>
              <w:pStyle w:val="TAL"/>
            </w:pPr>
            <w:r w:rsidRPr="00E2198D">
              <w:t xml:space="preserve">isOrdered: </w:t>
            </w:r>
            <w:r w:rsidRPr="004037B3">
              <w:t>False</w:t>
            </w:r>
          </w:p>
          <w:p w14:paraId="255DAD22" w14:textId="77777777" w:rsidR="00376D59" w:rsidRPr="00264099" w:rsidRDefault="00376D59" w:rsidP="00376D59">
            <w:pPr>
              <w:pStyle w:val="TAL"/>
            </w:pPr>
            <w:r w:rsidRPr="00264099">
              <w:t xml:space="preserve">isUnique: </w:t>
            </w:r>
            <w:r w:rsidRPr="004037B3">
              <w:t>True</w:t>
            </w:r>
          </w:p>
          <w:p w14:paraId="15C7BA8F" w14:textId="77777777" w:rsidR="00376D59" w:rsidRPr="00133008" w:rsidRDefault="00376D59" w:rsidP="00376D59">
            <w:pPr>
              <w:pStyle w:val="TAL"/>
            </w:pPr>
            <w:r w:rsidRPr="00133008">
              <w:t>defaultValue: None</w:t>
            </w:r>
          </w:p>
          <w:p w14:paraId="2A4CC52F" w14:textId="77777777" w:rsidR="00376D59" w:rsidRPr="0061649B" w:rsidRDefault="00376D59" w:rsidP="00376D59">
            <w:pPr>
              <w:pStyle w:val="TAL"/>
            </w:pPr>
            <w:r w:rsidRPr="00123371">
              <w:t>isNullable: False</w:t>
            </w:r>
          </w:p>
        </w:tc>
      </w:tr>
      <w:tr w:rsidR="00376D59" w14:paraId="707933C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7EE8B" w14:textId="77777777" w:rsidR="00376D59" w:rsidRPr="0061649B" w:rsidRDefault="00376D59" w:rsidP="00376D59">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225724C9" w14:textId="77777777" w:rsidR="00376D59" w:rsidRPr="00FA2290" w:rsidRDefault="00376D59" w:rsidP="00376D59">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042B0824" w14:textId="77777777" w:rsidR="00376D59" w:rsidRDefault="00376D59" w:rsidP="00376D59">
            <w:pPr>
              <w:pStyle w:val="TAL"/>
            </w:pPr>
          </w:p>
          <w:p w14:paraId="01E40DBF" w14:textId="77777777" w:rsidR="00376D59" w:rsidRPr="0061649B" w:rsidRDefault="00376D59" w:rsidP="00376D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4F00280" w14:textId="77777777" w:rsidR="00376D59" w:rsidRDefault="00376D59" w:rsidP="00376D59">
            <w:pPr>
              <w:pStyle w:val="TAL"/>
            </w:pPr>
            <w:r>
              <w:t xml:space="preserve">type: </w:t>
            </w:r>
            <w:r w:rsidRPr="00073643">
              <w:rPr>
                <w:rFonts w:ascii="Courier New" w:hAnsi="Courier New" w:cs="Courier New"/>
                <w:lang w:eastAsia="zh-CN"/>
              </w:rPr>
              <w:t>S-NSSAI</w:t>
            </w:r>
          </w:p>
          <w:p w14:paraId="269C9F20" w14:textId="77777777" w:rsidR="00376D59" w:rsidRDefault="00376D59" w:rsidP="00376D59">
            <w:pPr>
              <w:pStyle w:val="TAL"/>
            </w:pPr>
            <w:r>
              <w:t xml:space="preserve">multiplicity: </w:t>
            </w:r>
            <w:r w:rsidRPr="00F24D16">
              <w:t>*</w:t>
            </w:r>
          </w:p>
          <w:p w14:paraId="61916910" w14:textId="77777777" w:rsidR="00376D59" w:rsidRDefault="00376D59" w:rsidP="00376D59">
            <w:pPr>
              <w:pStyle w:val="TAL"/>
            </w:pPr>
            <w:r>
              <w:t xml:space="preserve">isOrdered: </w:t>
            </w:r>
            <w:r w:rsidRPr="004037B3">
              <w:t>False</w:t>
            </w:r>
          </w:p>
          <w:p w14:paraId="22786DDF" w14:textId="77777777" w:rsidR="00376D59" w:rsidRDefault="00376D59" w:rsidP="00376D59">
            <w:pPr>
              <w:pStyle w:val="TAL"/>
            </w:pPr>
            <w:r>
              <w:t>isUnique: True</w:t>
            </w:r>
          </w:p>
          <w:p w14:paraId="011BBC70" w14:textId="77777777" w:rsidR="00376D59" w:rsidRDefault="00376D59" w:rsidP="00376D59">
            <w:pPr>
              <w:pStyle w:val="TAL"/>
            </w:pPr>
            <w:r>
              <w:t>defaultValue: None</w:t>
            </w:r>
          </w:p>
          <w:p w14:paraId="2018BF8C" w14:textId="77777777" w:rsidR="00376D59" w:rsidRPr="0061649B" w:rsidRDefault="00376D59" w:rsidP="00376D59">
            <w:pPr>
              <w:pStyle w:val="TAL"/>
            </w:pPr>
            <w:r>
              <w:t>isNullable: False</w:t>
            </w:r>
          </w:p>
        </w:tc>
      </w:tr>
      <w:tr w:rsidR="00376D59" w14:paraId="4AA9DD9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531EC" w14:textId="77777777" w:rsidR="00376D59" w:rsidRPr="0061649B" w:rsidRDefault="00376D59" w:rsidP="00376D59">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4C19294A" w14:textId="77777777" w:rsidR="00376D59" w:rsidRDefault="00376D59" w:rsidP="00376D59">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7C51CDC7" w14:textId="77777777" w:rsidR="00376D59" w:rsidRDefault="00376D59" w:rsidP="00376D59">
            <w:pPr>
              <w:pStyle w:val="TAL"/>
              <w:rPr>
                <w:lang w:eastAsia="zh-CN"/>
              </w:rPr>
            </w:pPr>
          </w:p>
          <w:p w14:paraId="69503996" w14:textId="77777777" w:rsidR="00376D59" w:rsidRDefault="00376D59" w:rsidP="00376D59">
            <w:pPr>
              <w:pStyle w:val="TAL"/>
              <w:rPr>
                <w:lang w:eastAsia="zh-CN"/>
              </w:rPr>
            </w:pPr>
          </w:p>
          <w:p w14:paraId="45BE17B8" w14:textId="77777777" w:rsidR="00376D59" w:rsidRPr="0061649B" w:rsidRDefault="00376D59" w:rsidP="00376D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8A0BAB9" w14:textId="77777777" w:rsidR="00376D59" w:rsidRDefault="00376D59" w:rsidP="00376D59">
            <w:pPr>
              <w:pStyle w:val="TAL"/>
              <w:rPr>
                <w:lang w:eastAsia="zh-CN"/>
              </w:rPr>
            </w:pPr>
            <w:r>
              <w:t xml:space="preserve">type: </w:t>
            </w:r>
            <w:r w:rsidRPr="00073643">
              <w:rPr>
                <w:rFonts w:ascii="Courier New" w:hAnsi="Courier New" w:cs="Courier New" w:hint="eastAsia"/>
                <w:lang w:eastAsia="zh-CN"/>
              </w:rPr>
              <w:t>NFService</w:t>
            </w:r>
          </w:p>
          <w:p w14:paraId="39280C9F" w14:textId="77777777" w:rsidR="00376D59" w:rsidRDefault="00376D59" w:rsidP="00376D59">
            <w:pPr>
              <w:pStyle w:val="TAL"/>
              <w:rPr>
                <w:lang w:eastAsia="zh-CN"/>
              </w:rPr>
            </w:pPr>
            <w:r>
              <w:t xml:space="preserve">multiplicity: </w:t>
            </w:r>
            <w:r>
              <w:rPr>
                <w:rFonts w:hint="eastAsia"/>
                <w:lang w:eastAsia="zh-CN"/>
              </w:rPr>
              <w:t>*</w:t>
            </w:r>
          </w:p>
          <w:p w14:paraId="5078F931" w14:textId="77777777" w:rsidR="00376D59" w:rsidRDefault="00376D59" w:rsidP="00376D59">
            <w:pPr>
              <w:pStyle w:val="TAL"/>
            </w:pPr>
            <w:r>
              <w:t xml:space="preserve">isOrdered: </w:t>
            </w:r>
            <w:r w:rsidRPr="004037B3">
              <w:t>False</w:t>
            </w:r>
          </w:p>
          <w:p w14:paraId="4BFCA6F0" w14:textId="77777777" w:rsidR="00376D59" w:rsidRDefault="00376D59" w:rsidP="00376D59">
            <w:pPr>
              <w:pStyle w:val="TAL"/>
            </w:pPr>
            <w:r>
              <w:t>isUnique: True</w:t>
            </w:r>
          </w:p>
          <w:p w14:paraId="369D32BC" w14:textId="77777777" w:rsidR="00376D59" w:rsidRDefault="00376D59" w:rsidP="00376D59">
            <w:pPr>
              <w:pStyle w:val="TAL"/>
            </w:pPr>
            <w:r>
              <w:t>defaultValue: None</w:t>
            </w:r>
          </w:p>
          <w:p w14:paraId="47B01F34" w14:textId="77777777" w:rsidR="00376D59" w:rsidRPr="0061649B" w:rsidRDefault="00376D59" w:rsidP="00376D59">
            <w:pPr>
              <w:pStyle w:val="TAL"/>
            </w:pPr>
            <w:r>
              <w:t>isNullable: False</w:t>
            </w:r>
          </w:p>
        </w:tc>
      </w:tr>
      <w:tr w:rsidR="00376D59" w14:paraId="5EE0CCE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7B410" w14:textId="77777777" w:rsidR="00376D59" w:rsidRPr="0061649B" w:rsidRDefault="00376D59" w:rsidP="00376D59">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9B3B675" w14:textId="77777777" w:rsidR="00376D59" w:rsidRPr="00073643" w:rsidRDefault="00376D59" w:rsidP="00376D59">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0E6B8F08" w14:textId="77777777" w:rsidR="00376D59" w:rsidRDefault="00376D59" w:rsidP="00376D59">
            <w:pPr>
              <w:pStyle w:val="TAL"/>
              <w:rPr>
                <w:lang w:eastAsia="zh-CN"/>
              </w:rPr>
            </w:pPr>
          </w:p>
          <w:p w14:paraId="4F5AE84B" w14:textId="77777777" w:rsidR="00376D59" w:rsidRDefault="00376D59" w:rsidP="00376D59">
            <w:pPr>
              <w:pStyle w:val="TAL"/>
              <w:rPr>
                <w:lang w:eastAsia="zh-CN"/>
              </w:rPr>
            </w:pPr>
          </w:p>
          <w:p w14:paraId="6D8E5C89" w14:textId="77777777" w:rsidR="00376D59" w:rsidRPr="0061649B" w:rsidRDefault="00376D59" w:rsidP="00376D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980E511" w14:textId="77777777" w:rsidR="00376D59" w:rsidRDefault="00376D59" w:rsidP="00376D59">
            <w:pPr>
              <w:pStyle w:val="TAL"/>
              <w:rPr>
                <w:lang w:eastAsia="zh-CN"/>
              </w:rPr>
            </w:pPr>
            <w:r>
              <w:t xml:space="preserve">type: </w:t>
            </w:r>
            <w:r>
              <w:rPr>
                <w:rFonts w:cs="Arial" w:hint="eastAsia"/>
                <w:szCs w:val="18"/>
                <w:lang w:eastAsia="zh-CN"/>
              </w:rPr>
              <w:t>String</w:t>
            </w:r>
          </w:p>
          <w:p w14:paraId="30E062DE" w14:textId="77777777" w:rsidR="00376D59" w:rsidRDefault="00376D59" w:rsidP="00376D59">
            <w:pPr>
              <w:pStyle w:val="TAL"/>
              <w:rPr>
                <w:lang w:eastAsia="zh-CN"/>
              </w:rPr>
            </w:pPr>
            <w:r>
              <w:t xml:space="preserve">multiplicity: </w:t>
            </w:r>
            <w:r>
              <w:rPr>
                <w:rFonts w:hint="eastAsia"/>
                <w:lang w:eastAsia="zh-CN"/>
              </w:rPr>
              <w:t>1</w:t>
            </w:r>
          </w:p>
          <w:p w14:paraId="2B3DA023" w14:textId="77777777" w:rsidR="00376D59" w:rsidRDefault="00376D59" w:rsidP="00376D59">
            <w:pPr>
              <w:pStyle w:val="TAL"/>
              <w:rPr>
                <w:lang w:eastAsia="zh-CN"/>
              </w:rPr>
            </w:pPr>
            <w:r>
              <w:t xml:space="preserve">isOrdered: </w:t>
            </w:r>
            <w:r>
              <w:rPr>
                <w:rFonts w:hint="eastAsia"/>
                <w:lang w:eastAsia="zh-CN"/>
              </w:rPr>
              <w:t>N/A</w:t>
            </w:r>
          </w:p>
          <w:p w14:paraId="76352F1C" w14:textId="77777777" w:rsidR="00376D59" w:rsidRDefault="00376D59" w:rsidP="00376D59">
            <w:pPr>
              <w:pStyle w:val="TAL"/>
              <w:rPr>
                <w:lang w:eastAsia="zh-CN"/>
              </w:rPr>
            </w:pPr>
            <w:r>
              <w:t xml:space="preserve">isUnique: </w:t>
            </w:r>
            <w:r>
              <w:rPr>
                <w:rFonts w:hint="eastAsia"/>
                <w:lang w:eastAsia="zh-CN"/>
              </w:rPr>
              <w:t>N/A</w:t>
            </w:r>
          </w:p>
          <w:p w14:paraId="715D418D" w14:textId="77777777" w:rsidR="00376D59" w:rsidRDefault="00376D59" w:rsidP="00376D59">
            <w:pPr>
              <w:pStyle w:val="TAL"/>
            </w:pPr>
            <w:r>
              <w:t>defaultValue: None</w:t>
            </w:r>
          </w:p>
          <w:p w14:paraId="21A8AC25" w14:textId="77777777" w:rsidR="00376D59" w:rsidRPr="0061649B" w:rsidRDefault="00376D59" w:rsidP="00376D59">
            <w:pPr>
              <w:pStyle w:val="TAL"/>
            </w:pPr>
            <w:r>
              <w:t>isNullable: False</w:t>
            </w:r>
          </w:p>
        </w:tc>
      </w:tr>
      <w:tr w:rsidR="00376D59" w14:paraId="6C734F4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17C01" w14:textId="77777777" w:rsidR="00376D59" w:rsidRPr="0061649B" w:rsidRDefault="00376D59" w:rsidP="00376D59">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2C9F1425" w14:textId="77777777" w:rsidR="00376D59" w:rsidRDefault="00376D59" w:rsidP="00376D59">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6DD4AAED" w14:textId="77777777" w:rsidR="00376D59" w:rsidRDefault="00376D59" w:rsidP="00376D59">
            <w:pPr>
              <w:pStyle w:val="TAL"/>
              <w:rPr>
                <w:lang w:eastAsia="zh-CN"/>
              </w:rPr>
            </w:pPr>
          </w:p>
          <w:p w14:paraId="12AE3DFC" w14:textId="77777777" w:rsidR="00376D59" w:rsidRDefault="00376D59" w:rsidP="00376D59">
            <w:pPr>
              <w:pStyle w:val="TAL"/>
              <w:rPr>
                <w:lang w:eastAsia="zh-CN"/>
              </w:rPr>
            </w:pPr>
          </w:p>
          <w:p w14:paraId="418CB800" w14:textId="77777777" w:rsidR="00376D59" w:rsidRPr="0061649B" w:rsidRDefault="00376D59" w:rsidP="00376D59">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E7BAE77" w14:textId="77777777" w:rsidR="00376D59" w:rsidRDefault="00376D59" w:rsidP="00376D59">
            <w:pPr>
              <w:pStyle w:val="TAL"/>
              <w:rPr>
                <w:lang w:eastAsia="zh-CN"/>
              </w:rPr>
            </w:pPr>
            <w:r>
              <w:t xml:space="preserve">type: </w:t>
            </w:r>
            <w:r>
              <w:rPr>
                <w:rFonts w:cs="Arial" w:hint="eastAsia"/>
                <w:szCs w:val="18"/>
                <w:lang w:eastAsia="zh-CN"/>
              </w:rPr>
              <w:t>String</w:t>
            </w:r>
          </w:p>
          <w:p w14:paraId="79E0FC98" w14:textId="77777777" w:rsidR="00376D59" w:rsidRDefault="00376D59" w:rsidP="00376D59">
            <w:pPr>
              <w:pStyle w:val="TAL"/>
              <w:rPr>
                <w:lang w:eastAsia="zh-CN"/>
              </w:rPr>
            </w:pPr>
            <w:r>
              <w:t xml:space="preserve">multiplicity: </w:t>
            </w:r>
            <w:r>
              <w:rPr>
                <w:rFonts w:hint="eastAsia"/>
                <w:lang w:eastAsia="zh-CN"/>
              </w:rPr>
              <w:t>1</w:t>
            </w:r>
          </w:p>
          <w:p w14:paraId="47474C9A" w14:textId="77777777" w:rsidR="00376D59" w:rsidRDefault="00376D59" w:rsidP="00376D59">
            <w:pPr>
              <w:pStyle w:val="TAL"/>
              <w:rPr>
                <w:lang w:eastAsia="zh-CN"/>
              </w:rPr>
            </w:pPr>
            <w:r>
              <w:t xml:space="preserve">isOrdered: </w:t>
            </w:r>
            <w:r>
              <w:rPr>
                <w:rFonts w:hint="eastAsia"/>
                <w:lang w:eastAsia="zh-CN"/>
              </w:rPr>
              <w:t>N/A</w:t>
            </w:r>
          </w:p>
          <w:p w14:paraId="155293AE" w14:textId="77777777" w:rsidR="00376D59" w:rsidRDefault="00376D59" w:rsidP="00376D59">
            <w:pPr>
              <w:pStyle w:val="TAL"/>
              <w:rPr>
                <w:lang w:eastAsia="zh-CN"/>
              </w:rPr>
            </w:pPr>
            <w:r>
              <w:t xml:space="preserve">isUnique: </w:t>
            </w:r>
            <w:r>
              <w:rPr>
                <w:rFonts w:hint="eastAsia"/>
                <w:lang w:eastAsia="zh-CN"/>
              </w:rPr>
              <w:t>N/A</w:t>
            </w:r>
          </w:p>
          <w:p w14:paraId="1BF8249F" w14:textId="77777777" w:rsidR="00376D59" w:rsidRDefault="00376D59" w:rsidP="00376D59">
            <w:pPr>
              <w:pStyle w:val="TAL"/>
            </w:pPr>
            <w:r>
              <w:t>defaultValue: None</w:t>
            </w:r>
          </w:p>
          <w:p w14:paraId="19A1BA43" w14:textId="77777777" w:rsidR="00376D59" w:rsidRPr="0061649B" w:rsidRDefault="00376D59" w:rsidP="00376D59">
            <w:pPr>
              <w:pStyle w:val="TAL"/>
            </w:pPr>
            <w:r>
              <w:t>isNullable: False</w:t>
            </w:r>
          </w:p>
        </w:tc>
      </w:tr>
      <w:tr w:rsidR="00376D59" w14:paraId="537A0CB4"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5B781" w14:textId="77777777" w:rsidR="00376D59" w:rsidRPr="00190782" w:rsidRDefault="00376D59" w:rsidP="00376D59">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3C4D9FD0" w14:textId="77777777" w:rsidR="00376D59" w:rsidRDefault="00376D59" w:rsidP="00376D59">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08F8C123" w14:textId="77777777" w:rsidR="00376D59" w:rsidRDefault="00376D59" w:rsidP="00376D59">
            <w:pPr>
              <w:pStyle w:val="TAL"/>
              <w:rPr>
                <w:rFonts w:cs="Arial"/>
                <w:szCs w:val="18"/>
                <w:lang w:eastAsia="zh-CN"/>
              </w:rPr>
            </w:pPr>
          </w:p>
          <w:p w14:paraId="4A1615A2" w14:textId="77777777" w:rsidR="00376D59" w:rsidRDefault="00376D59" w:rsidP="00376D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48D15A" w14:textId="77777777" w:rsidR="00376D59" w:rsidRPr="002A1C02" w:rsidRDefault="00376D59" w:rsidP="00376D59">
            <w:pPr>
              <w:pStyle w:val="TAL"/>
              <w:rPr>
                <w:rFonts w:cs="Arial"/>
                <w:szCs w:val="18"/>
                <w:lang w:eastAsia="zh-CN"/>
              </w:rPr>
            </w:pPr>
            <w:r w:rsidRPr="002A1C02">
              <w:t>type: String</w:t>
            </w:r>
          </w:p>
          <w:p w14:paraId="209439F2" w14:textId="77777777" w:rsidR="00376D59" w:rsidRPr="002A1C02" w:rsidRDefault="00376D59" w:rsidP="00376D59">
            <w:pPr>
              <w:pStyle w:val="TAL"/>
              <w:rPr>
                <w:lang w:eastAsia="zh-CN"/>
              </w:rPr>
            </w:pPr>
            <w:r w:rsidRPr="002A1C02">
              <w:t>multiplicity: 1..*</w:t>
            </w:r>
          </w:p>
          <w:p w14:paraId="717FC0FE" w14:textId="77777777" w:rsidR="00376D59" w:rsidRPr="00EB5968" w:rsidRDefault="00376D59" w:rsidP="00376D59">
            <w:pPr>
              <w:pStyle w:val="TAL"/>
            </w:pPr>
            <w:r w:rsidRPr="00EB5968">
              <w:t xml:space="preserve">isOrdered: </w:t>
            </w:r>
            <w:r w:rsidRPr="00511852">
              <w:t>False</w:t>
            </w:r>
          </w:p>
          <w:p w14:paraId="4D1BC66F" w14:textId="77777777" w:rsidR="00376D59" w:rsidRPr="00E2198D" w:rsidRDefault="00376D59" w:rsidP="00376D59">
            <w:pPr>
              <w:pStyle w:val="TAL"/>
            </w:pPr>
            <w:r w:rsidRPr="00E2198D">
              <w:t xml:space="preserve">isUnique: </w:t>
            </w:r>
            <w:r w:rsidRPr="00511852">
              <w:t>True</w:t>
            </w:r>
          </w:p>
          <w:p w14:paraId="3D987B66" w14:textId="77777777" w:rsidR="00376D59" w:rsidRPr="00264099" w:rsidRDefault="00376D59" w:rsidP="00376D59">
            <w:pPr>
              <w:pStyle w:val="TAL"/>
            </w:pPr>
            <w:r w:rsidRPr="00264099">
              <w:t>defaultValue: None</w:t>
            </w:r>
          </w:p>
          <w:p w14:paraId="1DC2C130" w14:textId="77777777" w:rsidR="00376D59" w:rsidRDefault="00376D59" w:rsidP="00376D59">
            <w:pPr>
              <w:pStyle w:val="TAL"/>
            </w:pPr>
            <w:r w:rsidRPr="00A6492A">
              <w:t>isNullable: False</w:t>
            </w:r>
          </w:p>
        </w:tc>
      </w:tr>
      <w:tr w:rsidR="00376D59" w14:paraId="0B525FD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62D0F" w14:textId="77777777" w:rsidR="00376D59" w:rsidRPr="0061649B" w:rsidRDefault="00376D59" w:rsidP="00376D59">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B3B5FDA" w14:textId="77777777" w:rsidR="00376D59" w:rsidRDefault="00376D59" w:rsidP="00376D59">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2FD9325F" w14:textId="77777777" w:rsidR="00376D59" w:rsidRDefault="00376D59" w:rsidP="00376D59">
            <w:pPr>
              <w:pStyle w:val="TAL"/>
              <w:rPr>
                <w:lang w:eastAsia="zh-CN"/>
              </w:rPr>
            </w:pPr>
          </w:p>
          <w:p w14:paraId="3A6E29DF" w14:textId="77777777" w:rsidR="00376D59" w:rsidRDefault="00376D59" w:rsidP="00376D59">
            <w:pPr>
              <w:pStyle w:val="TAL"/>
              <w:rPr>
                <w:lang w:eastAsia="zh-CN"/>
              </w:rPr>
            </w:pPr>
          </w:p>
          <w:p w14:paraId="2F49352B" w14:textId="77777777" w:rsidR="00376D59" w:rsidRPr="0061649B" w:rsidRDefault="00376D59" w:rsidP="00376D59">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6896E57" w14:textId="77777777" w:rsidR="00376D59" w:rsidRDefault="00376D59" w:rsidP="00376D59">
            <w:pPr>
              <w:pStyle w:val="TAL"/>
              <w:rPr>
                <w:lang w:eastAsia="zh-CN"/>
              </w:rPr>
            </w:pPr>
            <w:r>
              <w:t xml:space="preserve">type: </w:t>
            </w:r>
            <w:r>
              <w:rPr>
                <w:rFonts w:cs="Arial" w:hint="eastAsia"/>
                <w:szCs w:val="18"/>
                <w:lang w:eastAsia="zh-CN"/>
              </w:rPr>
              <w:t>String</w:t>
            </w:r>
          </w:p>
          <w:p w14:paraId="015AD088" w14:textId="77777777" w:rsidR="00376D59" w:rsidRDefault="00376D59" w:rsidP="00376D59">
            <w:pPr>
              <w:pStyle w:val="TAL"/>
              <w:rPr>
                <w:lang w:eastAsia="zh-CN"/>
              </w:rPr>
            </w:pPr>
            <w:r>
              <w:t xml:space="preserve">multiplicity: </w:t>
            </w:r>
            <w:r>
              <w:rPr>
                <w:rFonts w:hint="eastAsia"/>
                <w:lang w:eastAsia="zh-CN"/>
              </w:rPr>
              <w:t>1</w:t>
            </w:r>
          </w:p>
          <w:p w14:paraId="13FEAB7B" w14:textId="77777777" w:rsidR="00376D59" w:rsidRDefault="00376D59" w:rsidP="00376D59">
            <w:pPr>
              <w:pStyle w:val="TAL"/>
              <w:rPr>
                <w:lang w:eastAsia="zh-CN"/>
              </w:rPr>
            </w:pPr>
            <w:r>
              <w:t xml:space="preserve">isOrdered: </w:t>
            </w:r>
            <w:r>
              <w:rPr>
                <w:rFonts w:hint="eastAsia"/>
                <w:lang w:eastAsia="zh-CN"/>
              </w:rPr>
              <w:t>N/A</w:t>
            </w:r>
          </w:p>
          <w:p w14:paraId="2C053865" w14:textId="77777777" w:rsidR="00376D59" w:rsidRDefault="00376D59" w:rsidP="00376D59">
            <w:pPr>
              <w:pStyle w:val="TAL"/>
              <w:rPr>
                <w:lang w:eastAsia="zh-CN"/>
              </w:rPr>
            </w:pPr>
            <w:r>
              <w:t xml:space="preserve">isUnique: </w:t>
            </w:r>
            <w:r>
              <w:rPr>
                <w:rFonts w:hint="eastAsia"/>
                <w:lang w:eastAsia="zh-CN"/>
              </w:rPr>
              <w:t>N/A</w:t>
            </w:r>
          </w:p>
          <w:p w14:paraId="5F514E33" w14:textId="77777777" w:rsidR="00376D59" w:rsidRDefault="00376D59" w:rsidP="00376D59">
            <w:pPr>
              <w:pStyle w:val="TAL"/>
            </w:pPr>
            <w:r>
              <w:t>defaultValue: None</w:t>
            </w:r>
          </w:p>
          <w:p w14:paraId="4D31D201" w14:textId="77777777" w:rsidR="00376D59" w:rsidRPr="0061649B" w:rsidRDefault="00376D59" w:rsidP="00376D59">
            <w:pPr>
              <w:pStyle w:val="TAL"/>
            </w:pPr>
            <w:r>
              <w:t>isNullable: False</w:t>
            </w:r>
          </w:p>
        </w:tc>
      </w:tr>
      <w:tr w:rsidR="00376D59" w14:paraId="64C52F7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4392F" w14:textId="77777777" w:rsidR="00376D59" w:rsidRPr="0061649B" w:rsidRDefault="00376D59" w:rsidP="00376D59">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5882BE1A" w14:textId="77777777" w:rsidR="00376D59" w:rsidRDefault="00376D59" w:rsidP="00376D59">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AC3D95E" w14:textId="77777777" w:rsidR="00376D59" w:rsidRDefault="00376D59" w:rsidP="00376D59">
            <w:pPr>
              <w:pStyle w:val="TAL"/>
              <w:rPr>
                <w:rFonts w:cs="Arial"/>
                <w:szCs w:val="18"/>
              </w:rPr>
            </w:pPr>
          </w:p>
          <w:p w14:paraId="3676B088" w14:textId="77777777" w:rsidR="00376D59" w:rsidRPr="0061649B" w:rsidRDefault="00376D59" w:rsidP="00376D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5F32E4" w14:textId="77777777" w:rsidR="00376D59" w:rsidRDefault="00376D59" w:rsidP="00376D59">
            <w:pPr>
              <w:pStyle w:val="TAL"/>
            </w:pPr>
            <w:r>
              <w:t xml:space="preserve">type: </w:t>
            </w:r>
            <w:r w:rsidRPr="00073643">
              <w:rPr>
                <w:rFonts w:ascii="Courier New" w:hAnsi="Courier New" w:cs="Courier New"/>
                <w:lang w:eastAsia="zh-CN"/>
              </w:rPr>
              <w:t>IpEndPoint</w:t>
            </w:r>
          </w:p>
          <w:p w14:paraId="1930145F" w14:textId="77777777" w:rsidR="00376D59" w:rsidRDefault="00376D59" w:rsidP="00376D59">
            <w:pPr>
              <w:pStyle w:val="TAL"/>
              <w:rPr>
                <w:lang w:eastAsia="zh-CN"/>
              </w:rPr>
            </w:pPr>
            <w:r>
              <w:t xml:space="preserve">multiplicity: </w:t>
            </w:r>
            <w:r>
              <w:rPr>
                <w:rFonts w:hint="eastAsia"/>
                <w:lang w:eastAsia="zh-CN"/>
              </w:rPr>
              <w:t>*</w:t>
            </w:r>
          </w:p>
          <w:p w14:paraId="648A3530" w14:textId="77777777" w:rsidR="00376D59" w:rsidRDefault="00376D59" w:rsidP="00376D59">
            <w:pPr>
              <w:pStyle w:val="TAL"/>
            </w:pPr>
            <w:r>
              <w:t xml:space="preserve">isOrdered: </w:t>
            </w:r>
            <w:r w:rsidRPr="004037B3">
              <w:t>False</w:t>
            </w:r>
          </w:p>
          <w:p w14:paraId="25275785" w14:textId="77777777" w:rsidR="00376D59" w:rsidRDefault="00376D59" w:rsidP="00376D59">
            <w:pPr>
              <w:pStyle w:val="TAL"/>
            </w:pPr>
            <w:r>
              <w:t>isUnique: True</w:t>
            </w:r>
          </w:p>
          <w:p w14:paraId="71553E10" w14:textId="77777777" w:rsidR="00376D59" w:rsidRDefault="00376D59" w:rsidP="00376D59">
            <w:pPr>
              <w:pStyle w:val="TAL"/>
            </w:pPr>
            <w:r>
              <w:t>defaultValue: None</w:t>
            </w:r>
          </w:p>
          <w:p w14:paraId="6E3AE738" w14:textId="77777777" w:rsidR="00376D59" w:rsidRPr="0061649B" w:rsidRDefault="00376D59" w:rsidP="00376D59">
            <w:pPr>
              <w:pStyle w:val="TAL"/>
            </w:pPr>
            <w:r>
              <w:t>isNullable: False</w:t>
            </w:r>
          </w:p>
        </w:tc>
      </w:tr>
      <w:tr w:rsidR="00376D59" w14:paraId="02EDA7D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B36F4" w14:textId="77777777" w:rsidR="00376D59" w:rsidRPr="0061649B" w:rsidRDefault="00376D59" w:rsidP="00376D59">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58383476" w14:textId="77777777" w:rsidR="00376D59" w:rsidRDefault="00376D59" w:rsidP="00376D59">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7F417C96" w14:textId="77777777" w:rsidR="00376D59" w:rsidRDefault="00376D59" w:rsidP="00376D59">
            <w:pPr>
              <w:pStyle w:val="TAL"/>
              <w:rPr>
                <w:rFonts w:cs="Arial"/>
                <w:szCs w:val="18"/>
                <w:lang w:eastAsia="zh-CN"/>
              </w:rPr>
            </w:pPr>
          </w:p>
          <w:p w14:paraId="0E559203" w14:textId="77777777" w:rsidR="00376D59" w:rsidRPr="0061649B" w:rsidRDefault="00376D59" w:rsidP="00376D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CF38F6" w14:textId="77777777" w:rsidR="00376D59" w:rsidRDefault="00376D59" w:rsidP="00376D59">
            <w:pPr>
              <w:pStyle w:val="TAL"/>
              <w:rPr>
                <w:lang w:eastAsia="zh-CN"/>
              </w:rPr>
            </w:pPr>
            <w:r>
              <w:t xml:space="preserve">type: </w:t>
            </w:r>
            <w:r>
              <w:rPr>
                <w:rFonts w:cs="Arial" w:hint="eastAsia"/>
                <w:szCs w:val="18"/>
                <w:lang w:eastAsia="zh-CN"/>
              </w:rPr>
              <w:t>String</w:t>
            </w:r>
          </w:p>
          <w:p w14:paraId="3FC8EDDD" w14:textId="77777777" w:rsidR="00376D59" w:rsidRDefault="00376D59" w:rsidP="00376D59">
            <w:pPr>
              <w:pStyle w:val="TAL"/>
              <w:rPr>
                <w:lang w:eastAsia="zh-CN"/>
              </w:rPr>
            </w:pPr>
            <w:r>
              <w:t xml:space="preserve">multiplicity: </w:t>
            </w:r>
            <w:r>
              <w:rPr>
                <w:rFonts w:hint="eastAsia"/>
                <w:lang w:eastAsia="zh-CN"/>
              </w:rPr>
              <w:t>0..1</w:t>
            </w:r>
          </w:p>
          <w:p w14:paraId="1A5A0F7A" w14:textId="77777777" w:rsidR="00376D59" w:rsidRDefault="00376D59" w:rsidP="00376D59">
            <w:pPr>
              <w:pStyle w:val="TAL"/>
              <w:rPr>
                <w:lang w:eastAsia="zh-CN"/>
              </w:rPr>
            </w:pPr>
            <w:r>
              <w:t xml:space="preserve">isOrdered: </w:t>
            </w:r>
            <w:r>
              <w:rPr>
                <w:rFonts w:hint="eastAsia"/>
                <w:lang w:eastAsia="zh-CN"/>
              </w:rPr>
              <w:t>N/A</w:t>
            </w:r>
          </w:p>
          <w:p w14:paraId="0C108D25" w14:textId="77777777" w:rsidR="00376D59" w:rsidRDefault="00376D59" w:rsidP="00376D59">
            <w:pPr>
              <w:pStyle w:val="TAL"/>
              <w:rPr>
                <w:lang w:eastAsia="zh-CN"/>
              </w:rPr>
            </w:pPr>
            <w:r>
              <w:t xml:space="preserve">isUnique: </w:t>
            </w:r>
            <w:r>
              <w:rPr>
                <w:rFonts w:hint="eastAsia"/>
                <w:lang w:eastAsia="zh-CN"/>
              </w:rPr>
              <w:t>N/A</w:t>
            </w:r>
          </w:p>
          <w:p w14:paraId="72038567" w14:textId="77777777" w:rsidR="00376D59" w:rsidRDefault="00376D59" w:rsidP="00376D59">
            <w:pPr>
              <w:pStyle w:val="TAL"/>
            </w:pPr>
            <w:r>
              <w:t>defaultValue: None</w:t>
            </w:r>
          </w:p>
          <w:p w14:paraId="0C21ACC5" w14:textId="77777777" w:rsidR="00376D59" w:rsidRPr="0061649B" w:rsidRDefault="00376D59" w:rsidP="00376D59">
            <w:pPr>
              <w:pStyle w:val="TAL"/>
            </w:pPr>
            <w:r>
              <w:t>isNullable: False</w:t>
            </w:r>
          </w:p>
        </w:tc>
      </w:tr>
      <w:tr w:rsidR="00376D59" w14:paraId="4E5C595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4F6D" w14:textId="77777777" w:rsidR="00376D59" w:rsidRPr="00190782" w:rsidRDefault="00376D59" w:rsidP="00376D59">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1AED04C2" w14:textId="77777777" w:rsidR="00376D59" w:rsidRDefault="00376D59" w:rsidP="00376D59">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11DC5022" w14:textId="77777777" w:rsidR="00376D59" w:rsidRDefault="00376D59" w:rsidP="00376D59">
            <w:pPr>
              <w:pStyle w:val="TAL"/>
              <w:rPr>
                <w:lang w:eastAsia="zh-CN"/>
              </w:rPr>
            </w:pPr>
          </w:p>
          <w:p w14:paraId="4BFAF108" w14:textId="77777777" w:rsidR="00376D59" w:rsidRDefault="00376D59" w:rsidP="00376D59">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74FDA116" w14:textId="77777777" w:rsidR="00376D59" w:rsidRDefault="00376D59" w:rsidP="00376D59">
            <w:pPr>
              <w:pStyle w:val="TAL"/>
              <w:rPr>
                <w:rFonts w:cs="Arial"/>
                <w:szCs w:val="18"/>
              </w:rPr>
            </w:pPr>
          </w:p>
          <w:p w14:paraId="4119B963" w14:textId="77777777" w:rsidR="00376D59" w:rsidRDefault="00376D59" w:rsidP="00376D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12E9D020" w14:textId="77777777" w:rsidR="00376D59" w:rsidRDefault="00376D59" w:rsidP="00376D59">
            <w:pPr>
              <w:pStyle w:val="TAL"/>
              <w:rPr>
                <w:rFonts w:cs="Arial"/>
                <w:szCs w:val="18"/>
              </w:rPr>
            </w:pPr>
          </w:p>
          <w:p w14:paraId="2EE22834" w14:textId="77777777" w:rsidR="00376D59" w:rsidRPr="00853EAA" w:rsidRDefault="00376D59" w:rsidP="00376D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352D1ECB" w14:textId="77777777" w:rsidR="00376D59" w:rsidRDefault="00376D59" w:rsidP="00376D59">
            <w:pPr>
              <w:pStyle w:val="TAL"/>
              <w:rPr>
                <w:rFonts w:cs="Arial"/>
                <w:szCs w:val="18"/>
              </w:rPr>
            </w:pPr>
          </w:p>
          <w:p w14:paraId="1F032BAA" w14:textId="77777777" w:rsidR="00376D59" w:rsidRDefault="00376D59" w:rsidP="00376D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7AECB09" w14:textId="77777777" w:rsidR="00376D59" w:rsidRDefault="00376D59" w:rsidP="00376D59">
            <w:pPr>
              <w:pStyle w:val="TAL"/>
              <w:rPr>
                <w:rFonts w:cs="Arial"/>
                <w:szCs w:val="18"/>
              </w:rPr>
            </w:pPr>
          </w:p>
          <w:p w14:paraId="67AFED89" w14:textId="77777777" w:rsidR="00376D59" w:rsidRDefault="00376D59" w:rsidP="00376D59">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33895BB" w14:textId="77777777" w:rsidR="00376D59" w:rsidRPr="0061649B" w:rsidRDefault="00376D59" w:rsidP="00376D59">
            <w:pPr>
              <w:pStyle w:val="TAL"/>
            </w:pPr>
            <w:r w:rsidRPr="0061649B">
              <w:t>type: ENUM</w:t>
            </w:r>
          </w:p>
          <w:p w14:paraId="0CD51588" w14:textId="77777777" w:rsidR="00376D59" w:rsidRPr="0061649B" w:rsidRDefault="00376D59" w:rsidP="00376D59">
            <w:pPr>
              <w:pStyle w:val="TAL"/>
            </w:pPr>
            <w:r w:rsidRPr="0061649B">
              <w:t>multiplicity: 1</w:t>
            </w:r>
          </w:p>
          <w:p w14:paraId="65A7B9C7" w14:textId="77777777" w:rsidR="00376D59" w:rsidRPr="0061649B" w:rsidRDefault="00376D59" w:rsidP="00376D59">
            <w:pPr>
              <w:pStyle w:val="TAL"/>
            </w:pPr>
            <w:r w:rsidRPr="0061649B">
              <w:t>isOrdered: N/A</w:t>
            </w:r>
          </w:p>
          <w:p w14:paraId="6E8EEA0C" w14:textId="77777777" w:rsidR="00376D59" w:rsidRPr="0061649B" w:rsidRDefault="00376D59" w:rsidP="00376D59">
            <w:pPr>
              <w:pStyle w:val="TAL"/>
            </w:pPr>
            <w:r w:rsidRPr="0061649B">
              <w:t>isUnique: N/A</w:t>
            </w:r>
          </w:p>
          <w:p w14:paraId="7BB5B7A1" w14:textId="77777777" w:rsidR="00376D59" w:rsidRPr="0061649B" w:rsidRDefault="00376D59" w:rsidP="00376D59">
            <w:pPr>
              <w:pStyle w:val="TAL"/>
            </w:pPr>
            <w:r w:rsidRPr="0061649B">
              <w:t xml:space="preserve">defaultValue: </w:t>
            </w:r>
            <w:r>
              <w:rPr>
                <w:rFonts w:cs="Arial"/>
                <w:szCs w:val="18"/>
              </w:rPr>
              <w:t>None</w:t>
            </w:r>
          </w:p>
          <w:p w14:paraId="0552A3A3" w14:textId="77777777" w:rsidR="00376D59" w:rsidRDefault="00376D59" w:rsidP="00376D59">
            <w:pPr>
              <w:pStyle w:val="TAL"/>
            </w:pPr>
            <w:r w:rsidRPr="0061649B">
              <w:t>isNullable: False</w:t>
            </w:r>
          </w:p>
        </w:tc>
      </w:tr>
      <w:tr w:rsidR="00376D59" w14:paraId="4524BB10"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C3021" w14:textId="77777777" w:rsidR="00376D59" w:rsidRPr="00190782" w:rsidRDefault="00376D59" w:rsidP="00376D59">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652F2D70" w14:textId="77777777" w:rsidR="00376D59" w:rsidRDefault="00376D59" w:rsidP="00376D59">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5DEF1E84" w14:textId="77777777" w:rsidR="00376D59" w:rsidRDefault="00376D59" w:rsidP="00376D59">
            <w:pPr>
              <w:pStyle w:val="TAL"/>
              <w:rPr>
                <w:lang w:eastAsia="zh-CN"/>
              </w:rPr>
            </w:pPr>
          </w:p>
          <w:p w14:paraId="39729F52" w14:textId="77777777" w:rsidR="00376D59" w:rsidRDefault="00376D59" w:rsidP="00376D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D56DFCE" w14:textId="77777777" w:rsidR="00376D59" w:rsidRDefault="00376D59" w:rsidP="00376D59">
            <w:pPr>
              <w:pStyle w:val="TAL"/>
              <w:rPr>
                <w:lang w:eastAsia="zh-CN"/>
              </w:rPr>
            </w:pPr>
            <w:r>
              <w:t xml:space="preserve">type: </w:t>
            </w:r>
            <w:r>
              <w:rPr>
                <w:rFonts w:cs="Arial" w:hint="eastAsia"/>
                <w:szCs w:val="18"/>
                <w:lang w:eastAsia="zh-CN"/>
              </w:rPr>
              <w:t>String</w:t>
            </w:r>
          </w:p>
          <w:p w14:paraId="08D4EBEF" w14:textId="77777777" w:rsidR="00376D59" w:rsidRDefault="00376D59" w:rsidP="00376D59">
            <w:pPr>
              <w:pStyle w:val="TAL"/>
              <w:rPr>
                <w:lang w:eastAsia="zh-CN"/>
              </w:rPr>
            </w:pPr>
            <w:r>
              <w:t xml:space="preserve">multiplicity: </w:t>
            </w:r>
            <w:r>
              <w:rPr>
                <w:rFonts w:hint="eastAsia"/>
                <w:lang w:eastAsia="zh-CN"/>
              </w:rPr>
              <w:t>1</w:t>
            </w:r>
            <w:r>
              <w:rPr>
                <w:lang w:eastAsia="zh-CN"/>
              </w:rPr>
              <w:t>…*</w:t>
            </w:r>
          </w:p>
          <w:p w14:paraId="6B6BDA4E" w14:textId="77777777" w:rsidR="00376D59" w:rsidRPr="00EB5968" w:rsidRDefault="00376D59" w:rsidP="00376D59">
            <w:pPr>
              <w:pStyle w:val="TAL"/>
            </w:pPr>
            <w:r w:rsidRPr="00EB5968">
              <w:t xml:space="preserve">isOrdered: </w:t>
            </w:r>
            <w:r w:rsidRPr="00511852">
              <w:t>False</w:t>
            </w:r>
          </w:p>
          <w:p w14:paraId="23A2E22A" w14:textId="77777777" w:rsidR="00376D59" w:rsidRPr="00E2198D" w:rsidRDefault="00376D59" w:rsidP="00376D59">
            <w:pPr>
              <w:pStyle w:val="TAL"/>
            </w:pPr>
            <w:r w:rsidRPr="00E2198D">
              <w:t xml:space="preserve">isUnique: </w:t>
            </w:r>
            <w:r w:rsidRPr="00511852">
              <w:t>True</w:t>
            </w:r>
          </w:p>
          <w:p w14:paraId="3ACB3A9A" w14:textId="77777777" w:rsidR="00376D59" w:rsidRDefault="00376D59" w:rsidP="00376D59">
            <w:pPr>
              <w:pStyle w:val="TAL"/>
            </w:pPr>
            <w:r>
              <w:t>defaultValue: None</w:t>
            </w:r>
          </w:p>
          <w:p w14:paraId="2193FB84" w14:textId="77777777" w:rsidR="00376D59" w:rsidRDefault="00376D59" w:rsidP="00376D59">
            <w:pPr>
              <w:pStyle w:val="TAL"/>
            </w:pPr>
            <w:r>
              <w:t>isNullable: False</w:t>
            </w:r>
          </w:p>
        </w:tc>
      </w:tr>
      <w:tr w:rsidR="00376D59" w14:paraId="4866C3C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932ED" w14:textId="77777777" w:rsidR="00376D59" w:rsidRPr="00190782" w:rsidRDefault="00376D59" w:rsidP="00376D59">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209366F8" w14:textId="77777777" w:rsidR="00376D59" w:rsidRDefault="00376D59" w:rsidP="00376D59">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51E20CC3" w14:textId="77777777" w:rsidR="00376D59" w:rsidRDefault="00376D59" w:rsidP="00376D59">
            <w:pPr>
              <w:pStyle w:val="TAL"/>
              <w:rPr>
                <w:lang w:eastAsia="zh-CN"/>
              </w:rPr>
            </w:pPr>
          </w:p>
          <w:p w14:paraId="6810786B" w14:textId="77777777" w:rsidR="00376D59" w:rsidRDefault="00376D59" w:rsidP="00376D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AE88A12" w14:textId="77777777" w:rsidR="00376D59" w:rsidRDefault="00376D59" w:rsidP="00376D59">
            <w:pPr>
              <w:pStyle w:val="TAL"/>
              <w:rPr>
                <w:lang w:eastAsia="zh-CN"/>
              </w:rPr>
            </w:pPr>
            <w:r>
              <w:t xml:space="preserve">type: </w:t>
            </w:r>
            <w:r>
              <w:rPr>
                <w:rFonts w:cs="Arial" w:hint="eastAsia"/>
                <w:szCs w:val="18"/>
                <w:lang w:eastAsia="zh-CN"/>
              </w:rPr>
              <w:t>String</w:t>
            </w:r>
          </w:p>
          <w:p w14:paraId="2605AF47" w14:textId="77777777" w:rsidR="00376D59" w:rsidRDefault="00376D59" w:rsidP="00376D59">
            <w:pPr>
              <w:pStyle w:val="TAL"/>
              <w:rPr>
                <w:lang w:eastAsia="zh-CN"/>
              </w:rPr>
            </w:pPr>
            <w:r>
              <w:t>multiplicity: 1…</w:t>
            </w:r>
            <w:r>
              <w:rPr>
                <w:lang w:eastAsia="zh-CN"/>
              </w:rPr>
              <w:t>*</w:t>
            </w:r>
          </w:p>
          <w:p w14:paraId="43220F5C" w14:textId="77777777" w:rsidR="00376D59" w:rsidRPr="00EB5968" w:rsidRDefault="00376D59" w:rsidP="00376D59">
            <w:pPr>
              <w:pStyle w:val="TAL"/>
            </w:pPr>
            <w:r w:rsidRPr="00EB5968">
              <w:t xml:space="preserve">isOrdered: </w:t>
            </w:r>
            <w:r w:rsidRPr="00511852">
              <w:t>False</w:t>
            </w:r>
          </w:p>
          <w:p w14:paraId="0CB40ABA" w14:textId="77777777" w:rsidR="00376D59" w:rsidRPr="00E2198D" w:rsidRDefault="00376D59" w:rsidP="00376D59">
            <w:pPr>
              <w:pStyle w:val="TAL"/>
            </w:pPr>
            <w:r w:rsidRPr="00E2198D">
              <w:t xml:space="preserve">isUnique: </w:t>
            </w:r>
            <w:r w:rsidRPr="00511852">
              <w:t>True</w:t>
            </w:r>
          </w:p>
          <w:p w14:paraId="720C2DED" w14:textId="77777777" w:rsidR="00376D59" w:rsidRDefault="00376D59" w:rsidP="00376D59">
            <w:pPr>
              <w:pStyle w:val="TAL"/>
            </w:pPr>
            <w:r>
              <w:t>defaultValue: None</w:t>
            </w:r>
          </w:p>
          <w:p w14:paraId="584ACB51" w14:textId="77777777" w:rsidR="00376D59" w:rsidRDefault="00376D59" w:rsidP="00376D59">
            <w:pPr>
              <w:pStyle w:val="TAL"/>
            </w:pPr>
            <w:r>
              <w:t>isNullable: False</w:t>
            </w:r>
          </w:p>
        </w:tc>
      </w:tr>
      <w:tr w:rsidR="00376D59" w14:paraId="34E6A92C"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0C172" w14:textId="77777777" w:rsidR="00376D59" w:rsidRPr="00190782" w:rsidRDefault="00376D59" w:rsidP="00376D59">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5B9EF54" w14:textId="77777777" w:rsidR="00376D59" w:rsidRDefault="00376D59" w:rsidP="00376D59">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91F5D35" w14:textId="77777777" w:rsidR="00376D59" w:rsidRDefault="00376D59" w:rsidP="00376D59">
            <w:pPr>
              <w:pStyle w:val="TAL"/>
              <w:rPr>
                <w:lang w:eastAsia="zh-CN"/>
              </w:rPr>
            </w:pPr>
          </w:p>
          <w:p w14:paraId="33477F1D" w14:textId="77777777" w:rsidR="00376D59" w:rsidRDefault="00376D59" w:rsidP="00376D59">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58E4529A" w14:textId="77777777" w:rsidR="00376D59" w:rsidRDefault="00376D59" w:rsidP="00376D59">
            <w:pPr>
              <w:pStyle w:val="TAL"/>
              <w:rPr>
                <w:lang w:eastAsia="zh-CN"/>
              </w:rPr>
            </w:pPr>
          </w:p>
          <w:p w14:paraId="4A41BA55" w14:textId="77777777" w:rsidR="00376D59" w:rsidRDefault="00376D59" w:rsidP="00376D59">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696274B" w14:textId="77777777" w:rsidR="00376D59" w:rsidRPr="00D52704" w:rsidRDefault="00376D59" w:rsidP="00376D59">
            <w:pPr>
              <w:pStyle w:val="TAL"/>
              <w:rPr>
                <w:rFonts w:cs="Arial"/>
                <w:szCs w:val="18"/>
                <w:lang w:eastAsia="zh-CN"/>
              </w:rPr>
            </w:pPr>
            <w:r>
              <w:t xml:space="preserve">type: </w:t>
            </w:r>
            <w:r>
              <w:rPr>
                <w:rFonts w:cs="Arial"/>
                <w:szCs w:val="18"/>
                <w:lang w:eastAsia="zh-CN"/>
              </w:rPr>
              <w:t>Boolean</w:t>
            </w:r>
          </w:p>
          <w:p w14:paraId="596E4EF9" w14:textId="77777777" w:rsidR="00376D59" w:rsidRDefault="00376D59" w:rsidP="00376D59">
            <w:pPr>
              <w:pStyle w:val="TAL"/>
              <w:rPr>
                <w:lang w:eastAsia="zh-CN"/>
              </w:rPr>
            </w:pPr>
            <w:r>
              <w:t>multiplicity: 0..</w:t>
            </w:r>
            <w:r>
              <w:rPr>
                <w:lang w:eastAsia="zh-CN"/>
              </w:rPr>
              <w:t>1</w:t>
            </w:r>
          </w:p>
          <w:p w14:paraId="77D8816B" w14:textId="77777777" w:rsidR="00376D59" w:rsidRDefault="00376D59" w:rsidP="00376D59">
            <w:pPr>
              <w:pStyle w:val="TAL"/>
            </w:pPr>
            <w:r>
              <w:t>isOrdered: N/A</w:t>
            </w:r>
          </w:p>
          <w:p w14:paraId="47E9D357" w14:textId="77777777" w:rsidR="00376D59" w:rsidRDefault="00376D59" w:rsidP="00376D59">
            <w:pPr>
              <w:pStyle w:val="TAL"/>
            </w:pPr>
            <w:r>
              <w:t>isUnique: N/A</w:t>
            </w:r>
          </w:p>
          <w:p w14:paraId="705D98FA" w14:textId="77777777" w:rsidR="00376D59" w:rsidRDefault="00376D59" w:rsidP="00376D59">
            <w:pPr>
              <w:pStyle w:val="TAL"/>
            </w:pPr>
            <w:r>
              <w:t xml:space="preserve">defaultValue: </w:t>
            </w:r>
            <w:r>
              <w:rPr>
                <w:rFonts w:hint="eastAsia"/>
                <w:lang w:eastAsia="zh-CN"/>
              </w:rPr>
              <w:t>FALSE</w:t>
            </w:r>
          </w:p>
          <w:p w14:paraId="51C2AFFF" w14:textId="77777777" w:rsidR="00376D59" w:rsidRDefault="00376D59" w:rsidP="00376D59">
            <w:pPr>
              <w:pStyle w:val="TAL"/>
            </w:pPr>
            <w:r>
              <w:t>isNullable: False</w:t>
            </w:r>
          </w:p>
        </w:tc>
      </w:tr>
      <w:tr w:rsidR="00376D59" w14:paraId="6C2ECE01"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4C72B" w14:textId="77777777" w:rsidR="00376D59" w:rsidRPr="00190782" w:rsidRDefault="00376D59" w:rsidP="00376D59">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3C89695B" w14:textId="77777777" w:rsidR="00376D59" w:rsidRDefault="00376D59" w:rsidP="00376D59">
            <w:pPr>
              <w:pStyle w:val="TAL"/>
              <w:rPr>
                <w:rFonts w:cs="Arial"/>
                <w:szCs w:val="18"/>
              </w:rPr>
            </w:pPr>
            <w:r w:rsidRPr="00302014">
              <w:rPr>
                <w:rFonts w:cs="Arial"/>
                <w:szCs w:val="18"/>
              </w:rPr>
              <w:t>S-NSSAIs of the NF Service. This may be a subset of the S-NSSAIs supported by the NF.</w:t>
            </w:r>
          </w:p>
          <w:p w14:paraId="7E9B8C64" w14:textId="77777777" w:rsidR="00376D59" w:rsidRPr="00302014" w:rsidRDefault="00376D59" w:rsidP="00376D59">
            <w:pPr>
              <w:pStyle w:val="TAL"/>
              <w:rPr>
                <w:rFonts w:cs="Arial"/>
                <w:szCs w:val="18"/>
              </w:rPr>
            </w:pPr>
          </w:p>
          <w:p w14:paraId="3065CB58" w14:textId="77777777" w:rsidR="00376D59" w:rsidRDefault="00376D59" w:rsidP="00376D59">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4C36C1EA" w14:textId="77777777" w:rsidR="00376D59" w:rsidRDefault="00376D59" w:rsidP="00376D59">
            <w:pPr>
              <w:pStyle w:val="TAL"/>
              <w:rPr>
                <w:rFonts w:cs="Arial"/>
                <w:szCs w:val="18"/>
              </w:rPr>
            </w:pPr>
          </w:p>
          <w:p w14:paraId="6BBA0AC4" w14:textId="77777777" w:rsidR="00376D59" w:rsidRDefault="00376D59" w:rsidP="00376D59">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3BFC75"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7510D11"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6B6F029D" w14:textId="77777777" w:rsidR="00376D59" w:rsidRPr="00EB5968" w:rsidRDefault="00376D59" w:rsidP="00376D59">
            <w:pPr>
              <w:pStyle w:val="TAL"/>
            </w:pPr>
            <w:r w:rsidRPr="00EB5968">
              <w:t xml:space="preserve">isOrdered: </w:t>
            </w:r>
            <w:r w:rsidRPr="00511852">
              <w:t>False</w:t>
            </w:r>
          </w:p>
          <w:p w14:paraId="1CC43F24" w14:textId="77777777" w:rsidR="00376D59" w:rsidRPr="00E2198D" w:rsidRDefault="00376D59" w:rsidP="00376D59">
            <w:pPr>
              <w:pStyle w:val="TAL"/>
            </w:pPr>
            <w:r w:rsidRPr="00E2198D">
              <w:t xml:space="preserve">isUnique: </w:t>
            </w:r>
            <w:r w:rsidRPr="00511852">
              <w:t>True</w:t>
            </w:r>
          </w:p>
          <w:p w14:paraId="2FB71688" w14:textId="77777777" w:rsidR="00376D59" w:rsidRPr="0076281E" w:rsidRDefault="00376D59" w:rsidP="00376D59">
            <w:pPr>
              <w:keepLines/>
              <w:spacing w:after="0"/>
              <w:rPr>
                <w:rFonts w:ascii="Arial" w:hAnsi="Arial" w:cs="Arial"/>
                <w:sz w:val="18"/>
                <w:szCs w:val="18"/>
              </w:rPr>
            </w:pPr>
            <w:r w:rsidRPr="0076281E">
              <w:rPr>
                <w:rFonts w:ascii="Arial" w:hAnsi="Arial" w:cs="Arial"/>
                <w:sz w:val="18"/>
                <w:szCs w:val="18"/>
              </w:rPr>
              <w:t>defaultValue: None</w:t>
            </w:r>
          </w:p>
          <w:p w14:paraId="1DE819B4" w14:textId="77777777" w:rsidR="00376D59" w:rsidRDefault="00376D59" w:rsidP="00376D59">
            <w:pPr>
              <w:pStyle w:val="TAL"/>
            </w:pPr>
            <w:r w:rsidRPr="0076281E">
              <w:rPr>
                <w:rFonts w:cs="Arial"/>
                <w:szCs w:val="18"/>
              </w:rPr>
              <w:t>isNullable: False</w:t>
            </w:r>
          </w:p>
        </w:tc>
      </w:tr>
      <w:tr w:rsidR="00376D59" w14:paraId="331467D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1DE5E" w14:textId="77777777" w:rsidR="00376D59" w:rsidRPr="00190782" w:rsidRDefault="00376D59" w:rsidP="00376D59">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EDCAC78" w14:textId="77777777" w:rsidR="00376D59" w:rsidRDefault="00376D59" w:rsidP="00376D59">
            <w:pPr>
              <w:pStyle w:val="TAL"/>
              <w:rPr>
                <w:lang w:eastAsia="zh-CN"/>
              </w:rPr>
            </w:pPr>
            <w:r w:rsidRPr="00033DFD">
              <w:rPr>
                <w:lang w:eastAsia="zh-CN"/>
              </w:rPr>
              <w:t>It indicates whether the NF Service Instance requires Oauth2-based authorization.</w:t>
            </w:r>
          </w:p>
          <w:p w14:paraId="42D135C9" w14:textId="77777777" w:rsidR="00376D59" w:rsidRDefault="00376D59" w:rsidP="00376D59">
            <w:pPr>
              <w:pStyle w:val="TAL"/>
              <w:rPr>
                <w:lang w:eastAsia="zh-CN"/>
              </w:rPr>
            </w:pPr>
          </w:p>
          <w:p w14:paraId="6F0930B7" w14:textId="77777777" w:rsidR="00376D59" w:rsidRDefault="00376D59" w:rsidP="00376D59">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E9ECE5F" w14:textId="77777777" w:rsidR="00376D59" w:rsidRPr="00D52704" w:rsidRDefault="00376D59" w:rsidP="00376D59">
            <w:pPr>
              <w:pStyle w:val="TAL"/>
              <w:rPr>
                <w:rFonts w:cs="Arial"/>
                <w:szCs w:val="18"/>
                <w:lang w:eastAsia="zh-CN"/>
              </w:rPr>
            </w:pPr>
            <w:r>
              <w:t xml:space="preserve">type: </w:t>
            </w:r>
            <w:r>
              <w:rPr>
                <w:rFonts w:cs="Arial"/>
                <w:szCs w:val="18"/>
                <w:lang w:eastAsia="zh-CN"/>
              </w:rPr>
              <w:t>Boolean</w:t>
            </w:r>
          </w:p>
          <w:p w14:paraId="3D5FEFF3" w14:textId="77777777" w:rsidR="00376D59" w:rsidRDefault="00376D59" w:rsidP="00376D59">
            <w:pPr>
              <w:pStyle w:val="TAL"/>
              <w:rPr>
                <w:lang w:eastAsia="zh-CN"/>
              </w:rPr>
            </w:pPr>
            <w:r>
              <w:t>multiplicity: 0..</w:t>
            </w:r>
            <w:r>
              <w:rPr>
                <w:lang w:eastAsia="zh-CN"/>
              </w:rPr>
              <w:t>1</w:t>
            </w:r>
          </w:p>
          <w:p w14:paraId="24850429" w14:textId="77777777" w:rsidR="00376D59" w:rsidRDefault="00376D59" w:rsidP="00376D59">
            <w:pPr>
              <w:pStyle w:val="TAL"/>
            </w:pPr>
            <w:r>
              <w:t>isOrdered: N/A</w:t>
            </w:r>
          </w:p>
          <w:p w14:paraId="1DFD6C4B" w14:textId="77777777" w:rsidR="00376D59" w:rsidRDefault="00376D59" w:rsidP="00376D59">
            <w:pPr>
              <w:pStyle w:val="TAL"/>
            </w:pPr>
            <w:r>
              <w:t>isUnique: N/A</w:t>
            </w:r>
          </w:p>
          <w:p w14:paraId="1E303318" w14:textId="77777777" w:rsidR="00376D59" w:rsidRDefault="00376D59" w:rsidP="00376D59">
            <w:pPr>
              <w:pStyle w:val="TAL"/>
            </w:pPr>
            <w:r>
              <w:t xml:space="preserve">defaultValue: </w:t>
            </w:r>
            <w:r>
              <w:rPr>
                <w:lang w:eastAsia="zh-CN"/>
              </w:rPr>
              <w:t>None</w:t>
            </w:r>
          </w:p>
          <w:p w14:paraId="3A24DBE3" w14:textId="77777777" w:rsidR="00376D59" w:rsidRDefault="00376D59" w:rsidP="00376D59">
            <w:pPr>
              <w:pStyle w:val="TAL"/>
            </w:pPr>
            <w:r>
              <w:t>isNullable: False</w:t>
            </w:r>
          </w:p>
        </w:tc>
      </w:tr>
      <w:tr w:rsidR="00376D59" w14:paraId="37AA6E9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4473" w14:textId="77777777" w:rsidR="00376D59" w:rsidRPr="00190782" w:rsidRDefault="00376D59" w:rsidP="00376D59">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26AEC319" w14:textId="77777777" w:rsidR="00376D59" w:rsidRPr="00033DFD" w:rsidRDefault="00376D59" w:rsidP="00376D59">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197F6F53" w14:textId="77777777" w:rsidR="00376D59" w:rsidRPr="00033DFD" w:rsidRDefault="00376D59" w:rsidP="00376D59">
            <w:pPr>
              <w:pStyle w:val="TAL"/>
              <w:rPr>
                <w:lang w:eastAsia="zh-CN"/>
              </w:rPr>
            </w:pPr>
            <w:r w:rsidRPr="00033DFD">
              <w:rPr>
                <w:lang w:eastAsia="zh-CN"/>
              </w:rPr>
              <w:t xml:space="preserve">Example: </w:t>
            </w:r>
          </w:p>
          <w:p w14:paraId="48DE8371" w14:textId="77777777" w:rsidR="00376D59" w:rsidRDefault="00376D59" w:rsidP="00376D59">
            <w:pPr>
              <w:pStyle w:val="TAL"/>
              <w:rPr>
                <w:lang w:eastAsia="zh-CN"/>
              </w:rPr>
            </w:pPr>
            <w:r w:rsidRPr="00033DFD">
              <w:rPr>
                <w:lang w:eastAsia="zh-CN"/>
              </w:rPr>
              <w:t>"4ace9d34-2c69-4f99-92d5-a73a3fe8e23b"</w:t>
            </w:r>
          </w:p>
          <w:p w14:paraId="1B655A0C" w14:textId="77777777" w:rsidR="00376D59" w:rsidRDefault="00376D59" w:rsidP="00376D59">
            <w:pPr>
              <w:pStyle w:val="TAL"/>
              <w:rPr>
                <w:lang w:eastAsia="zh-CN"/>
              </w:rPr>
            </w:pPr>
          </w:p>
          <w:p w14:paraId="1A3C4997" w14:textId="77777777" w:rsidR="00376D59" w:rsidRDefault="00376D59" w:rsidP="00376D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5DFE76C" w14:textId="77777777" w:rsidR="00376D59" w:rsidRDefault="00376D59" w:rsidP="00376D59">
            <w:pPr>
              <w:pStyle w:val="TAL"/>
              <w:rPr>
                <w:lang w:eastAsia="zh-CN"/>
              </w:rPr>
            </w:pPr>
            <w:r>
              <w:t xml:space="preserve">type: </w:t>
            </w:r>
            <w:r>
              <w:rPr>
                <w:rFonts w:cs="Arial" w:hint="eastAsia"/>
                <w:szCs w:val="18"/>
                <w:lang w:eastAsia="zh-CN"/>
              </w:rPr>
              <w:t>String</w:t>
            </w:r>
          </w:p>
          <w:p w14:paraId="49BDCB3D" w14:textId="77777777" w:rsidR="00376D59" w:rsidRDefault="00376D59" w:rsidP="00376D59">
            <w:pPr>
              <w:pStyle w:val="TAL"/>
              <w:rPr>
                <w:lang w:eastAsia="zh-CN"/>
              </w:rPr>
            </w:pPr>
            <w:r>
              <w:t xml:space="preserve">multiplicity: </w:t>
            </w:r>
            <w:r>
              <w:rPr>
                <w:lang w:eastAsia="zh-CN"/>
              </w:rPr>
              <w:t>0..1</w:t>
            </w:r>
          </w:p>
          <w:p w14:paraId="112AB50F" w14:textId="77777777" w:rsidR="00376D59" w:rsidRDefault="00376D59" w:rsidP="00376D59">
            <w:pPr>
              <w:pStyle w:val="TAL"/>
              <w:rPr>
                <w:lang w:eastAsia="zh-CN"/>
              </w:rPr>
            </w:pPr>
            <w:r>
              <w:t xml:space="preserve">isOrdered: </w:t>
            </w:r>
            <w:r>
              <w:rPr>
                <w:rFonts w:hint="eastAsia"/>
                <w:lang w:eastAsia="zh-CN"/>
              </w:rPr>
              <w:t>N/A</w:t>
            </w:r>
          </w:p>
          <w:p w14:paraId="2E70C862" w14:textId="77777777" w:rsidR="00376D59" w:rsidRDefault="00376D59" w:rsidP="00376D59">
            <w:pPr>
              <w:pStyle w:val="TAL"/>
              <w:rPr>
                <w:lang w:eastAsia="zh-CN"/>
              </w:rPr>
            </w:pPr>
            <w:r>
              <w:t xml:space="preserve">isUnique: </w:t>
            </w:r>
            <w:r>
              <w:rPr>
                <w:rFonts w:hint="eastAsia"/>
                <w:lang w:eastAsia="zh-CN"/>
              </w:rPr>
              <w:t>N/A</w:t>
            </w:r>
          </w:p>
          <w:p w14:paraId="37C41977" w14:textId="77777777" w:rsidR="00376D59" w:rsidRDefault="00376D59" w:rsidP="00376D59">
            <w:pPr>
              <w:pStyle w:val="TAL"/>
            </w:pPr>
            <w:r>
              <w:t>defaultValue: None</w:t>
            </w:r>
          </w:p>
          <w:p w14:paraId="7911B71B" w14:textId="77777777" w:rsidR="00376D59" w:rsidRDefault="00376D59" w:rsidP="00376D59">
            <w:pPr>
              <w:pStyle w:val="TAL"/>
            </w:pPr>
            <w:r>
              <w:t>isNullable: False</w:t>
            </w:r>
          </w:p>
        </w:tc>
      </w:tr>
      <w:tr w:rsidR="00376D59" w14:paraId="50DEC5A3"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13A00" w14:textId="77777777" w:rsidR="00376D59" w:rsidRDefault="00376D59" w:rsidP="00376D59">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4CFACCBE" w14:textId="77777777" w:rsidR="00376D59" w:rsidRDefault="00376D59" w:rsidP="00376D59">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4C8D7E72" w14:textId="77777777" w:rsidR="00376D59" w:rsidRDefault="00376D59" w:rsidP="00376D59">
            <w:pPr>
              <w:pStyle w:val="TAL"/>
              <w:jc w:val="both"/>
              <w:rPr>
                <w:rFonts w:cs="Arial"/>
                <w:szCs w:val="18"/>
                <w:lang w:eastAsia="zh-CN"/>
              </w:rPr>
            </w:pPr>
          </w:p>
          <w:p w14:paraId="6B38CB0E" w14:textId="77777777" w:rsidR="00376D59" w:rsidRPr="00033DFD" w:rsidRDefault="00376D59" w:rsidP="00376D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D2CAA6" w14:textId="77777777" w:rsidR="00376D59" w:rsidRPr="00FB2F70" w:rsidRDefault="00376D59" w:rsidP="00376D59">
            <w:pPr>
              <w:pStyle w:val="TAL"/>
              <w:rPr>
                <w:rFonts w:cs="Arial"/>
                <w:szCs w:val="18"/>
                <w:lang w:eastAsia="zh-CN"/>
              </w:rPr>
            </w:pPr>
            <w:r w:rsidRPr="00FB2F70">
              <w:t xml:space="preserve">type: </w:t>
            </w:r>
            <w:r>
              <w:t>UriRo</w:t>
            </w:r>
          </w:p>
          <w:p w14:paraId="3DB5382B" w14:textId="77777777" w:rsidR="00376D59" w:rsidRPr="00FB2F70" w:rsidRDefault="00376D59" w:rsidP="00376D59">
            <w:pPr>
              <w:pStyle w:val="TAL"/>
              <w:rPr>
                <w:lang w:eastAsia="zh-CN"/>
              </w:rPr>
            </w:pPr>
            <w:r w:rsidRPr="00FB2F70">
              <w:t xml:space="preserve">multiplicity: </w:t>
            </w:r>
            <w:r>
              <w:t>0..</w:t>
            </w:r>
            <w:r w:rsidRPr="00FB2F70">
              <w:t>1</w:t>
            </w:r>
          </w:p>
          <w:p w14:paraId="6C3898D1" w14:textId="77777777" w:rsidR="00376D59" w:rsidRPr="00FB2F70" w:rsidRDefault="00376D59" w:rsidP="00376D59">
            <w:pPr>
              <w:pStyle w:val="TAL"/>
            </w:pPr>
            <w:r w:rsidRPr="00FB2F70">
              <w:t>isOrdered: N/A</w:t>
            </w:r>
          </w:p>
          <w:p w14:paraId="524B89E7" w14:textId="77777777" w:rsidR="00376D59" w:rsidRPr="00FB2F70" w:rsidRDefault="00376D59" w:rsidP="00376D59">
            <w:pPr>
              <w:pStyle w:val="TAL"/>
            </w:pPr>
            <w:r w:rsidRPr="00FB2F70">
              <w:t>isUnique: N/A</w:t>
            </w:r>
          </w:p>
          <w:p w14:paraId="36F6460D" w14:textId="77777777" w:rsidR="00376D59" w:rsidRPr="00FB2F70" w:rsidRDefault="00376D59" w:rsidP="00376D59">
            <w:pPr>
              <w:pStyle w:val="TAL"/>
            </w:pPr>
            <w:r w:rsidRPr="00FB2F70">
              <w:t>defaultValue: None</w:t>
            </w:r>
          </w:p>
          <w:p w14:paraId="20EA201D" w14:textId="77777777" w:rsidR="00376D59" w:rsidRDefault="00376D59" w:rsidP="00376D59">
            <w:pPr>
              <w:pStyle w:val="TAL"/>
            </w:pPr>
            <w:r w:rsidRPr="00FB2F70">
              <w:t>isNullable: False</w:t>
            </w:r>
          </w:p>
        </w:tc>
      </w:tr>
      <w:tr w:rsidR="00376D59" w14:paraId="2C2C7EF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0D489" w14:textId="77777777" w:rsidR="00376D59" w:rsidRDefault="00376D59" w:rsidP="00376D59">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70F648D5" w14:textId="77777777" w:rsidR="00376D59" w:rsidRDefault="00376D59" w:rsidP="00376D59">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33551502" w14:textId="77777777" w:rsidR="00376D59" w:rsidRDefault="00376D59" w:rsidP="00376D59">
            <w:pPr>
              <w:pStyle w:val="TAL"/>
              <w:jc w:val="both"/>
              <w:rPr>
                <w:rFonts w:cs="Arial"/>
                <w:szCs w:val="18"/>
                <w:lang w:eastAsia="zh-CN"/>
              </w:rPr>
            </w:pPr>
          </w:p>
          <w:p w14:paraId="6213AA7E" w14:textId="77777777" w:rsidR="00376D59" w:rsidRPr="00033DFD" w:rsidRDefault="00376D59" w:rsidP="00376D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808987" w14:textId="77777777" w:rsidR="00376D59" w:rsidRPr="00FB2F70" w:rsidRDefault="00376D59" w:rsidP="00376D59">
            <w:pPr>
              <w:pStyle w:val="TAL"/>
              <w:rPr>
                <w:rFonts w:cs="Arial"/>
                <w:szCs w:val="18"/>
                <w:lang w:eastAsia="zh-CN"/>
              </w:rPr>
            </w:pPr>
            <w:r w:rsidRPr="00FB2F70">
              <w:t>type: String</w:t>
            </w:r>
          </w:p>
          <w:p w14:paraId="0928CD26" w14:textId="77777777" w:rsidR="00376D59" w:rsidRPr="00FB2F70" w:rsidRDefault="00376D59" w:rsidP="00376D59">
            <w:pPr>
              <w:pStyle w:val="TAL"/>
              <w:rPr>
                <w:lang w:eastAsia="zh-CN"/>
              </w:rPr>
            </w:pPr>
            <w:r w:rsidRPr="00FB2F70">
              <w:t xml:space="preserve">multiplicity: </w:t>
            </w:r>
            <w:r>
              <w:t>0..</w:t>
            </w:r>
            <w:r w:rsidRPr="00FB2F70">
              <w:t>1</w:t>
            </w:r>
          </w:p>
          <w:p w14:paraId="7D52DAC1" w14:textId="77777777" w:rsidR="00376D59" w:rsidRPr="00FB2F70" w:rsidRDefault="00376D59" w:rsidP="00376D59">
            <w:pPr>
              <w:pStyle w:val="TAL"/>
            </w:pPr>
            <w:r w:rsidRPr="00FB2F70">
              <w:t>isOrdered: N/A</w:t>
            </w:r>
          </w:p>
          <w:p w14:paraId="6E9F27E7" w14:textId="77777777" w:rsidR="00376D59" w:rsidRPr="00FB2F70" w:rsidRDefault="00376D59" w:rsidP="00376D59">
            <w:pPr>
              <w:pStyle w:val="TAL"/>
            </w:pPr>
            <w:r w:rsidRPr="00FB2F70">
              <w:t>isUnique: N/A</w:t>
            </w:r>
          </w:p>
          <w:p w14:paraId="6ACACA9E" w14:textId="77777777" w:rsidR="00376D59" w:rsidRPr="00FB2F70" w:rsidRDefault="00376D59" w:rsidP="00376D59">
            <w:pPr>
              <w:pStyle w:val="TAL"/>
            </w:pPr>
            <w:r w:rsidRPr="00FB2F70">
              <w:t>defaultValue: None</w:t>
            </w:r>
          </w:p>
          <w:p w14:paraId="00CBF96D" w14:textId="77777777" w:rsidR="00376D59" w:rsidRDefault="00376D59" w:rsidP="00376D59">
            <w:pPr>
              <w:pStyle w:val="TAL"/>
            </w:pPr>
            <w:r w:rsidRPr="00FB2F70">
              <w:t>isNullable: False</w:t>
            </w:r>
          </w:p>
        </w:tc>
      </w:tr>
      <w:tr w:rsidR="00376D59" w14:paraId="3773979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FEF06" w14:textId="77777777" w:rsidR="00376D59" w:rsidRDefault="00376D59" w:rsidP="00376D59">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85192FA" w14:textId="77777777" w:rsidR="00376D59" w:rsidRDefault="00376D59" w:rsidP="00376D59">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6C808897" w14:textId="77777777" w:rsidR="00376D59" w:rsidRDefault="00376D59" w:rsidP="00376D59">
            <w:pPr>
              <w:pStyle w:val="TAL"/>
              <w:jc w:val="both"/>
              <w:rPr>
                <w:rFonts w:cs="Arial"/>
                <w:szCs w:val="18"/>
              </w:rPr>
            </w:pPr>
          </w:p>
          <w:p w14:paraId="1A04E7CB" w14:textId="77777777" w:rsidR="00376D59" w:rsidRPr="004C546D" w:rsidRDefault="00376D59" w:rsidP="00376D59">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493D0F9E" w14:textId="77777777" w:rsidR="00376D59" w:rsidRDefault="00376D59" w:rsidP="00376D59">
            <w:pPr>
              <w:pStyle w:val="TAL"/>
              <w:jc w:val="both"/>
              <w:rPr>
                <w:rFonts w:cs="Arial"/>
                <w:szCs w:val="18"/>
              </w:rPr>
            </w:pPr>
          </w:p>
          <w:p w14:paraId="468CF511" w14:textId="77777777" w:rsidR="00376D59" w:rsidRDefault="00376D59" w:rsidP="00376D59">
            <w:pPr>
              <w:pStyle w:val="TAL"/>
              <w:jc w:val="both"/>
              <w:rPr>
                <w:lang w:eastAsia="zh-CN"/>
              </w:rPr>
            </w:pPr>
            <w:r>
              <w:rPr>
                <w:lang w:eastAsia="zh-CN"/>
              </w:rPr>
              <w:t>The string shall contain a bitmask indicating supported features in hexadecimal representation:</w:t>
            </w:r>
          </w:p>
          <w:p w14:paraId="28A270C2" w14:textId="77777777" w:rsidR="00376D59" w:rsidRDefault="00376D59" w:rsidP="00376D59">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7ACC854F" w14:textId="77777777" w:rsidR="00376D59" w:rsidRDefault="00376D59" w:rsidP="00376D59">
            <w:pPr>
              <w:pStyle w:val="TAL"/>
              <w:jc w:val="both"/>
              <w:rPr>
                <w:rFonts w:cs="Arial"/>
                <w:szCs w:val="18"/>
                <w:lang w:eastAsia="zh-CN"/>
              </w:rPr>
            </w:pPr>
          </w:p>
          <w:p w14:paraId="132328CE" w14:textId="77777777" w:rsidR="00376D59" w:rsidRPr="00033DFD" w:rsidRDefault="00376D59" w:rsidP="00376D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E1191D" w14:textId="77777777" w:rsidR="00376D59" w:rsidRPr="00FB2F70" w:rsidRDefault="00376D59" w:rsidP="00376D59">
            <w:pPr>
              <w:pStyle w:val="TAL"/>
              <w:rPr>
                <w:rFonts w:cs="Arial"/>
                <w:szCs w:val="18"/>
                <w:lang w:eastAsia="zh-CN"/>
              </w:rPr>
            </w:pPr>
            <w:r w:rsidRPr="00FB2F70">
              <w:t>type: String</w:t>
            </w:r>
          </w:p>
          <w:p w14:paraId="448D42CE" w14:textId="77777777" w:rsidR="00376D59" w:rsidRPr="00FB2F70" w:rsidRDefault="00376D59" w:rsidP="00376D59">
            <w:pPr>
              <w:pStyle w:val="TAL"/>
              <w:rPr>
                <w:lang w:eastAsia="zh-CN"/>
              </w:rPr>
            </w:pPr>
            <w:r w:rsidRPr="00FB2F70">
              <w:t xml:space="preserve">multiplicity: </w:t>
            </w:r>
            <w:r>
              <w:t>0..</w:t>
            </w:r>
            <w:r w:rsidRPr="00FB2F70">
              <w:t>1</w:t>
            </w:r>
          </w:p>
          <w:p w14:paraId="7A48A76F" w14:textId="77777777" w:rsidR="00376D59" w:rsidRPr="00FB2F70" w:rsidRDefault="00376D59" w:rsidP="00376D59">
            <w:pPr>
              <w:pStyle w:val="TAL"/>
            </w:pPr>
            <w:r w:rsidRPr="00FB2F70">
              <w:t>isOrdered: N/A</w:t>
            </w:r>
          </w:p>
          <w:p w14:paraId="504C3BEB" w14:textId="77777777" w:rsidR="00376D59" w:rsidRPr="00FB2F70" w:rsidRDefault="00376D59" w:rsidP="00376D59">
            <w:pPr>
              <w:pStyle w:val="TAL"/>
            </w:pPr>
            <w:r w:rsidRPr="00FB2F70">
              <w:t>isUnique: N/A</w:t>
            </w:r>
          </w:p>
          <w:p w14:paraId="17A3841C" w14:textId="77777777" w:rsidR="00376D59" w:rsidRPr="00FB2F70" w:rsidRDefault="00376D59" w:rsidP="00376D59">
            <w:pPr>
              <w:pStyle w:val="TAL"/>
            </w:pPr>
            <w:r w:rsidRPr="00FB2F70">
              <w:t>defaultValue: None</w:t>
            </w:r>
          </w:p>
          <w:p w14:paraId="770FE290" w14:textId="77777777" w:rsidR="00376D59" w:rsidRDefault="00376D59" w:rsidP="00376D59">
            <w:pPr>
              <w:pStyle w:val="TAL"/>
            </w:pPr>
            <w:r w:rsidRPr="00FB2F70">
              <w:t>isNullable: False</w:t>
            </w:r>
          </w:p>
        </w:tc>
      </w:tr>
      <w:tr w:rsidR="00376D59" w14:paraId="7316754A"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B3745" w14:textId="77777777" w:rsidR="00376D59" w:rsidRDefault="00376D59" w:rsidP="00376D59">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3FD453D8" w14:textId="77777777" w:rsidR="00376D59" w:rsidRDefault="00376D59" w:rsidP="00376D59">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4FA15006" w14:textId="77777777" w:rsidR="00376D59" w:rsidRDefault="00376D59" w:rsidP="00376D59">
            <w:pPr>
              <w:pStyle w:val="TAL"/>
              <w:rPr>
                <w:rFonts w:cs="Arial"/>
                <w:szCs w:val="18"/>
                <w:lang w:eastAsia="zh-CN"/>
              </w:rPr>
            </w:pPr>
          </w:p>
          <w:p w14:paraId="7A87C5C0" w14:textId="77777777" w:rsidR="00376D59" w:rsidRDefault="00376D59" w:rsidP="00376D59">
            <w:pPr>
              <w:pStyle w:val="TAL"/>
              <w:rPr>
                <w:rFonts w:cs="Arial"/>
                <w:szCs w:val="18"/>
                <w:lang w:eastAsia="zh-CN"/>
              </w:rPr>
            </w:pPr>
          </w:p>
          <w:p w14:paraId="45BA5335" w14:textId="77777777" w:rsidR="00376D59" w:rsidRPr="00033DFD" w:rsidRDefault="00376D59" w:rsidP="00376D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16E6DB" w14:textId="77777777" w:rsidR="00376D59" w:rsidRPr="002A1C02" w:rsidRDefault="00376D59" w:rsidP="00376D59">
            <w:pPr>
              <w:pStyle w:val="TAL"/>
              <w:rPr>
                <w:rFonts w:cs="Arial"/>
                <w:szCs w:val="18"/>
                <w:lang w:eastAsia="zh-CN"/>
              </w:rPr>
            </w:pPr>
            <w:r w:rsidRPr="002A1C02">
              <w:t xml:space="preserve">type: </w:t>
            </w:r>
            <w:r w:rsidRPr="002A14D1">
              <w:t>DefSubServiceInfo</w:t>
            </w:r>
          </w:p>
          <w:p w14:paraId="41A327CA" w14:textId="77777777" w:rsidR="00376D59" w:rsidRPr="002A1C02" w:rsidRDefault="00376D59" w:rsidP="00376D59">
            <w:pPr>
              <w:pStyle w:val="TAL"/>
              <w:rPr>
                <w:lang w:eastAsia="zh-CN"/>
              </w:rPr>
            </w:pPr>
            <w:r w:rsidRPr="002A1C02">
              <w:t>multiplicity: 1..*</w:t>
            </w:r>
          </w:p>
          <w:p w14:paraId="2B3A4E1F" w14:textId="77777777" w:rsidR="00376D59" w:rsidRPr="00EB5968" w:rsidRDefault="00376D59" w:rsidP="00376D59">
            <w:pPr>
              <w:pStyle w:val="TAL"/>
            </w:pPr>
            <w:r w:rsidRPr="00EB5968">
              <w:t xml:space="preserve">isOrdered: </w:t>
            </w:r>
            <w:r w:rsidRPr="00511852">
              <w:t>False</w:t>
            </w:r>
          </w:p>
          <w:p w14:paraId="76D3B7A7" w14:textId="77777777" w:rsidR="00376D59" w:rsidRPr="00E2198D" w:rsidRDefault="00376D59" w:rsidP="00376D59">
            <w:pPr>
              <w:pStyle w:val="TAL"/>
            </w:pPr>
            <w:r w:rsidRPr="00E2198D">
              <w:t xml:space="preserve">isUnique: </w:t>
            </w:r>
            <w:r w:rsidRPr="00511852">
              <w:t>True</w:t>
            </w:r>
          </w:p>
          <w:p w14:paraId="33396AF1" w14:textId="77777777" w:rsidR="00376D59" w:rsidRPr="00264099" w:rsidRDefault="00376D59" w:rsidP="00376D59">
            <w:pPr>
              <w:pStyle w:val="TAL"/>
            </w:pPr>
            <w:r w:rsidRPr="00264099">
              <w:t>defaultValue: None</w:t>
            </w:r>
          </w:p>
          <w:p w14:paraId="3CC88155" w14:textId="77777777" w:rsidR="00376D59" w:rsidRDefault="00376D59" w:rsidP="00376D59">
            <w:pPr>
              <w:pStyle w:val="TAL"/>
            </w:pPr>
            <w:r w:rsidRPr="00A6492A">
              <w:t>isNullable: False</w:t>
            </w:r>
          </w:p>
        </w:tc>
      </w:tr>
      <w:tr w:rsidR="00376D59" w14:paraId="5B53D6F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E88CD" w14:textId="77777777" w:rsidR="00376D59" w:rsidRDefault="00376D59" w:rsidP="00376D59">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3FF2F01F" w14:textId="77777777" w:rsidR="00376D59" w:rsidRDefault="00376D59" w:rsidP="00376D59">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65F2B252" w14:textId="77777777" w:rsidR="00376D59" w:rsidRDefault="00376D59" w:rsidP="00376D59">
            <w:pPr>
              <w:pStyle w:val="TAL"/>
              <w:rPr>
                <w:rFonts w:cs="Arial"/>
                <w:szCs w:val="18"/>
                <w:lang w:eastAsia="zh-CN"/>
              </w:rPr>
            </w:pPr>
          </w:p>
          <w:p w14:paraId="2AAFE48F" w14:textId="77777777" w:rsidR="00376D59" w:rsidRPr="00033DFD" w:rsidRDefault="00376D59" w:rsidP="00376D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E00396" w14:textId="77777777" w:rsidR="00376D59" w:rsidRDefault="00376D59" w:rsidP="00376D59">
            <w:pPr>
              <w:pStyle w:val="TAL"/>
            </w:pPr>
            <w:r>
              <w:t>type: UriRo</w:t>
            </w:r>
          </w:p>
          <w:p w14:paraId="04F66FD5" w14:textId="77777777" w:rsidR="00376D59" w:rsidRDefault="00376D59" w:rsidP="00376D59">
            <w:pPr>
              <w:pStyle w:val="TAL"/>
            </w:pPr>
            <w:r>
              <w:t>multiplicity: 0..1</w:t>
            </w:r>
          </w:p>
          <w:p w14:paraId="7D2CE5CA" w14:textId="77777777" w:rsidR="00376D59" w:rsidRDefault="00376D59" w:rsidP="00376D59">
            <w:pPr>
              <w:pStyle w:val="TAL"/>
            </w:pPr>
            <w:r>
              <w:t>isOrdered: N/A</w:t>
            </w:r>
          </w:p>
          <w:p w14:paraId="3E78650D" w14:textId="77777777" w:rsidR="00376D59" w:rsidRDefault="00376D59" w:rsidP="00376D59">
            <w:pPr>
              <w:pStyle w:val="TAL"/>
            </w:pPr>
            <w:r>
              <w:t>isUnique: N/A</w:t>
            </w:r>
          </w:p>
          <w:p w14:paraId="2BC98881" w14:textId="77777777" w:rsidR="00376D59" w:rsidRDefault="00376D59" w:rsidP="00376D59">
            <w:pPr>
              <w:pStyle w:val="TAL"/>
            </w:pPr>
            <w:r>
              <w:t>defaultValue: None</w:t>
            </w:r>
          </w:p>
          <w:p w14:paraId="6D867C1A" w14:textId="77777777" w:rsidR="00376D59" w:rsidRDefault="00376D59" w:rsidP="00376D59">
            <w:pPr>
              <w:pStyle w:val="TAL"/>
            </w:pPr>
            <w:r>
              <w:t>isNullable: False</w:t>
            </w:r>
          </w:p>
        </w:tc>
      </w:tr>
      <w:tr w:rsidR="00376D59" w14:paraId="5AF2F68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AED18" w14:textId="77777777" w:rsidR="00376D59" w:rsidRDefault="00376D59" w:rsidP="00376D59">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33167501" w14:textId="77777777" w:rsidR="00376D59" w:rsidRDefault="00376D59" w:rsidP="00376D59">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7F93858B" w14:textId="77777777" w:rsidR="00376D59" w:rsidRDefault="00376D59" w:rsidP="00376D59">
            <w:pPr>
              <w:pStyle w:val="TAL"/>
              <w:rPr>
                <w:rFonts w:cs="Arial"/>
                <w:szCs w:val="18"/>
                <w:lang w:eastAsia="zh-CN"/>
              </w:rPr>
            </w:pPr>
          </w:p>
          <w:p w14:paraId="5977320F" w14:textId="77777777" w:rsidR="00376D59" w:rsidRDefault="00376D59" w:rsidP="00376D59">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C8605C" w14:textId="77777777" w:rsidR="00376D59" w:rsidRDefault="00376D59" w:rsidP="00376D59">
            <w:pPr>
              <w:pStyle w:val="TAL"/>
            </w:pPr>
            <w:r>
              <w:t>type: Uri</w:t>
            </w:r>
          </w:p>
          <w:p w14:paraId="3E258D60" w14:textId="77777777" w:rsidR="00376D59" w:rsidRDefault="00376D59" w:rsidP="00376D59">
            <w:pPr>
              <w:pStyle w:val="TAL"/>
            </w:pPr>
            <w:r>
              <w:t>multiplicity: 1</w:t>
            </w:r>
          </w:p>
          <w:p w14:paraId="41AD818E" w14:textId="77777777" w:rsidR="00376D59" w:rsidRDefault="00376D59" w:rsidP="00376D59">
            <w:pPr>
              <w:pStyle w:val="TAL"/>
            </w:pPr>
            <w:r>
              <w:t>isOrdered: N/A</w:t>
            </w:r>
          </w:p>
          <w:p w14:paraId="384FEAB8" w14:textId="77777777" w:rsidR="00376D59" w:rsidRDefault="00376D59" w:rsidP="00376D59">
            <w:pPr>
              <w:pStyle w:val="TAL"/>
            </w:pPr>
            <w:r>
              <w:t>isUnique: N/A</w:t>
            </w:r>
          </w:p>
          <w:p w14:paraId="6CEC6F48" w14:textId="77777777" w:rsidR="00376D59" w:rsidRDefault="00376D59" w:rsidP="00376D59">
            <w:pPr>
              <w:pStyle w:val="TAL"/>
            </w:pPr>
            <w:r>
              <w:t>defaultValue: None</w:t>
            </w:r>
          </w:p>
          <w:p w14:paraId="45760036" w14:textId="77777777" w:rsidR="00376D59" w:rsidRDefault="00376D59" w:rsidP="00376D59">
            <w:pPr>
              <w:pStyle w:val="TAL"/>
            </w:pPr>
            <w:r>
              <w:t>isNullable: False</w:t>
            </w:r>
          </w:p>
        </w:tc>
      </w:tr>
      <w:tr w:rsidR="00376D59" w14:paraId="29A0B1D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95E62" w14:textId="77777777" w:rsidR="00376D59" w:rsidRDefault="00376D59" w:rsidP="00376D59">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54D6A34D" w14:textId="77777777" w:rsidR="00376D59" w:rsidRDefault="00376D59" w:rsidP="00376D59">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4943A8AC" w14:textId="77777777" w:rsidR="00376D59" w:rsidRDefault="00376D59" w:rsidP="00376D59">
            <w:pPr>
              <w:pStyle w:val="TAL"/>
              <w:jc w:val="both"/>
              <w:rPr>
                <w:rFonts w:cs="Arial"/>
                <w:szCs w:val="18"/>
              </w:rPr>
            </w:pPr>
          </w:p>
          <w:p w14:paraId="43AAB74F" w14:textId="77777777" w:rsidR="00376D59" w:rsidRDefault="00376D59" w:rsidP="00376D59">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472FF6" w14:textId="77777777" w:rsidR="00376D59" w:rsidRPr="002A1C02" w:rsidRDefault="00376D59" w:rsidP="00376D59">
            <w:pPr>
              <w:pStyle w:val="TAL"/>
              <w:rPr>
                <w:rFonts w:cs="Arial"/>
                <w:szCs w:val="18"/>
                <w:lang w:eastAsia="zh-CN"/>
              </w:rPr>
            </w:pPr>
            <w:r w:rsidRPr="002A1C02">
              <w:t xml:space="preserve">type: </w:t>
            </w:r>
            <w:r w:rsidRPr="00416C86">
              <w:t>CallbackUriPrefixItem</w:t>
            </w:r>
          </w:p>
          <w:p w14:paraId="5107B72C" w14:textId="77777777" w:rsidR="00376D59" w:rsidRPr="002A1C02" w:rsidRDefault="00376D59" w:rsidP="00376D59">
            <w:pPr>
              <w:pStyle w:val="TAL"/>
              <w:rPr>
                <w:lang w:eastAsia="zh-CN"/>
              </w:rPr>
            </w:pPr>
            <w:r w:rsidRPr="002A1C02">
              <w:t>multiplicity: 1..*</w:t>
            </w:r>
          </w:p>
          <w:p w14:paraId="300B05C7" w14:textId="77777777" w:rsidR="00376D59" w:rsidRPr="00EB5968" w:rsidRDefault="00376D59" w:rsidP="00376D59">
            <w:pPr>
              <w:pStyle w:val="TAL"/>
            </w:pPr>
            <w:r w:rsidRPr="00EB5968">
              <w:t xml:space="preserve">isOrdered: </w:t>
            </w:r>
            <w:r w:rsidRPr="00511852">
              <w:t>False</w:t>
            </w:r>
          </w:p>
          <w:p w14:paraId="31E96143" w14:textId="77777777" w:rsidR="00376D59" w:rsidRPr="00E2198D" w:rsidRDefault="00376D59" w:rsidP="00376D59">
            <w:pPr>
              <w:pStyle w:val="TAL"/>
            </w:pPr>
            <w:r w:rsidRPr="00E2198D">
              <w:t xml:space="preserve">isUnique: </w:t>
            </w:r>
            <w:r w:rsidRPr="00511852">
              <w:t>True</w:t>
            </w:r>
          </w:p>
          <w:p w14:paraId="61450322" w14:textId="77777777" w:rsidR="00376D59" w:rsidRPr="00264099" w:rsidRDefault="00376D59" w:rsidP="00376D59">
            <w:pPr>
              <w:pStyle w:val="TAL"/>
            </w:pPr>
            <w:r w:rsidRPr="00264099">
              <w:t>defaultValue: None</w:t>
            </w:r>
          </w:p>
          <w:p w14:paraId="2F96073E" w14:textId="77777777" w:rsidR="00376D59" w:rsidRDefault="00376D59" w:rsidP="00376D59">
            <w:pPr>
              <w:pStyle w:val="TAL"/>
            </w:pPr>
            <w:r w:rsidRPr="00A6492A">
              <w:t>isNullable: False</w:t>
            </w:r>
          </w:p>
        </w:tc>
      </w:tr>
      <w:tr w:rsidR="00376D59" w14:paraId="2A389BC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33031" w14:textId="77777777" w:rsidR="00376D59" w:rsidRDefault="00376D59" w:rsidP="00376D59">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04EC8C4A" w14:textId="77777777" w:rsidR="00376D59" w:rsidRDefault="00376D59" w:rsidP="00376D59">
            <w:pPr>
              <w:pStyle w:val="TAL"/>
              <w:rPr>
                <w:lang w:eastAsia="ja-JP"/>
              </w:rPr>
            </w:pPr>
            <w:r>
              <w:rPr>
                <w:lang w:eastAsia="ja-JP"/>
              </w:rPr>
              <w:t xml:space="preserve">This attribute </w:t>
            </w:r>
            <w:r>
              <w:rPr>
                <w:rFonts w:cs="Arial"/>
                <w:szCs w:val="18"/>
              </w:rPr>
              <w:t>indicates whether the NWDAF supports roaming exchange capability.</w:t>
            </w:r>
          </w:p>
          <w:p w14:paraId="01CEA71D" w14:textId="77777777" w:rsidR="00376D59" w:rsidRDefault="00376D59" w:rsidP="00376D59">
            <w:pPr>
              <w:pStyle w:val="TAL"/>
              <w:rPr>
                <w:rFonts w:eastAsia="MS Mincho"/>
                <w:lang w:eastAsia="ja-JP"/>
              </w:rPr>
            </w:pPr>
          </w:p>
          <w:p w14:paraId="6FEDA7CC" w14:textId="77777777" w:rsidR="00376D59" w:rsidRDefault="00376D59" w:rsidP="00376D59">
            <w:pPr>
              <w:pStyle w:val="TAL"/>
              <w:rPr>
                <w:lang w:eastAsia="zh-CN"/>
              </w:rPr>
            </w:pPr>
            <w:r>
              <w:rPr>
                <w:rFonts w:hint="eastAsia"/>
                <w:lang w:eastAsia="zh-CN"/>
              </w:rPr>
              <w:t>a</w:t>
            </w:r>
            <w:r>
              <w:rPr>
                <w:lang w:eastAsia="zh-CN"/>
              </w:rPr>
              <w:t>llowedValues:</w:t>
            </w:r>
          </w:p>
          <w:p w14:paraId="0B4B3A05" w14:textId="77777777" w:rsidR="00376D59" w:rsidRDefault="00376D59" w:rsidP="00376D59">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FFD946D" w14:textId="77777777" w:rsidR="00376D59" w:rsidRDefault="00376D59" w:rsidP="00376D59">
            <w:pPr>
              <w:pStyle w:val="TAL"/>
            </w:pPr>
            <w:r>
              <w:rPr>
                <w:rFonts w:hint="eastAsia"/>
              </w:rPr>
              <w:t>type: Boolean</w:t>
            </w:r>
          </w:p>
          <w:p w14:paraId="1E3405CC" w14:textId="77777777" w:rsidR="00376D59" w:rsidRDefault="00376D59" w:rsidP="00376D59">
            <w:pPr>
              <w:pStyle w:val="TAL"/>
            </w:pPr>
            <w:r>
              <w:rPr>
                <w:rFonts w:hint="eastAsia"/>
              </w:rPr>
              <w:t>multiplicity: 0..1</w:t>
            </w:r>
          </w:p>
          <w:p w14:paraId="4CCF21AD" w14:textId="77777777" w:rsidR="00376D59" w:rsidRDefault="00376D59" w:rsidP="00376D59">
            <w:pPr>
              <w:pStyle w:val="TAL"/>
            </w:pPr>
            <w:r>
              <w:rPr>
                <w:rFonts w:hint="eastAsia"/>
              </w:rPr>
              <w:t>isOrdered: N/A</w:t>
            </w:r>
          </w:p>
          <w:p w14:paraId="414BB706" w14:textId="77777777" w:rsidR="00376D59" w:rsidRDefault="00376D59" w:rsidP="00376D59">
            <w:pPr>
              <w:pStyle w:val="TAL"/>
            </w:pPr>
            <w:r>
              <w:rPr>
                <w:rFonts w:hint="eastAsia"/>
              </w:rPr>
              <w:t>isUnique: N/A</w:t>
            </w:r>
          </w:p>
          <w:p w14:paraId="10B93E78" w14:textId="77777777" w:rsidR="00376D59" w:rsidRDefault="00376D59" w:rsidP="00376D59">
            <w:pPr>
              <w:pStyle w:val="TAL"/>
            </w:pPr>
            <w:r>
              <w:rPr>
                <w:rFonts w:hint="eastAsia"/>
              </w:rPr>
              <w:t>defaultValue: FALSE</w:t>
            </w:r>
          </w:p>
          <w:p w14:paraId="2D9E3A8A" w14:textId="77777777" w:rsidR="00376D59" w:rsidRDefault="00376D59" w:rsidP="00376D59">
            <w:pPr>
              <w:pStyle w:val="TAL"/>
            </w:pPr>
            <w:r>
              <w:rPr>
                <w:rFonts w:hint="eastAsia"/>
              </w:rPr>
              <w:t>isNullable: False</w:t>
            </w:r>
          </w:p>
        </w:tc>
      </w:tr>
      <w:tr w:rsidR="00376D59" w14:paraId="7204D32D"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CB406" w14:textId="77777777" w:rsidR="00376D59" w:rsidRDefault="00376D59" w:rsidP="00376D59">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5A5333C1" w14:textId="77777777" w:rsidR="00376D59" w:rsidRDefault="00376D59" w:rsidP="00376D59">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44F54A54" w14:textId="77777777" w:rsidR="00376D59" w:rsidRDefault="00376D59" w:rsidP="00376D59">
            <w:pPr>
              <w:pStyle w:val="TAL"/>
              <w:rPr>
                <w:rFonts w:eastAsia="MS Mincho"/>
                <w:lang w:eastAsia="ja-JP"/>
              </w:rPr>
            </w:pPr>
          </w:p>
          <w:p w14:paraId="113162D8" w14:textId="77777777" w:rsidR="00376D59" w:rsidRDefault="00376D59" w:rsidP="00376D59">
            <w:pPr>
              <w:pStyle w:val="TAL"/>
              <w:rPr>
                <w:lang w:eastAsia="zh-CN"/>
              </w:rPr>
            </w:pPr>
            <w:r>
              <w:rPr>
                <w:rFonts w:hint="eastAsia"/>
                <w:lang w:eastAsia="zh-CN"/>
              </w:rPr>
              <w:t>a</w:t>
            </w:r>
            <w:r>
              <w:rPr>
                <w:lang w:eastAsia="zh-CN"/>
              </w:rPr>
              <w:t>llowedValues:</w:t>
            </w:r>
          </w:p>
          <w:p w14:paraId="2EA9A248" w14:textId="77777777" w:rsidR="00376D59" w:rsidRDefault="00376D59" w:rsidP="00376D59">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CC36545" w14:textId="77777777" w:rsidR="00376D59" w:rsidRDefault="00376D59" w:rsidP="00376D59">
            <w:pPr>
              <w:pStyle w:val="TAL"/>
            </w:pPr>
            <w:r>
              <w:rPr>
                <w:rFonts w:hint="eastAsia"/>
              </w:rPr>
              <w:t>type: Boolean</w:t>
            </w:r>
          </w:p>
          <w:p w14:paraId="2F10DBFD" w14:textId="77777777" w:rsidR="00376D59" w:rsidRDefault="00376D59" w:rsidP="00376D59">
            <w:pPr>
              <w:pStyle w:val="TAL"/>
            </w:pPr>
            <w:r>
              <w:rPr>
                <w:rFonts w:hint="eastAsia"/>
              </w:rPr>
              <w:t>multiplicity: 0..1</w:t>
            </w:r>
          </w:p>
          <w:p w14:paraId="34D43D2C" w14:textId="77777777" w:rsidR="00376D59" w:rsidRDefault="00376D59" w:rsidP="00376D59">
            <w:pPr>
              <w:pStyle w:val="TAL"/>
            </w:pPr>
            <w:r>
              <w:rPr>
                <w:rFonts w:hint="eastAsia"/>
              </w:rPr>
              <w:t>isOrdered: N/A</w:t>
            </w:r>
          </w:p>
          <w:p w14:paraId="4D3B86AB" w14:textId="77777777" w:rsidR="00376D59" w:rsidRDefault="00376D59" w:rsidP="00376D59">
            <w:pPr>
              <w:pStyle w:val="TAL"/>
            </w:pPr>
            <w:r>
              <w:rPr>
                <w:rFonts w:hint="eastAsia"/>
              </w:rPr>
              <w:t>isUnique: N/A</w:t>
            </w:r>
          </w:p>
          <w:p w14:paraId="7FAA251C" w14:textId="77777777" w:rsidR="00376D59" w:rsidRDefault="00376D59" w:rsidP="00376D59">
            <w:pPr>
              <w:pStyle w:val="TAL"/>
            </w:pPr>
            <w:r>
              <w:rPr>
                <w:rFonts w:hint="eastAsia"/>
              </w:rPr>
              <w:t>defaultValue: FALSE</w:t>
            </w:r>
          </w:p>
          <w:p w14:paraId="3D5E9EF4" w14:textId="77777777" w:rsidR="00376D59" w:rsidRDefault="00376D59" w:rsidP="00376D59">
            <w:pPr>
              <w:pStyle w:val="TAL"/>
            </w:pPr>
            <w:r>
              <w:rPr>
                <w:rFonts w:hint="eastAsia"/>
              </w:rPr>
              <w:t>isNullable: False</w:t>
            </w:r>
          </w:p>
        </w:tc>
      </w:tr>
      <w:tr w:rsidR="00376D59" w14:paraId="7539C6F7"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64BB3" w14:textId="77777777" w:rsidR="00376D59" w:rsidRDefault="00376D59" w:rsidP="00376D59">
            <w:pPr>
              <w:pStyle w:val="TAL"/>
              <w:keepNext w:val="0"/>
              <w:rPr>
                <w:rFonts w:ascii="Courier New" w:hAnsi="Courier New" w:cs="Courier New"/>
                <w:lang w:eastAsia="zh-CN"/>
              </w:rPr>
            </w:pPr>
            <w:r>
              <w:rPr>
                <w:rFonts w:ascii="Courier New" w:hAnsi="Courier New" w:hint="eastAsia"/>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E32F0A9" w14:textId="77777777" w:rsidR="00376D59" w:rsidRDefault="00376D59" w:rsidP="00376D59">
            <w:pPr>
              <w:pStyle w:val="TAL"/>
              <w:rPr>
                <w:lang w:eastAsia="zh-CN"/>
              </w:rPr>
            </w:pPr>
            <w:r>
              <w:rPr>
                <w:rFonts w:hint="eastAsia"/>
                <w:lang w:eastAsia="zh-CN"/>
              </w:rPr>
              <w:t>This attribute indicates whether the NWDAF specifically supports Nnwdaf_RoamingData service when the NWDAF supports roaming exchange capability.</w:t>
            </w:r>
          </w:p>
          <w:p w14:paraId="63476D0B" w14:textId="77777777" w:rsidR="00376D59" w:rsidRDefault="00376D59" w:rsidP="00376D59">
            <w:pPr>
              <w:pStyle w:val="TAL"/>
              <w:rPr>
                <w:lang w:eastAsia="zh-CN"/>
              </w:rPr>
            </w:pPr>
          </w:p>
          <w:p w14:paraId="462F1D2E" w14:textId="77777777" w:rsidR="00376D59" w:rsidRDefault="00376D59" w:rsidP="00376D59">
            <w:pPr>
              <w:pStyle w:val="TAL"/>
              <w:rPr>
                <w:lang w:eastAsia="zh-CN"/>
              </w:rPr>
            </w:pPr>
          </w:p>
          <w:p w14:paraId="187F53EA" w14:textId="77777777" w:rsidR="00376D59" w:rsidRDefault="00376D59" w:rsidP="00376D59">
            <w:pPr>
              <w:pStyle w:val="TAL"/>
              <w:rPr>
                <w:lang w:eastAsia="zh-CN"/>
              </w:rPr>
            </w:pPr>
            <w:r>
              <w:rPr>
                <w:rFonts w:hint="eastAsia"/>
                <w:lang w:eastAsia="zh-CN"/>
              </w:rPr>
              <w:t>allowedValues:</w:t>
            </w:r>
          </w:p>
          <w:p w14:paraId="67C3088E" w14:textId="77777777" w:rsidR="00376D59" w:rsidRDefault="00376D59" w:rsidP="00376D59">
            <w:pPr>
              <w:pStyle w:val="TAL"/>
              <w:rPr>
                <w:lang w:eastAsia="zh-CN"/>
              </w:rPr>
            </w:pPr>
            <w:r>
              <w:rPr>
                <w:rFonts w:hint="eastAsia"/>
                <w:lang w:eastAsia="zh-CN"/>
              </w:rPr>
              <w:t>TRUE: supported</w:t>
            </w:r>
          </w:p>
          <w:p w14:paraId="402C138A" w14:textId="77777777" w:rsidR="00376D59" w:rsidRDefault="00376D59" w:rsidP="00376D59">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5F67ACF" w14:textId="77777777" w:rsidR="00376D59" w:rsidRDefault="00376D59" w:rsidP="00376D59">
            <w:pPr>
              <w:pStyle w:val="TAL"/>
            </w:pPr>
            <w:r>
              <w:rPr>
                <w:rFonts w:hint="eastAsia"/>
              </w:rPr>
              <w:t>type: Boolean</w:t>
            </w:r>
          </w:p>
          <w:p w14:paraId="0BD243B3" w14:textId="77777777" w:rsidR="00376D59" w:rsidRDefault="00376D59" w:rsidP="00376D59">
            <w:pPr>
              <w:pStyle w:val="TAL"/>
            </w:pPr>
            <w:r>
              <w:rPr>
                <w:rFonts w:hint="eastAsia"/>
              </w:rPr>
              <w:t>multiplicity: 0..1</w:t>
            </w:r>
          </w:p>
          <w:p w14:paraId="1C7BDE1B" w14:textId="77777777" w:rsidR="00376D59" w:rsidRDefault="00376D59" w:rsidP="00376D59">
            <w:pPr>
              <w:pStyle w:val="TAL"/>
            </w:pPr>
            <w:r>
              <w:rPr>
                <w:rFonts w:hint="eastAsia"/>
              </w:rPr>
              <w:t>isOrdered: N/A</w:t>
            </w:r>
          </w:p>
          <w:p w14:paraId="57046E80" w14:textId="77777777" w:rsidR="00376D59" w:rsidRDefault="00376D59" w:rsidP="00376D59">
            <w:pPr>
              <w:pStyle w:val="TAL"/>
            </w:pPr>
            <w:r>
              <w:rPr>
                <w:rFonts w:hint="eastAsia"/>
              </w:rPr>
              <w:t>isUnique: N/A</w:t>
            </w:r>
          </w:p>
          <w:p w14:paraId="60100348" w14:textId="77777777" w:rsidR="00376D59" w:rsidRDefault="00376D59" w:rsidP="00376D59">
            <w:pPr>
              <w:pStyle w:val="TAL"/>
            </w:pPr>
            <w:r>
              <w:rPr>
                <w:rFonts w:hint="eastAsia"/>
              </w:rPr>
              <w:t>defaultValue: FALSE</w:t>
            </w:r>
          </w:p>
          <w:p w14:paraId="615AD8BD" w14:textId="77777777" w:rsidR="00376D59" w:rsidRDefault="00376D59" w:rsidP="00376D59">
            <w:pPr>
              <w:pStyle w:val="TAL"/>
            </w:pPr>
            <w:r>
              <w:rPr>
                <w:rFonts w:hint="eastAsia"/>
              </w:rPr>
              <w:t>isNullable: False</w:t>
            </w:r>
          </w:p>
        </w:tc>
      </w:tr>
      <w:tr w:rsidR="00376D59" w14:paraId="2A415262"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2D8AF" w14:textId="77777777" w:rsidR="00376D59" w:rsidRDefault="00376D59" w:rsidP="00376D59">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508F7B3A" w14:textId="77777777" w:rsidR="00376D59" w:rsidRDefault="00376D59" w:rsidP="00376D59">
            <w:pPr>
              <w:pStyle w:val="TAL"/>
              <w:rPr>
                <w:lang w:eastAsia="zh-CN"/>
              </w:rPr>
            </w:pPr>
            <w:r>
              <w:rPr>
                <w:lang w:eastAsia="zh-CN"/>
              </w:rPr>
              <w:t>It is a string representing a proprietary feature specific to a given vendor.</w:t>
            </w:r>
          </w:p>
          <w:p w14:paraId="2B774F1E" w14:textId="77777777" w:rsidR="00376D59" w:rsidRDefault="00376D59" w:rsidP="00376D59">
            <w:pPr>
              <w:pStyle w:val="TAL"/>
              <w:rPr>
                <w:lang w:eastAsia="zh-CN"/>
              </w:rPr>
            </w:pPr>
          </w:p>
          <w:p w14:paraId="1B22ECB8" w14:textId="77777777" w:rsidR="00376D59" w:rsidRDefault="00376D59" w:rsidP="00376D59">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25E018E0" w14:textId="77777777" w:rsidR="00376D59" w:rsidRDefault="00376D59" w:rsidP="00376D59">
            <w:pPr>
              <w:pStyle w:val="TAL"/>
              <w:rPr>
                <w:lang w:eastAsia="zh-CN"/>
              </w:rPr>
            </w:pPr>
          </w:p>
          <w:p w14:paraId="21270E89" w14:textId="77777777" w:rsidR="00376D59" w:rsidRDefault="00376D59" w:rsidP="00376D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656A58" w14:textId="77777777" w:rsidR="00376D59" w:rsidRPr="00FB2F70" w:rsidRDefault="00376D59" w:rsidP="00376D59">
            <w:pPr>
              <w:pStyle w:val="TAL"/>
              <w:rPr>
                <w:rFonts w:cs="Arial"/>
                <w:szCs w:val="18"/>
                <w:lang w:eastAsia="zh-CN"/>
              </w:rPr>
            </w:pPr>
            <w:r w:rsidRPr="00FB2F70">
              <w:t>type: String</w:t>
            </w:r>
          </w:p>
          <w:p w14:paraId="37ADA43C" w14:textId="77777777" w:rsidR="00376D59" w:rsidRPr="00FB2F70" w:rsidRDefault="00376D59" w:rsidP="00376D59">
            <w:pPr>
              <w:pStyle w:val="TAL"/>
              <w:rPr>
                <w:lang w:eastAsia="zh-CN"/>
              </w:rPr>
            </w:pPr>
            <w:r w:rsidRPr="00FB2F70">
              <w:t>multiplicity: 1</w:t>
            </w:r>
          </w:p>
          <w:p w14:paraId="1B826BCA" w14:textId="77777777" w:rsidR="00376D59" w:rsidRPr="00FB2F70" w:rsidRDefault="00376D59" w:rsidP="00376D59">
            <w:pPr>
              <w:pStyle w:val="TAL"/>
            </w:pPr>
            <w:r w:rsidRPr="00FB2F70">
              <w:t>isOrdered: N/A</w:t>
            </w:r>
          </w:p>
          <w:p w14:paraId="756DDDA0" w14:textId="77777777" w:rsidR="00376D59" w:rsidRPr="00FB2F70" w:rsidRDefault="00376D59" w:rsidP="00376D59">
            <w:pPr>
              <w:pStyle w:val="TAL"/>
            </w:pPr>
            <w:r w:rsidRPr="00FB2F70">
              <w:t>isUnique: N/A</w:t>
            </w:r>
          </w:p>
          <w:p w14:paraId="12DC3AA4" w14:textId="77777777" w:rsidR="00376D59" w:rsidRPr="00FB2F70" w:rsidRDefault="00376D59" w:rsidP="00376D59">
            <w:pPr>
              <w:pStyle w:val="TAL"/>
            </w:pPr>
            <w:r w:rsidRPr="00FB2F70">
              <w:t>defaultValue: None</w:t>
            </w:r>
          </w:p>
          <w:p w14:paraId="25C24E44" w14:textId="77777777" w:rsidR="00376D59" w:rsidRDefault="00376D59" w:rsidP="00376D59">
            <w:pPr>
              <w:pStyle w:val="TAL"/>
            </w:pPr>
            <w:r w:rsidRPr="00FB2F70">
              <w:t>isNullable: False</w:t>
            </w:r>
          </w:p>
        </w:tc>
      </w:tr>
      <w:tr w:rsidR="00376D59" w14:paraId="556D6FA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23E9D" w14:textId="77777777" w:rsidR="00376D59" w:rsidRDefault="00376D59" w:rsidP="00376D59">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1C28CBAD" w14:textId="77777777" w:rsidR="00376D59" w:rsidRDefault="00376D59" w:rsidP="00376D59">
            <w:pPr>
              <w:pStyle w:val="TAL"/>
              <w:rPr>
                <w:rFonts w:cs="Arial"/>
                <w:szCs w:val="18"/>
              </w:rPr>
            </w:pPr>
            <w:r>
              <w:rPr>
                <w:lang w:eastAsia="zh-CN"/>
              </w:rPr>
              <w:t>It is a s</w:t>
            </w:r>
            <w:r>
              <w:t>tring representing the version of the feature</w:t>
            </w:r>
            <w:r w:rsidRPr="00690A26">
              <w:rPr>
                <w:rFonts w:cs="Arial"/>
                <w:szCs w:val="18"/>
              </w:rPr>
              <w:t>.</w:t>
            </w:r>
          </w:p>
          <w:p w14:paraId="641A7FFE" w14:textId="77777777" w:rsidR="00376D59" w:rsidRDefault="00376D59" w:rsidP="00376D59">
            <w:pPr>
              <w:pStyle w:val="TAL"/>
              <w:rPr>
                <w:lang w:eastAsia="zh-CN"/>
              </w:rPr>
            </w:pPr>
          </w:p>
          <w:p w14:paraId="67AD0C70" w14:textId="77777777" w:rsidR="00376D59" w:rsidRDefault="00376D59" w:rsidP="00376D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C3045E" w14:textId="77777777" w:rsidR="00376D59" w:rsidRPr="00FB2F70" w:rsidRDefault="00376D59" w:rsidP="00376D59">
            <w:pPr>
              <w:pStyle w:val="TAL"/>
              <w:rPr>
                <w:rFonts w:cs="Arial"/>
                <w:szCs w:val="18"/>
                <w:lang w:eastAsia="zh-CN"/>
              </w:rPr>
            </w:pPr>
            <w:r w:rsidRPr="00FB2F70">
              <w:t>type: String</w:t>
            </w:r>
          </w:p>
          <w:p w14:paraId="788B88A0" w14:textId="77777777" w:rsidR="00376D59" w:rsidRPr="00FB2F70" w:rsidRDefault="00376D59" w:rsidP="00376D59">
            <w:pPr>
              <w:pStyle w:val="TAL"/>
              <w:rPr>
                <w:lang w:eastAsia="zh-CN"/>
              </w:rPr>
            </w:pPr>
            <w:r w:rsidRPr="00FB2F70">
              <w:t>multiplicity: 1</w:t>
            </w:r>
          </w:p>
          <w:p w14:paraId="1C055358" w14:textId="77777777" w:rsidR="00376D59" w:rsidRPr="00FB2F70" w:rsidRDefault="00376D59" w:rsidP="00376D59">
            <w:pPr>
              <w:pStyle w:val="TAL"/>
            </w:pPr>
            <w:r w:rsidRPr="00FB2F70">
              <w:t>isOrdered: N/A</w:t>
            </w:r>
          </w:p>
          <w:p w14:paraId="135B1C21" w14:textId="77777777" w:rsidR="00376D59" w:rsidRPr="00FB2F70" w:rsidRDefault="00376D59" w:rsidP="00376D59">
            <w:pPr>
              <w:pStyle w:val="TAL"/>
            </w:pPr>
            <w:r w:rsidRPr="00FB2F70">
              <w:t>isUnique: N/A</w:t>
            </w:r>
          </w:p>
          <w:p w14:paraId="2952EA91" w14:textId="77777777" w:rsidR="00376D59" w:rsidRPr="00FB2F70" w:rsidRDefault="00376D59" w:rsidP="00376D59">
            <w:pPr>
              <w:pStyle w:val="TAL"/>
            </w:pPr>
            <w:r w:rsidRPr="00FB2F70">
              <w:t>defaultValue: None</w:t>
            </w:r>
          </w:p>
          <w:p w14:paraId="6CFD8893" w14:textId="77777777" w:rsidR="00376D59" w:rsidRDefault="00376D59" w:rsidP="00376D59">
            <w:pPr>
              <w:pStyle w:val="TAL"/>
            </w:pPr>
            <w:r w:rsidRPr="00FB2F70">
              <w:t>isNullable: False</w:t>
            </w:r>
          </w:p>
        </w:tc>
      </w:tr>
      <w:tr w:rsidR="00376D59" w14:paraId="5FFC0D19"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23ED9" w14:textId="77777777" w:rsidR="00376D59" w:rsidRDefault="00376D59" w:rsidP="00376D59">
            <w:pPr>
              <w:pStyle w:val="TAL"/>
              <w:keepNext w:val="0"/>
              <w:rPr>
                <w:rFonts w:ascii="Courier New" w:hAnsi="Courier New"/>
                <w:lang w:eastAsia="zh-CN"/>
              </w:rPr>
            </w:pPr>
            <w:r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E120676" w14:textId="77777777" w:rsidR="00376D59" w:rsidRDefault="00376D59" w:rsidP="00376D59">
            <w:pPr>
              <w:pStyle w:val="TAL"/>
              <w:rPr>
                <w:lang w:eastAsia="zh-CN"/>
              </w:rPr>
            </w:pPr>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5.3.x.</w:t>
            </w:r>
          </w:p>
          <w:p w14:paraId="448ED1D5" w14:textId="77777777" w:rsidR="00376D59" w:rsidRDefault="00376D59" w:rsidP="00376D59">
            <w:pPr>
              <w:pStyle w:val="TAL"/>
              <w:rPr>
                <w:lang w:eastAsia="zh-CN"/>
              </w:rPr>
            </w:pPr>
          </w:p>
          <w:p w14:paraId="3614A0B0" w14:textId="77777777" w:rsidR="00376D59" w:rsidRDefault="00376D59" w:rsidP="00376D59">
            <w:pPr>
              <w:pStyle w:val="TAL"/>
              <w:rPr>
                <w:lang w:eastAsia="zh-CN"/>
              </w:rPr>
            </w:pPr>
          </w:p>
          <w:p w14:paraId="50653E47" w14:textId="77777777" w:rsidR="00376D59" w:rsidRDefault="00376D59" w:rsidP="00376D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13086D" w14:textId="77777777" w:rsidR="00376D59" w:rsidRPr="00167769" w:rsidRDefault="00376D59" w:rsidP="00376D59">
            <w:pPr>
              <w:keepLines/>
              <w:spacing w:after="0"/>
              <w:rPr>
                <w:rFonts w:ascii="Arial" w:hAnsi="Arial"/>
                <w:sz w:val="18"/>
              </w:rPr>
            </w:pPr>
            <w:r w:rsidRPr="00167769">
              <w:rPr>
                <w:rFonts w:ascii="Arial" w:hAnsi="Arial"/>
                <w:sz w:val="18"/>
              </w:rPr>
              <w:t>type: AttributeValuePair</w:t>
            </w:r>
          </w:p>
          <w:p w14:paraId="10372740" w14:textId="77777777" w:rsidR="00376D59" w:rsidRPr="00167769" w:rsidRDefault="00376D59" w:rsidP="00376D59">
            <w:pPr>
              <w:keepLines/>
              <w:spacing w:after="0"/>
              <w:rPr>
                <w:rFonts w:ascii="Arial" w:hAnsi="Arial"/>
                <w:sz w:val="18"/>
              </w:rPr>
            </w:pPr>
            <w:r w:rsidRPr="00167769">
              <w:rPr>
                <w:rFonts w:ascii="Arial" w:hAnsi="Arial"/>
                <w:sz w:val="18"/>
              </w:rPr>
              <w:t>multiplicity: 0..*</w:t>
            </w:r>
          </w:p>
          <w:p w14:paraId="2EE97A13" w14:textId="77777777" w:rsidR="00376D59" w:rsidRPr="00167769" w:rsidRDefault="00376D59" w:rsidP="00376D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DFCEABE" w14:textId="77777777" w:rsidR="00376D59" w:rsidRPr="00167769" w:rsidRDefault="00376D59" w:rsidP="00376D59">
            <w:pPr>
              <w:keepLines/>
              <w:spacing w:after="0"/>
              <w:rPr>
                <w:rFonts w:ascii="Arial" w:hAnsi="Arial"/>
                <w:sz w:val="18"/>
              </w:rPr>
            </w:pPr>
            <w:r w:rsidRPr="00167769">
              <w:rPr>
                <w:rFonts w:ascii="Arial" w:hAnsi="Arial"/>
                <w:sz w:val="18"/>
              </w:rPr>
              <w:t>isUnique: True</w:t>
            </w:r>
          </w:p>
          <w:p w14:paraId="7AC64B91" w14:textId="77777777" w:rsidR="00376D59" w:rsidRPr="00167769" w:rsidRDefault="00376D59" w:rsidP="00376D59">
            <w:pPr>
              <w:keepLines/>
              <w:spacing w:after="0"/>
              <w:rPr>
                <w:rFonts w:ascii="Arial" w:hAnsi="Arial"/>
                <w:sz w:val="18"/>
              </w:rPr>
            </w:pPr>
            <w:r w:rsidRPr="00167769">
              <w:rPr>
                <w:rFonts w:ascii="Arial" w:hAnsi="Arial"/>
                <w:sz w:val="18"/>
              </w:rPr>
              <w:t>defaultValue: None</w:t>
            </w:r>
          </w:p>
          <w:p w14:paraId="244E03FF" w14:textId="77777777" w:rsidR="00376D59" w:rsidRDefault="00376D59" w:rsidP="00376D59">
            <w:pPr>
              <w:pStyle w:val="TAL"/>
            </w:pPr>
            <w:r w:rsidRPr="00167769">
              <w:t>isNullable: False</w:t>
            </w:r>
          </w:p>
        </w:tc>
      </w:tr>
      <w:tr w:rsidR="00376D59" w14:paraId="291A19F6"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F7283" w14:textId="77777777" w:rsidR="00376D59" w:rsidRPr="00615426" w:rsidRDefault="00376D59" w:rsidP="00376D59">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11290427" w14:textId="77777777" w:rsidR="00376D59" w:rsidRPr="00F53507" w:rsidRDefault="00376D59" w:rsidP="00376D59">
            <w:pPr>
              <w:keepNext/>
              <w:keepLines/>
              <w:spacing w:after="0"/>
              <w:rPr>
                <w:rFonts w:ascii="Arial" w:hAnsi="Arial"/>
                <w:sz w:val="18"/>
                <w:lang w:eastAsia="zh-CN"/>
              </w:rPr>
            </w:pPr>
          </w:p>
          <w:p w14:paraId="6D91099B" w14:textId="77777777" w:rsidR="00376D59" w:rsidRDefault="00376D59" w:rsidP="00376D59">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2A7D69" w14:textId="77777777" w:rsidR="00376D59" w:rsidRPr="00167769" w:rsidRDefault="00376D59" w:rsidP="00376D59">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376D59" w14:paraId="236501FE" w14:textId="77777777" w:rsidTr="00376D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2ACBC" w14:textId="77777777" w:rsidR="00376D59" w:rsidRPr="00615426" w:rsidRDefault="00376D59" w:rsidP="00376D59">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0989953F" w14:textId="77777777" w:rsidR="00376D59" w:rsidRDefault="00376D59" w:rsidP="00376D59">
            <w:pPr>
              <w:pStyle w:val="TAL"/>
              <w:rPr>
                <w:color w:val="000000"/>
              </w:rPr>
            </w:pPr>
          </w:p>
          <w:p w14:paraId="7E2F4968" w14:textId="77777777" w:rsidR="00376D59" w:rsidRDefault="00376D59" w:rsidP="00376D59">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200B78" w14:textId="77777777" w:rsidR="00376D59" w:rsidRPr="00167769" w:rsidRDefault="00376D59" w:rsidP="00376D59">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EB71E4" w14:paraId="47B226E2" w14:textId="77777777" w:rsidTr="00376D59">
        <w:trPr>
          <w:cantSplit/>
          <w:tblHeader/>
          <w:jc w:val="center"/>
          <w:ins w:id="140" w:author="Huawei" w:date="2025-05-08T11:01:00Z"/>
        </w:trPr>
        <w:tc>
          <w:tcPr>
            <w:tcW w:w="3174" w:type="dxa"/>
            <w:tcBorders>
              <w:top w:val="single" w:sz="4" w:space="0" w:color="auto"/>
              <w:left w:val="single" w:sz="4" w:space="0" w:color="auto"/>
              <w:bottom w:val="single" w:sz="4" w:space="0" w:color="auto"/>
              <w:right w:val="single" w:sz="4" w:space="0" w:color="auto"/>
            </w:tcBorders>
          </w:tcPr>
          <w:p w14:paraId="76843D55" w14:textId="5F9A8719" w:rsidR="00EB71E4" w:rsidRDefault="00EB71E4" w:rsidP="00376D59">
            <w:pPr>
              <w:pStyle w:val="TAL"/>
              <w:keepNext w:val="0"/>
              <w:rPr>
                <w:ins w:id="141" w:author="Huawei" w:date="2025-05-08T11:01:00Z"/>
                <w:rFonts w:ascii="Courier New" w:hAnsi="Courier New" w:cs="Courier New"/>
                <w:szCs w:val="18"/>
                <w:lang w:eastAsia="zh-CN"/>
              </w:rPr>
            </w:pPr>
            <w:ins w:id="142" w:author="Huawei" w:date="2025-05-08T11:02:00Z">
              <w:r w:rsidRPr="00EB71E4">
                <w:rPr>
                  <w:rFonts w:ascii="Courier New" w:hAnsi="Courier New" w:cs="Courier New"/>
                  <w:szCs w:val="18"/>
                  <w:lang w:eastAsia="zh-CN"/>
                </w:rPr>
                <w:t>uPF</w:t>
              </w:r>
            </w:ins>
            <w:ins w:id="143" w:author="Huawei" w:date="2025-05-08T16:26:00Z">
              <w:r w:rsidR="00502572">
                <w:rPr>
                  <w:rFonts w:ascii="Courier New" w:hAnsi="Courier New" w:cs="Courier New"/>
                  <w:szCs w:val="18"/>
                  <w:lang w:eastAsia="zh-CN"/>
                </w:rPr>
                <w:t>C</w:t>
              </w:r>
            </w:ins>
            <w:ins w:id="144" w:author="Huawei" w:date="2025-05-08T11:02:00Z">
              <w:r w:rsidRPr="00EB71E4">
                <w:rPr>
                  <w:rFonts w:ascii="Courier New" w:hAnsi="Courier New" w:cs="Courier New"/>
                  <w:szCs w:val="18"/>
                  <w:lang w:eastAsia="zh-CN"/>
                </w:rPr>
                <w:t>apabilities</w:t>
              </w:r>
            </w:ins>
          </w:p>
        </w:tc>
        <w:tc>
          <w:tcPr>
            <w:tcW w:w="4395" w:type="dxa"/>
            <w:tcBorders>
              <w:top w:val="single" w:sz="4" w:space="0" w:color="auto"/>
              <w:left w:val="single" w:sz="4" w:space="0" w:color="auto"/>
              <w:bottom w:val="single" w:sz="4" w:space="0" w:color="auto"/>
              <w:right w:val="single" w:sz="4" w:space="0" w:color="auto"/>
            </w:tcBorders>
          </w:tcPr>
          <w:p w14:paraId="66237918" w14:textId="1CC41EC6" w:rsidR="00EB71E4" w:rsidRDefault="00EB71E4" w:rsidP="00376D59">
            <w:pPr>
              <w:pStyle w:val="TAL"/>
              <w:rPr>
                <w:ins w:id="145" w:author="Huawei" w:date="2025-05-08T11:04:00Z"/>
              </w:rPr>
            </w:pPr>
            <w:ins w:id="146" w:author="Huawei" w:date="2025-05-08T11:03:00Z">
              <w:r>
                <w:rPr>
                  <w:lang w:eastAsia="zh-CN"/>
                </w:rPr>
                <w:t xml:space="preserve">It indicates </w:t>
              </w:r>
              <w:r>
                <w:t>UPF capabilities</w:t>
              </w:r>
            </w:ins>
            <w:ins w:id="147" w:author="Huawei" w:date="2025-05-08T11:04:00Z">
              <w:r>
                <w:t xml:space="preserve"> including non-standardized feature(s) or partially supported standardized feature(s). </w:t>
              </w:r>
            </w:ins>
            <w:ins w:id="148" w:author="Huawei" w:date="2025-05-08T11:05:00Z">
              <w:r w:rsidR="0035176A">
                <w:t xml:space="preserve"> (see clause 5.8.2.21 in TS 23.501 [</w:t>
              </w:r>
            </w:ins>
            <w:ins w:id="149" w:author="Huawei" w:date="2025-05-08T11:06:00Z">
              <w:r w:rsidR="0035176A">
                <w:t>2</w:t>
              </w:r>
            </w:ins>
            <w:ins w:id="150" w:author="Huawei" w:date="2025-05-08T11:05:00Z">
              <w:r w:rsidR="0035176A">
                <w:t>]</w:t>
              </w:r>
            </w:ins>
            <w:ins w:id="151" w:author="Huawei" w:date="2025-05-08T11:06:00Z">
              <w:r w:rsidR="0035176A">
                <w:t>)</w:t>
              </w:r>
            </w:ins>
          </w:p>
          <w:p w14:paraId="0F94ACCE" w14:textId="77777777" w:rsidR="00EB71E4" w:rsidRDefault="00EB71E4" w:rsidP="00376D59">
            <w:pPr>
              <w:pStyle w:val="TAL"/>
              <w:rPr>
                <w:ins w:id="152" w:author="Huawei" w:date="2025-05-08T11:04:00Z"/>
                <w:color w:val="000000"/>
              </w:rPr>
            </w:pPr>
          </w:p>
          <w:p w14:paraId="4A31DC0A" w14:textId="55B626E3" w:rsidR="00EB71E4" w:rsidRDefault="00EB71E4" w:rsidP="00376D59">
            <w:pPr>
              <w:pStyle w:val="TAL"/>
              <w:rPr>
                <w:ins w:id="153" w:author="Huawei" w:date="2025-05-08T11:01:00Z"/>
                <w:color w:val="000000"/>
              </w:rPr>
            </w:pPr>
            <w:ins w:id="154" w:author="Huawei" w:date="2025-05-08T11:04: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CD9F4A9" w14:textId="5E5D871D" w:rsidR="00EB71E4" w:rsidRDefault="00EB71E4" w:rsidP="00EB71E4">
            <w:pPr>
              <w:pStyle w:val="TAL"/>
              <w:rPr>
                <w:ins w:id="155" w:author="Huawei" w:date="2025-05-08T11:03:00Z"/>
              </w:rPr>
            </w:pPr>
            <w:ins w:id="156" w:author="Huawei" w:date="2025-05-08T11:03:00Z">
              <w:r>
                <w:t xml:space="preserve">type: </w:t>
              </w:r>
              <w:r>
                <w:rPr>
                  <w:rFonts w:ascii="Courier New" w:hAnsi="Courier New" w:cs="Courier New"/>
                  <w:szCs w:val="18"/>
                  <w:lang w:eastAsia="zh-CN"/>
                </w:rPr>
                <w:t>U</w:t>
              </w:r>
              <w:r w:rsidRPr="00EB71E4">
                <w:rPr>
                  <w:rFonts w:ascii="Courier New" w:hAnsi="Courier New" w:cs="Courier New"/>
                  <w:szCs w:val="18"/>
                  <w:lang w:eastAsia="zh-CN"/>
                </w:rPr>
                <w:t>PF</w:t>
              </w:r>
            </w:ins>
            <w:ins w:id="157" w:author="Huawei" w:date="2025-05-08T16:26:00Z">
              <w:r w:rsidR="00502572">
                <w:rPr>
                  <w:rFonts w:ascii="Courier New" w:hAnsi="Courier New" w:cs="Courier New"/>
                  <w:szCs w:val="18"/>
                  <w:lang w:eastAsia="zh-CN"/>
                </w:rPr>
                <w:t>C</w:t>
              </w:r>
            </w:ins>
            <w:ins w:id="158" w:author="Huawei" w:date="2025-05-08T11:03:00Z">
              <w:r w:rsidRPr="00EB71E4">
                <w:rPr>
                  <w:rFonts w:ascii="Courier New" w:hAnsi="Courier New" w:cs="Courier New"/>
                  <w:szCs w:val="18"/>
                  <w:lang w:eastAsia="zh-CN"/>
                </w:rPr>
                <w:t>apabilities</w:t>
              </w:r>
            </w:ins>
          </w:p>
          <w:p w14:paraId="008BEDA3" w14:textId="77777777" w:rsidR="00EB71E4" w:rsidRDefault="00EB71E4" w:rsidP="00EB71E4">
            <w:pPr>
              <w:pStyle w:val="TAL"/>
              <w:rPr>
                <w:ins w:id="159" w:author="Huawei" w:date="2025-05-08T11:03:00Z"/>
              </w:rPr>
            </w:pPr>
            <w:ins w:id="160" w:author="Huawei" w:date="2025-05-08T11:03:00Z">
              <w:r>
                <w:t>multiplicity: 0..1</w:t>
              </w:r>
            </w:ins>
          </w:p>
          <w:p w14:paraId="13282B9B" w14:textId="77777777" w:rsidR="00EB71E4" w:rsidRDefault="00EB71E4" w:rsidP="00EB71E4">
            <w:pPr>
              <w:pStyle w:val="TAL"/>
              <w:rPr>
                <w:ins w:id="161" w:author="Huawei" w:date="2025-05-08T11:03:00Z"/>
              </w:rPr>
            </w:pPr>
            <w:ins w:id="162" w:author="Huawei" w:date="2025-05-08T11:03:00Z">
              <w:r>
                <w:t>isOrdered: N/A</w:t>
              </w:r>
            </w:ins>
          </w:p>
          <w:p w14:paraId="071DA54A" w14:textId="77777777" w:rsidR="00EB71E4" w:rsidRDefault="00EB71E4" w:rsidP="00EB71E4">
            <w:pPr>
              <w:pStyle w:val="TAL"/>
              <w:rPr>
                <w:ins w:id="163" w:author="Huawei" w:date="2025-05-08T11:03:00Z"/>
              </w:rPr>
            </w:pPr>
            <w:ins w:id="164" w:author="Huawei" w:date="2025-05-08T11:03:00Z">
              <w:r>
                <w:t>isUnique: N/A</w:t>
              </w:r>
            </w:ins>
          </w:p>
          <w:p w14:paraId="175ACDE8" w14:textId="77777777" w:rsidR="00EB71E4" w:rsidRDefault="00EB71E4" w:rsidP="00EB71E4">
            <w:pPr>
              <w:pStyle w:val="TAL"/>
              <w:rPr>
                <w:ins w:id="165" w:author="Huawei" w:date="2025-05-08T11:03:00Z"/>
              </w:rPr>
            </w:pPr>
            <w:ins w:id="166" w:author="Huawei" w:date="2025-05-08T11:03:00Z">
              <w:r>
                <w:t>defaultValue: None</w:t>
              </w:r>
            </w:ins>
          </w:p>
          <w:p w14:paraId="75D356B4" w14:textId="1199FA17" w:rsidR="00EB71E4" w:rsidRPr="0046139C" w:rsidRDefault="00EB71E4" w:rsidP="00EB71E4">
            <w:pPr>
              <w:keepLines/>
              <w:spacing w:after="0"/>
              <w:rPr>
                <w:ins w:id="167" w:author="Huawei" w:date="2025-05-08T11:01:00Z"/>
                <w:rFonts w:cs="Arial"/>
                <w:szCs w:val="18"/>
              </w:rPr>
            </w:pPr>
            <w:ins w:id="168" w:author="Huawei" w:date="2025-05-08T11:03:00Z">
              <w:r>
                <w:t>isNullable: False</w:t>
              </w:r>
            </w:ins>
          </w:p>
        </w:tc>
      </w:tr>
      <w:tr w:rsidR="00EB71E4" w14:paraId="7AA537F4" w14:textId="77777777" w:rsidTr="00376D59">
        <w:trPr>
          <w:cantSplit/>
          <w:tblHeader/>
          <w:jc w:val="center"/>
          <w:ins w:id="169" w:author="Huawei" w:date="2025-05-08T11:02:00Z"/>
        </w:trPr>
        <w:tc>
          <w:tcPr>
            <w:tcW w:w="3174" w:type="dxa"/>
            <w:tcBorders>
              <w:top w:val="single" w:sz="4" w:space="0" w:color="auto"/>
              <w:left w:val="single" w:sz="4" w:space="0" w:color="auto"/>
              <w:bottom w:val="single" w:sz="4" w:space="0" w:color="auto"/>
              <w:right w:val="single" w:sz="4" w:space="0" w:color="auto"/>
            </w:tcBorders>
          </w:tcPr>
          <w:p w14:paraId="7C0F032B" w14:textId="4014B629" w:rsidR="00EB71E4" w:rsidRPr="00EB71E4" w:rsidRDefault="00EB71E4" w:rsidP="00376D59">
            <w:pPr>
              <w:pStyle w:val="TAL"/>
              <w:keepNext w:val="0"/>
              <w:rPr>
                <w:ins w:id="170" w:author="Huawei" w:date="2025-05-08T11:02:00Z"/>
                <w:rFonts w:ascii="Courier New" w:hAnsi="Courier New" w:cs="Courier New"/>
                <w:szCs w:val="18"/>
                <w:lang w:eastAsia="zh-CN"/>
              </w:rPr>
            </w:pPr>
            <w:ins w:id="171" w:author="Huawei" w:date="2025-05-08T11:02:00Z">
              <w:r>
                <w:rPr>
                  <w:rFonts w:ascii="Courier New" w:hAnsi="Courier New" w:cs="Courier New"/>
                  <w:lang w:eastAsia="zh-CN"/>
                </w:rPr>
                <w:t>nonS</w:t>
              </w:r>
              <w:r w:rsidRPr="004B1FD7">
                <w:rPr>
                  <w:rFonts w:ascii="Courier New" w:hAnsi="Courier New" w:cs="Courier New"/>
                  <w:lang w:eastAsia="zh-CN"/>
                </w:rPr>
                <w:t>tandardized</w:t>
              </w:r>
              <w:r>
                <w:rPr>
                  <w:rFonts w:ascii="Courier New" w:hAnsi="Courier New" w:cs="Courier New"/>
                  <w:lang w:eastAsia="zh-CN"/>
                </w:rPr>
                <w:t>F</w:t>
              </w:r>
              <w:r w:rsidRPr="004B1FD7">
                <w:rPr>
                  <w:rFonts w:ascii="Courier New" w:hAnsi="Courier New" w:cs="Courier New"/>
                  <w:lang w:eastAsia="zh-CN"/>
                </w:rPr>
                <w:t>eature</w:t>
              </w:r>
            </w:ins>
          </w:p>
        </w:tc>
        <w:tc>
          <w:tcPr>
            <w:tcW w:w="4395" w:type="dxa"/>
            <w:tcBorders>
              <w:top w:val="single" w:sz="4" w:space="0" w:color="auto"/>
              <w:left w:val="single" w:sz="4" w:space="0" w:color="auto"/>
              <w:bottom w:val="single" w:sz="4" w:space="0" w:color="auto"/>
              <w:right w:val="single" w:sz="4" w:space="0" w:color="auto"/>
            </w:tcBorders>
          </w:tcPr>
          <w:p w14:paraId="68980389" w14:textId="05971A23" w:rsidR="00EB71E4" w:rsidRDefault="00EB71E4" w:rsidP="00376D59">
            <w:pPr>
              <w:pStyle w:val="TAL"/>
              <w:rPr>
                <w:ins w:id="172" w:author="Huawei" w:date="2025-05-08T11:05:00Z"/>
              </w:rPr>
            </w:pPr>
            <w:ins w:id="173" w:author="Huawei" w:date="2025-05-08T11:04:00Z">
              <w:r>
                <w:rPr>
                  <w:lang w:eastAsia="zh-CN"/>
                </w:rPr>
                <w:t xml:space="preserve">It indicates </w:t>
              </w:r>
              <w:r>
                <w:t>non-standardized feature(s) of UPF capabilities, such as hardware features (e.g. xPUs information (e.g. CPU/GPU information)), computing features (e.g. computing resource type, computing capability) and protection features (e.g. Firewall, DDoS)</w:t>
              </w:r>
            </w:ins>
            <w:ins w:id="174" w:author="Huawei" w:date="2025-05-08T11:05:00Z">
              <w:r w:rsidR="0035176A">
                <w:t>.</w:t>
              </w:r>
            </w:ins>
            <w:ins w:id="175" w:author="Huawei" w:date="2025-05-08T11:06:00Z">
              <w:r w:rsidR="0035176A">
                <w:t xml:space="preserve"> (see clause 5.8.2.21 in TS 23.501 [2])</w:t>
              </w:r>
            </w:ins>
          </w:p>
          <w:p w14:paraId="04D680D6" w14:textId="77777777" w:rsidR="00EB71E4" w:rsidRDefault="00EB71E4" w:rsidP="00376D59">
            <w:pPr>
              <w:pStyle w:val="TAL"/>
              <w:rPr>
                <w:ins w:id="176" w:author="Huawei" w:date="2025-05-08T11:05:00Z"/>
                <w:color w:val="000000"/>
              </w:rPr>
            </w:pPr>
          </w:p>
          <w:p w14:paraId="49DA810F" w14:textId="77777777" w:rsidR="00EB71E4" w:rsidRDefault="00EB71E4" w:rsidP="00376D59">
            <w:pPr>
              <w:pStyle w:val="TAL"/>
              <w:rPr>
                <w:ins w:id="177" w:author="Huawei" w:date="2025-05-08T11:05:00Z"/>
                <w:lang w:eastAsia="zh-CN"/>
              </w:rPr>
            </w:pPr>
            <w:ins w:id="178" w:author="Huawei" w:date="2025-05-08T11:05:00Z">
              <w:r>
                <w:t>allowedValues:</w:t>
              </w:r>
              <w:r>
                <w:rPr>
                  <w:rFonts w:hint="eastAsia"/>
                  <w:lang w:eastAsia="zh-CN"/>
                </w:rPr>
                <w:t xml:space="preserve"> N/A</w:t>
              </w:r>
            </w:ins>
          </w:p>
          <w:p w14:paraId="66F98DD7" w14:textId="037C1266" w:rsidR="00EB71E4" w:rsidRDefault="00EB71E4" w:rsidP="00376D59">
            <w:pPr>
              <w:pStyle w:val="TAL"/>
              <w:rPr>
                <w:ins w:id="179" w:author="Huawei" w:date="2025-05-08T11:02:00Z"/>
                <w:color w:val="000000"/>
              </w:rPr>
            </w:pPr>
          </w:p>
        </w:tc>
        <w:tc>
          <w:tcPr>
            <w:tcW w:w="1897" w:type="dxa"/>
            <w:tcBorders>
              <w:top w:val="single" w:sz="4" w:space="0" w:color="auto"/>
              <w:left w:val="single" w:sz="4" w:space="0" w:color="auto"/>
              <w:bottom w:val="single" w:sz="4" w:space="0" w:color="auto"/>
              <w:right w:val="single" w:sz="4" w:space="0" w:color="auto"/>
            </w:tcBorders>
          </w:tcPr>
          <w:p w14:paraId="26011030" w14:textId="77777777" w:rsidR="00EB71E4" w:rsidRPr="00FB2F70" w:rsidRDefault="00EB71E4" w:rsidP="00EB71E4">
            <w:pPr>
              <w:pStyle w:val="TAL"/>
              <w:rPr>
                <w:ins w:id="180" w:author="Huawei" w:date="2025-05-08T11:02:00Z"/>
                <w:rFonts w:cs="Arial"/>
                <w:szCs w:val="18"/>
                <w:lang w:eastAsia="zh-CN"/>
              </w:rPr>
            </w:pPr>
            <w:ins w:id="181" w:author="Huawei" w:date="2025-05-08T11:02:00Z">
              <w:r w:rsidRPr="00FB2F70">
                <w:t>type: String</w:t>
              </w:r>
            </w:ins>
          </w:p>
          <w:p w14:paraId="11D6B91D" w14:textId="77777777" w:rsidR="00EB71E4" w:rsidRPr="00FB2F70" w:rsidRDefault="00EB71E4" w:rsidP="00EB71E4">
            <w:pPr>
              <w:pStyle w:val="TAL"/>
              <w:rPr>
                <w:ins w:id="182" w:author="Huawei" w:date="2025-05-08T11:02:00Z"/>
                <w:lang w:eastAsia="zh-CN"/>
              </w:rPr>
            </w:pPr>
            <w:ins w:id="183" w:author="Huawei" w:date="2025-05-08T11:02:00Z">
              <w:r w:rsidRPr="00FB2F70">
                <w:t>multiplicity: 1</w:t>
              </w:r>
            </w:ins>
          </w:p>
          <w:p w14:paraId="75883F6F" w14:textId="77777777" w:rsidR="00EB71E4" w:rsidRPr="00FB2F70" w:rsidRDefault="00EB71E4" w:rsidP="00EB71E4">
            <w:pPr>
              <w:pStyle w:val="TAL"/>
              <w:rPr>
                <w:ins w:id="184" w:author="Huawei" w:date="2025-05-08T11:02:00Z"/>
              </w:rPr>
            </w:pPr>
            <w:ins w:id="185" w:author="Huawei" w:date="2025-05-08T11:02:00Z">
              <w:r w:rsidRPr="00FB2F70">
                <w:t>isOrdered: N/A</w:t>
              </w:r>
            </w:ins>
          </w:p>
          <w:p w14:paraId="06F6847B" w14:textId="77777777" w:rsidR="00EB71E4" w:rsidRPr="00FB2F70" w:rsidRDefault="00EB71E4" w:rsidP="00EB71E4">
            <w:pPr>
              <w:pStyle w:val="TAL"/>
              <w:rPr>
                <w:ins w:id="186" w:author="Huawei" w:date="2025-05-08T11:02:00Z"/>
              </w:rPr>
            </w:pPr>
            <w:ins w:id="187" w:author="Huawei" w:date="2025-05-08T11:02:00Z">
              <w:r w:rsidRPr="00FB2F70">
                <w:t>isUnique: N/A</w:t>
              </w:r>
            </w:ins>
          </w:p>
          <w:p w14:paraId="3A451F9A" w14:textId="77777777" w:rsidR="00EB71E4" w:rsidRPr="00FB2F70" w:rsidRDefault="00EB71E4" w:rsidP="00EB71E4">
            <w:pPr>
              <w:pStyle w:val="TAL"/>
              <w:rPr>
                <w:ins w:id="188" w:author="Huawei" w:date="2025-05-08T11:02:00Z"/>
              </w:rPr>
            </w:pPr>
            <w:ins w:id="189" w:author="Huawei" w:date="2025-05-08T11:02:00Z">
              <w:r w:rsidRPr="00FB2F70">
                <w:t>defaultValue: None</w:t>
              </w:r>
            </w:ins>
          </w:p>
          <w:p w14:paraId="0EC36FD0" w14:textId="08DA2446" w:rsidR="00EB71E4" w:rsidRPr="0046139C" w:rsidRDefault="00EB71E4" w:rsidP="00EB71E4">
            <w:pPr>
              <w:keepLines/>
              <w:spacing w:after="0"/>
              <w:rPr>
                <w:ins w:id="190" w:author="Huawei" w:date="2025-05-08T11:02:00Z"/>
                <w:rFonts w:cs="Arial"/>
                <w:szCs w:val="18"/>
              </w:rPr>
            </w:pPr>
            <w:ins w:id="191" w:author="Huawei" w:date="2025-05-08T11:02:00Z">
              <w:r w:rsidRPr="00FB2F70">
                <w:t>isNullable: False</w:t>
              </w:r>
            </w:ins>
          </w:p>
        </w:tc>
      </w:tr>
      <w:tr w:rsidR="00EB71E4" w14:paraId="752AFE0E" w14:textId="77777777" w:rsidTr="00376D59">
        <w:trPr>
          <w:cantSplit/>
          <w:tblHeader/>
          <w:jc w:val="center"/>
          <w:ins w:id="192" w:author="Huawei" w:date="2025-05-08T11:02:00Z"/>
        </w:trPr>
        <w:tc>
          <w:tcPr>
            <w:tcW w:w="3174" w:type="dxa"/>
            <w:tcBorders>
              <w:top w:val="single" w:sz="4" w:space="0" w:color="auto"/>
              <w:left w:val="single" w:sz="4" w:space="0" w:color="auto"/>
              <w:bottom w:val="single" w:sz="4" w:space="0" w:color="auto"/>
              <w:right w:val="single" w:sz="4" w:space="0" w:color="auto"/>
            </w:tcBorders>
          </w:tcPr>
          <w:p w14:paraId="687D0EE7" w14:textId="5557F6FC" w:rsidR="00EB71E4" w:rsidRPr="00EB71E4" w:rsidRDefault="00EB71E4" w:rsidP="00376D59">
            <w:pPr>
              <w:pStyle w:val="TAL"/>
              <w:keepNext w:val="0"/>
              <w:rPr>
                <w:ins w:id="193" w:author="Huawei" w:date="2025-05-08T11:02:00Z"/>
                <w:rFonts w:ascii="Courier New" w:hAnsi="Courier New" w:cs="Courier New"/>
                <w:szCs w:val="18"/>
                <w:lang w:eastAsia="zh-CN"/>
              </w:rPr>
            </w:pPr>
            <w:ins w:id="194" w:author="Huawei" w:date="2025-05-08T11:02:00Z">
              <w:r w:rsidRPr="004B1FD7">
                <w:rPr>
                  <w:rFonts w:ascii="Courier New" w:hAnsi="Courier New" w:cs="Courier New"/>
                  <w:lang w:eastAsia="zh-CN"/>
                </w:rPr>
                <w:t>standardized</w:t>
              </w:r>
              <w:r>
                <w:rPr>
                  <w:rFonts w:ascii="Courier New" w:hAnsi="Courier New" w:cs="Courier New"/>
                  <w:lang w:eastAsia="zh-CN"/>
                </w:rPr>
                <w:t>F</w:t>
              </w:r>
              <w:r w:rsidRPr="004B1FD7">
                <w:rPr>
                  <w:rFonts w:ascii="Courier New" w:hAnsi="Courier New" w:cs="Courier New"/>
                  <w:lang w:eastAsia="zh-CN"/>
                </w:rPr>
                <w:t>eature</w:t>
              </w:r>
            </w:ins>
          </w:p>
        </w:tc>
        <w:tc>
          <w:tcPr>
            <w:tcW w:w="4395" w:type="dxa"/>
            <w:tcBorders>
              <w:top w:val="single" w:sz="4" w:space="0" w:color="auto"/>
              <w:left w:val="single" w:sz="4" w:space="0" w:color="auto"/>
              <w:bottom w:val="single" w:sz="4" w:space="0" w:color="auto"/>
              <w:right w:val="single" w:sz="4" w:space="0" w:color="auto"/>
            </w:tcBorders>
          </w:tcPr>
          <w:p w14:paraId="20C62E1E" w14:textId="10D272F4" w:rsidR="00EB71E4" w:rsidRDefault="00EB71E4" w:rsidP="00376D59">
            <w:pPr>
              <w:pStyle w:val="TAL"/>
              <w:rPr>
                <w:ins w:id="195" w:author="Huawei" w:date="2025-05-08T11:05:00Z"/>
              </w:rPr>
            </w:pPr>
            <w:ins w:id="196" w:author="Huawei" w:date="2025-05-08T11:05:00Z">
              <w:r>
                <w:rPr>
                  <w:lang w:eastAsia="zh-CN"/>
                </w:rPr>
                <w:t xml:space="preserve">It indicates </w:t>
              </w:r>
              <w:r>
                <w:t>standardized feature(s) of UPF capabilities.</w:t>
              </w:r>
            </w:ins>
            <w:ins w:id="197" w:author="Huawei" w:date="2025-05-08T11:06:00Z">
              <w:r w:rsidR="0035176A">
                <w:t xml:space="preserve"> (see clause 5.8.2.21 in TS 23.501 [2])</w:t>
              </w:r>
            </w:ins>
          </w:p>
          <w:p w14:paraId="5E6A191C" w14:textId="77777777" w:rsidR="00EB71E4" w:rsidRDefault="00EB71E4" w:rsidP="00376D59">
            <w:pPr>
              <w:pStyle w:val="TAL"/>
              <w:rPr>
                <w:ins w:id="198" w:author="Huawei" w:date="2025-05-08T11:05:00Z"/>
                <w:color w:val="000000"/>
              </w:rPr>
            </w:pPr>
          </w:p>
          <w:p w14:paraId="2752364B" w14:textId="77777777" w:rsidR="00EB71E4" w:rsidRDefault="00EB71E4" w:rsidP="00EB71E4">
            <w:pPr>
              <w:pStyle w:val="TAL"/>
              <w:rPr>
                <w:ins w:id="199" w:author="Huawei" w:date="2025-05-08T11:05:00Z"/>
                <w:lang w:eastAsia="zh-CN"/>
              </w:rPr>
            </w:pPr>
            <w:ins w:id="200" w:author="Huawei" w:date="2025-05-08T11:05:00Z">
              <w:r>
                <w:t>allowedValues:</w:t>
              </w:r>
              <w:r>
                <w:rPr>
                  <w:rFonts w:hint="eastAsia"/>
                  <w:lang w:eastAsia="zh-CN"/>
                </w:rPr>
                <w:t xml:space="preserve"> N/A</w:t>
              </w:r>
            </w:ins>
          </w:p>
          <w:p w14:paraId="20B19614" w14:textId="6DE3FCE7" w:rsidR="00EB71E4" w:rsidRDefault="00EB71E4" w:rsidP="00376D59">
            <w:pPr>
              <w:pStyle w:val="TAL"/>
              <w:rPr>
                <w:ins w:id="201" w:author="Huawei" w:date="2025-05-08T11:02:00Z"/>
                <w:color w:val="000000"/>
              </w:rPr>
            </w:pPr>
          </w:p>
        </w:tc>
        <w:tc>
          <w:tcPr>
            <w:tcW w:w="1897" w:type="dxa"/>
            <w:tcBorders>
              <w:top w:val="single" w:sz="4" w:space="0" w:color="auto"/>
              <w:left w:val="single" w:sz="4" w:space="0" w:color="auto"/>
              <w:bottom w:val="single" w:sz="4" w:space="0" w:color="auto"/>
              <w:right w:val="single" w:sz="4" w:space="0" w:color="auto"/>
            </w:tcBorders>
          </w:tcPr>
          <w:p w14:paraId="33AE564A" w14:textId="77777777" w:rsidR="00EB71E4" w:rsidRPr="00FB2F70" w:rsidRDefault="00EB71E4" w:rsidP="00EB71E4">
            <w:pPr>
              <w:pStyle w:val="TAL"/>
              <w:rPr>
                <w:ins w:id="202" w:author="Huawei" w:date="2025-05-08T11:02:00Z"/>
                <w:rFonts w:cs="Arial"/>
                <w:szCs w:val="18"/>
                <w:lang w:eastAsia="zh-CN"/>
              </w:rPr>
            </w:pPr>
            <w:ins w:id="203" w:author="Huawei" w:date="2025-05-08T11:02:00Z">
              <w:r w:rsidRPr="00FB2F70">
                <w:t>type: String</w:t>
              </w:r>
            </w:ins>
          </w:p>
          <w:p w14:paraId="42312BF3" w14:textId="77777777" w:rsidR="00EB71E4" w:rsidRPr="00FB2F70" w:rsidRDefault="00EB71E4" w:rsidP="00EB71E4">
            <w:pPr>
              <w:pStyle w:val="TAL"/>
              <w:rPr>
                <w:ins w:id="204" w:author="Huawei" w:date="2025-05-08T11:02:00Z"/>
                <w:lang w:eastAsia="zh-CN"/>
              </w:rPr>
            </w:pPr>
            <w:ins w:id="205" w:author="Huawei" w:date="2025-05-08T11:02:00Z">
              <w:r w:rsidRPr="00FB2F70">
                <w:t>multiplicity: 1</w:t>
              </w:r>
            </w:ins>
          </w:p>
          <w:p w14:paraId="736FE5A9" w14:textId="77777777" w:rsidR="00EB71E4" w:rsidRPr="00FB2F70" w:rsidRDefault="00EB71E4" w:rsidP="00EB71E4">
            <w:pPr>
              <w:pStyle w:val="TAL"/>
              <w:rPr>
                <w:ins w:id="206" w:author="Huawei" w:date="2025-05-08T11:02:00Z"/>
              </w:rPr>
            </w:pPr>
            <w:ins w:id="207" w:author="Huawei" w:date="2025-05-08T11:02:00Z">
              <w:r w:rsidRPr="00FB2F70">
                <w:t>isOrdered: N/A</w:t>
              </w:r>
            </w:ins>
          </w:p>
          <w:p w14:paraId="26CA832D" w14:textId="77777777" w:rsidR="00EB71E4" w:rsidRPr="00FB2F70" w:rsidRDefault="00EB71E4" w:rsidP="00EB71E4">
            <w:pPr>
              <w:pStyle w:val="TAL"/>
              <w:rPr>
                <w:ins w:id="208" w:author="Huawei" w:date="2025-05-08T11:02:00Z"/>
              </w:rPr>
            </w:pPr>
            <w:ins w:id="209" w:author="Huawei" w:date="2025-05-08T11:02:00Z">
              <w:r w:rsidRPr="00FB2F70">
                <w:t>isUnique: N/A</w:t>
              </w:r>
            </w:ins>
          </w:p>
          <w:p w14:paraId="421715B6" w14:textId="77777777" w:rsidR="00EB71E4" w:rsidRPr="00FB2F70" w:rsidRDefault="00EB71E4" w:rsidP="00EB71E4">
            <w:pPr>
              <w:pStyle w:val="TAL"/>
              <w:rPr>
                <w:ins w:id="210" w:author="Huawei" w:date="2025-05-08T11:02:00Z"/>
              </w:rPr>
            </w:pPr>
            <w:ins w:id="211" w:author="Huawei" w:date="2025-05-08T11:02:00Z">
              <w:r w:rsidRPr="00FB2F70">
                <w:t>defaultValue: None</w:t>
              </w:r>
            </w:ins>
          </w:p>
          <w:p w14:paraId="57D72ECB" w14:textId="0AA8C215" w:rsidR="00EB71E4" w:rsidRPr="0046139C" w:rsidRDefault="00EB71E4" w:rsidP="00EB71E4">
            <w:pPr>
              <w:keepLines/>
              <w:spacing w:after="0"/>
              <w:rPr>
                <w:ins w:id="212" w:author="Huawei" w:date="2025-05-08T11:02:00Z"/>
                <w:rFonts w:cs="Arial"/>
                <w:szCs w:val="18"/>
              </w:rPr>
            </w:pPr>
            <w:ins w:id="213" w:author="Huawei" w:date="2025-05-08T11:02:00Z">
              <w:r w:rsidRPr="00FB2F70">
                <w:t>isNullable: False</w:t>
              </w:r>
            </w:ins>
          </w:p>
        </w:tc>
      </w:tr>
      <w:tr w:rsidR="00376D59" w14:paraId="05CFF69E" w14:textId="77777777" w:rsidTr="00376D5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50A2970" w14:textId="77777777" w:rsidR="00376D59" w:rsidRDefault="00376D59" w:rsidP="00376D59">
            <w:pPr>
              <w:pStyle w:val="TAN"/>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1E4A86C" w14:textId="77777777" w:rsidR="00376D59" w:rsidRDefault="00376D59" w:rsidP="00376D59">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C1DFF17" w14:textId="77777777" w:rsidR="00376D59" w:rsidRDefault="00376D59" w:rsidP="00376D59">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5DCE34D3" w14:textId="3AF402CA" w:rsidR="00376D59" w:rsidRDefault="00376D59">
      <w:pPr>
        <w:rPr>
          <w:ins w:id="214" w:author="Huawei" w:date="2025-05-09T09:2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271B267F" w14:textId="77777777" w:rsidR="00FB749F" w:rsidRPr="00840331" w:rsidRDefault="00FB749F" w:rsidP="00FB749F"/>
    <w:p w14:paraId="57A09F91" w14:textId="77777777" w:rsidR="00FB749F" w:rsidRDefault="00FB749F" w:rsidP="00FB749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81657D0" w14:textId="77777777" w:rsidR="00FB749F" w:rsidRPr="00A717EB" w:rsidRDefault="00FB749F" w:rsidP="00FB749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1C33B41C" w14:textId="77777777" w:rsidR="00FB749F" w:rsidRPr="008F7C23" w:rsidRDefault="00FB749F" w:rsidP="00FB749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6915F15" w14:textId="77777777" w:rsidR="00FB749F" w:rsidRDefault="00FB749F" w:rsidP="00FB749F">
      <w:pPr>
        <w:pStyle w:val="PL"/>
      </w:pPr>
      <w:r>
        <w:t>openapi: 3.0.1</w:t>
      </w:r>
    </w:p>
    <w:p w14:paraId="11F951FE" w14:textId="77777777" w:rsidR="00FB749F" w:rsidRDefault="00FB749F" w:rsidP="00FB749F">
      <w:pPr>
        <w:pStyle w:val="PL"/>
      </w:pPr>
      <w:r>
        <w:t>info:</w:t>
      </w:r>
    </w:p>
    <w:p w14:paraId="24CB3AF1" w14:textId="77777777" w:rsidR="00FB749F" w:rsidRDefault="00FB749F" w:rsidP="00FB749F">
      <w:pPr>
        <w:pStyle w:val="PL"/>
      </w:pPr>
      <w:r>
        <w:t xml:space="preserve">  title: 3GPP 5GC NRM</w:t>
      </w:r>
    </w:p>
    <w:p w14:paraId="23A0F5D6" w14:textId="77777777" w:rsidR="00FB749F" w:rsidRDefault="00FB749F" w:rsidP="00FB749F">
      <w:pPr>
        <w:pStyle w:val="PL"/>
      </w:pPr>
      <w:r>
        <w:t xml:space="preserve">  version: 19.3.0</w:t>
      </w:r>
    </w:p>
    <w:p w14:paraId="7103D4C0" w14:textId="77777777" w:rsidR="00FB749F" w:rsidRDefault="00FB749F" w:rsidP="00FB749F">
      <w:pPr>
        <w:pStyle w:val="PL"/>
      </w:pPr>
      <w:r>
        <w:t xml:space="preserve">  description: &gt;-</w:t>
      </w:r>
    </w:p>
    <w:p w14:paraId="3B05CAED" w14:textId="77777777" w:rsidR="00FB749F" w:rsidRDefault="00FB749F" w:rsidP="00FB749F">
      <w:pPr>
        <w:pStyle w:val="PL"/>
      </w:pPr>
      <w:r>
        <w:t xml:space="preserve">    OAS 3.0.1 specification of the 5GC NRM</w:t>
      </w:r>
    </w:p>
    <w:p w14:paraId="6846C5A1" w14:textId="77777777" w:rsidR="00FB749F" w:rsidRDefault="00FB749F" w:rsidP="00FB749F">
      <w:pPr>
        <w:pStyle w:val="PL"/>
      </w:pPr>
      <w:r>
        <w:t xml:space="preserve">    © 2025, 3GPP Organizational Partners (ARIB, ATIS, CCSA, ETSI, TSDSI, TTA, TTC).</w:t>
      </w:r>
    </w:p>
    <w:p w14:paraId="7E18A207" w14:textId="77777777" w:rsidR="00FB749F" w:rsidRDefault="00FB749F" w:rsidP="00FB749F">
      <w:pPr>
        <w:pStyle w:val="PL"/>
      </w:pPr>
      <w:r>
        <w:t xml:space="preserve">    All rights reserved.</w:t>
      </w:r>
    </w:p>
    <w:p w14:paraId="120CE001" w14:textId="77777777" w:rsidR="00FB749F" w:rsidRDefault="00FB749F" w:rsidP="00FB749F">
      <w:pPr>
        <w:pStyle w:val="PL"/>
      </w:pPr>
      <w:r>
        <w:t>externalDocs:</w:t>
      </w:r>
    </w:p>
    <w:p w14:paraId="12FA4AC7" w14:textId="77777777" w:rsidR="00FB749F" w:rsidRDefault="00FB749F" w:rsidP="00FB749F">
      <w:pPr>
        <w:pStyle w:val="PL"/>
      </w:pPr>
      <w:r>
        <w:t xml:space="preserve">  description: 3GPP TS 28.541; 5G NRM, 5GC NRM</w:t>
      </w:r>
    </w:p>
    <w:p w14:paraId="2713618D" w14:textId="77777777" w:rsidR="00FB749F" w:rsidRDefault="00FB749F" w:rsidP="00FB749F">
      <w:pPr>
        <w:pStyle w:val="PL"/>
      </w:pPr>
      <w:r>
        <w:t xml:space="preserve">  url: http://www.3gpp.org/ftp/Specs/archive/28_series/28.541/</w:t>
      </w:r>
    </w:p>
    <w:p w14:paraId="2D922CF9" w14:textId="77777777" w:rsidR="00FB749F" w:rsidRDefault="00FB749F" w:rsidP="00FB749F">
      <w:pPr>
        <w:pStyle w:val="PL"/>
      </w:pPr>
      <w:r>
        <w:t>paths: {}</w:t>
      </w:r>
    </w:p>
    <w:p w14:paraId="5BD422A0" w14:textId="77777777" w:rsidR="00FB749F" w:rsidRDefault="00FB749F" w:rsidP="00FB749F">
      <w:pPr>
        <w:pStyle w:val="PL"/>
      </w:pPr>
      <w:r>
        <w:t>components:</w:t>
      </w:r>
    </w:p>
    <w:p w14:paraId="7441299E" w14:textId="77777777" w:rsidR="00FB749F" w:rsidRDefault="00FB749F" w:rsidP="00FB749F">
      <w:pPr>
        <w:pStyle w:val="PL"/>
      </w:pPr>
      <w:r>
        <w:t xml:space="preserve">  schemas:</w:t>
      </w:r>
    </w:p>
    <w:p w14:paraId="02E675E8" w14:textId="77777777" w:rsidR="00FB749F" w:rsidRDefault="00FB749F" w:rsidP="00FB749F">
      <w:pPr>
        <w:pStyle w:val="PL"/>
      </w:pPr>
    </w:p>
    <w:p w14:paraId="5E460126" w14:textId="77777777" w:rsidR="00FB749F" w:rsidRDefault="00FB749F" w:rsidP="00FB749F">
      <w:pPr>
        <w:pStyle w:val="PL"/>
      </w:pPr>
      <w:r>
        <w:t>#-------- Definition of types-----------------------------------------------------</w:t>
      </w:r>
    </w:p>
    <w:p w14:paraId="3EA6EDAB" w14:textId="77777777" w:rsidR="00FB749F" w:rsidRDefault="00FB749F" w:rsidP="00FB749F">
      <w:pPr>
        <w:pStyle w:val="PL"/>
      </w:pPr>
    </w:p>
    <w:p w14:paraId="24F881F4" w14:textId="77777777" w:rsidR="00FB749F" w:rsidRDefault="00FB749F" w:rsidP="00FB749F">
      <w:pPr>
        <w:pStyle w:val="PL"/>
      </w:pPr>
      <w:r>
        <w:t xml:space="preserve">    AmfIdentifier:</w:t>
      </w:r>
    </w:p>
    <w:p w14:paraId="6C9E3665" w14:textId="77777777" w:rsidR="00FB749F" w:rsidRDefault="00FB749F" w:rsidP="00FB749F">
      <w:pPr>
        <w:pStyle w:val="PL"/>
      </w:pPr>
      <w:r>
        <w:t xml:space="preserve">      type: object</w:t>
      </w:r>
    </w:p>
    <w:p w14:paraId="0C99A8D8" w14:textId="77777777" w:rsidR="00FB749F" w:rsidRDefault="00FB749F" w:rsidP="00FB749F">
      <w:pPr>
        <w:pStyle w:val="PL"/>
      </w:pPr>
      <w:r>
        <w:t xml:space="preserve">      description: 'AmfIdentifier comprise of amfRegionId, amfSetId and amfPointer'</w:t>
      </w:r>
    </w:p>
    <w:p w14:paraId="7DEF2C86" w14:textId="77777777" w:rsidR="00FB749F" w:rsidRDefault="00FB749F" w:rsidP="00FB749F">
      <w:pPr>
        <w:pStyle w:val="PL"/>
      </w:pPr>
      <w:r>
        <w:t xml:space="preserve">      properties:</w:t>
      </w:r>
    </w:p>
    <w:p w14:paraId="5B8C0A83" w14:textId="77777777" w:rsidR="00FB749F" w:rsidRDefault="00FB749F" w:rsidP="00FB749F">
      <w:pPr>
        <w:pStyle w:val="PL"/>
      </w:pPr>
      <w:r>
        <w:t xml:space="preserve">        aMFRegionId:</w:t>
      </w:r>
    </w:p>
    <w:p w14:paraId="267C2AEB" w14:textId="77777777" w:rsidR="00FB749F" w:rsidRDefault="00FB749F" w:rsidP="00FB749F">
      <w:pPr>
        <w:pStyle w:val="PL"/>
      </w:pPr>
      <w:r>
        <w:t xml:space="preserve">          $ref: '#/components/schemas/AmfRegionId'</w:t>
      </w:r>
    </w:p>
    <w:p w14:paraId="04873F5C" w14:textId="77777777" w:rsidR="00FB749F" w:rsidRDefault="00FB749F" w:rsidP="00FB749F">
      <w:pPr>
        <w:pStyle w:val="PL"/>
      </w:pPr>
      <w:r>
        <w:t xml:space="preserve">        aMFSetId:</w:t>
      </w:r>
    </w:p>
    <w:p w14:paraId="5396528F" w14:textId="77777777" w:rsidR="00FB749F" w:rsidRDefault="00FB749F" w:rsidP="00FB749F">
      <w:pPr>
        <w:pStyle w:val="PL"/>
      </w:pPr>
      <w:r>
        <w:t xml:space="preserve">          $ref: '#/components/schemas/AmfSetId'</w:t>
      </w:r>
    </w:p>
    <w:p w14:paraId="48EA233F" w14:textId="77777777" w:rsidR="00FB749F" w:rsidRDefault="00FB749F" w:rsidP="00FB749F">
      <w:pPr>
        <w:pStyle w:val="PL"/>
      </w:pPr>
      <w:r>
        <w:t xml:space="preserve">        amfPointer:</w:t>
      </w:r>
    </w:p>
    <w:p w14:paraId="595705EC" w14:textId="77777777" w:rsidR="00FB749F" w:rsidRDefault="00FB749F" w:rsidP="00FB749F">
      <w:pPr>
        <w:pStyle w:val="PL"/>
      </w:pPr>
      <w:r>
        <w:t xml:space="preserve">          $ref: '#/components/schemas/AmfPointer'</w:t>
      </w:r>
    </w:p>
    <w:p w14:paraId="7A8B06FF" w14:textId="77777777" w:rsidR="00FB749F" w:rsidRDefault="00FB749F" w:rsidP="00FB749F">
      <w:pPr>
        <w:pStyle w:val="PL"/>
      </w:pPr>
      <w:r>
        <w:t xml:space="preserve">    AmfRegionId:</w:t>
      </w:r>
    </w:p>
    <w:p w14:paraId="429863CA" w14:textId="77777777" w:rsidR="00FB749F" w:rsidRDefault="00FB749F" w:rsidP="00FB749F">
      <w:pPr>
        <w:pStyle w:val="PL"/>
      </w:pPr>
      <w:r>
        <w:t xml:space="preserve">      type: integer</w:t>
      </w:r>
    </w:p>
    <w:p w14:paraId="6B391FA9" w14:textId="77777777" w:rsidR="00FB749F" w:rsidRDefault="00FB749F" w:rsidP="00FB749F">
      <w:pPr>
        <w:pStyle w:val="PL"/>
      </w:pPr>
      <w:r>
        <w:t xml:space="preserve">      description: AmfRegionId is defined in TS 23.003</w:t>
      </w:r>
    </w:p>
    <w:p w14:paraId="09808A16" w14:textId="77777777" w:rsidR="00FB749F" w:rsidRDefault="00FB749F" w:rsidP="00FB749F">
      <w:pPr>
        <w:pStyle w:val="PL"/>
      </w:pPr>
      <w:r>
        <w:t xml:space="preserve">      maximum: 255</w:t>
      </w:r>
    </w:p>
    <w:p w14:paraId="233E32DA" w14:textId="77777777" w:rsidR="00FB749F" w:rsidRDefault="00FB749F" w:rsidP="00FB749F">
      <w:pPr>
        <w:pStyle w:val="PL"/>
      </w:pPr>
      <w:r>
        <w:t xml:space="preserve">    AmfSetId:</w:t>
      </w:r>
    </w:p>
    <w:p w14:paraId="2431AC44" w14:textId="77777777" w:rsidR="00FB749F" w:rsidRDefault="00FB749F" w:rsidP="00FB749F">
      <w:pPr>
        <w:pStyle w:val="PL"/>
      </w:pPr>
      <w:r>
        <w:t xml:space="preserve">      type: string</w:t>
      </w:r>
    </w:p>
    <w:p w14:paraId="20AA62BB" w14:textId="77777777" w:rsidR="00FB749F" w:rsidRDefault="00FB749F" w:rsidP="00FB749F">
      <w:pPr>
        <w:pStyle w:val="PL"/>
      </w:pPr>
      <w:r>
        <w:t xml:space="preserve">      description: AmfSetId is defined in TS 23.003</w:t>
      </w:r>
    </w:p>
    <w:p w14:paraId="439A51FC" w14:textId="77777777" w:rsidR="00FB749F" w:rsidRDefault="00FB749F" w:rsidP="00FB749F">
      <w:pPr>
        <w:pStyle w:val="PL"/>
      </w:pPr>
      <w:r>
        <w:t xml:space="preserve">      maximum: 1023</w:t>
      </w:r>
    </w:p>
    <w:p w14:paraId="12481747" w14:textId="77777777" w:rsidR="00FB749F" w:rsidRDefault="00FB749F" w:rsidP="00FB749F">
      <w:pPr>
        <w:pStyle w:val="PL"/>
      </w:pPr>
      <w:r>
        <w:t xml:space="preserve">    AmfPointer:</w:t>
      </w:r>
    </w:p>
    <w:p w14:paraId="72B1B364" w14:textId="77777777" w:rsidR="00FB749F" w:rsidRDefault="00FB749F" w:rsidP="00FB749F">
      <w:pPr>
        <w:pStyle w:val="PL"/>
      </w:pPr>
      <w:r>
        <w:t xml:space="preserve">      type: integer</w:t>
      </w:r>
    </w:p>
    <w:p w14:paraId="263BF0CD" w14:textId="77777777" w:rsidR="00FB749F" w:rsidRDefault="00FB749F" w:rsidP="00FB749F">
      <w:pPr>
        <w:pStyle w:val="PL"/>
      </w:pPr>
      <w:r>
        <w:t xml:space="preserve">      description: AmfPointer is defined in TS 23.003</w:t>
      </w:r>
    </w:p>
    <w:p w14:paraId="6491AA7C" w14:textId="77777777" w:rsidR="00FB749F" w:rsidRDefault="00FB749F" w:rsidP="00FB749F">
      <w:pPr>
        <w:pStyle w:val="PL"/>
      </w:pPr>
      <w:r>
        <w:t xml:space="preserve">      maximum: 63</w:t>
      </w:r>
    </w:p>
    <w:p w14:paraId="434631DC" w14:textId="77777777" w:rsidR="00FB749F" w:rsidRDefault="00FB749F" w:rsidP="00FB749F">
      <w:pPr>
        <w:pStyle w:val="PL"/>
      </w:pPr>
      <w:r>
        <w:t xml:space="preserve">    IpEndPoint:</w:t>
      </w:r>
    </w:p>
    <w:p w14:paraId="76F3A474" w14:textId="77777777" w:rsidR="00FB749F" w:rsidRDefault="00FB749F" w:rsidP="00FB749F">
      <w:pPr>
        <w:pStyle w:val="PL"/>
      </w:pPr>
      <w:r>
        <w:t xml:space="preserve">      type: object</w:t>
      </w:r>
    </w:p>
    <w:p w14:paraId="7BF8E6AE" w14:textId="77777777" w:rsidR="00FB749F" w:rsidRDefault="00FB749F" w:rsidP="00FB749F">
      <w:pPr>
        <w:pStyle w:val="PL"/>
      </w:pPr>
      <w:r>
        <w:t xml:space="preserve">      properties:</w:t>
      </w:r>
    </w:p>
    <w:p w14:paraId="16B69AD3" w14:textId="77777777" w:rsidR="00FB749F" w:rsidRDefault="00FB749F" w:rsidP="00FB749F">
      <w:pPr>
        <w:pStyle w:val="PL"/>
      </w:pPr>
      <w:r>
        <w:t xml:space="preserve">        ipv4Address:</w:t>
      </w:r>
    </w:p>
    <w:p w14:paraId="765E3CA2" w14:textId="77777777" w:rsidR="00FB749F" w:rsidRDefault="00FB749F" w:rsidP="00FB749F">
      <w:pPr>
        <w:pStyle w:val="PL"/>
      </w:pPr>
      <w:r>
        <w:t xml:space="preserve">          $ref: 'TS28623_ComDefs.yaml#/components/schemas/Ipv4Addr'</w:t>
      </w:r>
    </w:p>
    <w:p w14:paraId="18490498" w14:textId="77777777" w:rsidR="00FB749F" w:rsidRDefault="00FB749F" w:rsidP="00FB749F">
      <w:pPr>
        <w:pStyle w:val="PL"/>
      </w:pPr>
      <w:r>
        <w:t xml:space="preserve">        ipv6Address:</w:t>
      </w:r>
    </w:p>
    <w:p w14:paraId="44420ADE" w14:textId="77777777" w:rsidR="00FB749F" w:rsidRDefault="00FB749F" w:rsidP="00FB749F">
      <w:pPr>
        <w:pStyle w:val="PL"/>
      </w:pPr>
      <w:r>
        <w:t xml:space="preserve">          $ref: 'TS28623_ComDefs.yaml#/components/schemas/Ipv6Addr'</w:t>
      </w:r>
    </w:p>
    <w:p w14:paraId="34A7C3B6" w14:textId="77777777" w:rsidR="00FB749F" w:rsidRDefault="00FB749F" w:rsidP="00FB749F">
      <w:pPr>
        <w:pStyle w:val="PL"/>
      </w:pPr>
      <w:r>
        <w:t xml:space="preserve">        ipv6Prefix:</w:t>
      </w:r>
    </w:p>
    <w:p w14:paraId="230BE786" w14:textId="77777777" w:rsidR="00FB749F" w:rsidRDefault="00FB749F" w:rsidP="00FB749F">
      <w:pPr>
        <w:pStyle w:val="PL"/>
      </w:pPr>
      <w:r>
        <w:t xml:space="preserve">          $ref: 'TS28623_ComDefs.yaml#/components/schemas/Ipv6Prefix'</w:t>
      </w:r>
    </w:p>
    <w:p w14:paraId="1ABDC152" w14:textId="77777777" w:rsidR="00FB749F" w:rsidRDefault="00FB749F" w:rsidP="00FB749F">
      <w:pPr>
        <w:pStyle w:val="PL"/>
      </w:pPr>
      <w:r>
        <w:t xml:space="preserve">        transport:</w:t>
      </w:r>
    </w:p>
    <w:p w14:paraId="7CAE1EC2" w14:textId="77777777" w:rsidR="00FB749F" w:rsidRDefault="00FB749F" w:rsidP="00FB749F">
      <w:pPr>
        <w:pStyle w:val="PL"/>
      </w:pPr>
      <w:r>
        <w:t xml:space="preserve">          $ref: 'TS28623_GenericNrm.yaml#/components/schemas/TransportProtocol'</w:t>
      </w:r>
    </w:p>
    <w:p w14:paraId="3EDEEC9E" w14:textId="77777777" w:rsidR="00FB749F" w:rsidRDefault="00FB749F" w:rsidP="00FB749F">
      <w:pPr>
        <w:pStyle w:val="PL"/>
      </w:pPr>
      <w:r>
        <w:t xml:space="preserve">        port:</w:t>
      </w:r>
    </w:p>
    <w:p w14:paraId="092831DC" w14:textId="77777777" w:rsidR="00FB749F" w:rsidRDefault="00FB749F" w:rsidP="00FB749F">
      <w:pPr>
        <w:pStyle w:val="PL"/>
      </w:pPr>
      <w:r>
        <w:t xml:space="preserve">          type: integer</w:t>
      </w:r>
    </w:p>
    <w:p w14:paraId="660D6AD5" w14:textId="77777777" w:rsidR="00FB749F" w:rsidRDefault="00FB749F" w:rsidP="00FB749F">
      <w:pPr>
        <w:pStyle w:val="PL"/>
      </w:pPr>
      <w:r>
        <w:lastRenderedPageBreak/>
        <w:t xml:space="preserve">    NFProfileList:</w:t>
      </w:r>
    </w:p>
    <w:p w14:paraId="2BC86A23" w14:textId="77777777" w:rsidR="00FB749F" w:rsidRDefault="00FB749F" w:rsidP="00FB749F">
      <w:pPr>
        <w:pStyle w:val="PL"/>
      </w:pPr>
      <w:r>
        <w:t xml:space="preserve">      type: array</w:t>
      </w:r>
    </w:p>
    <w:p w14:paraId="429C84C0" w14:textId="77777777" w:rsidR="00FB749F" w:rsidRDefault="00FB749F" w:rsidP="00FB749F">
      <w:pPr>
        <w:pStyle w:val="PL"/>
      </w:pPr>
      <w:r>
        <w:t xml:space="preserve">      uniqueItems: true</w:t>
      </w:r>
    </w:p>
    <w:p w14:paraId="099D90E5" w14:textId="77777777" w:rsidR="00FB749F" w:rsidRDefault="00FB749F" w:rsidP="00FB749F">
      <w:pPr>
        <w:pStyle w:val="PL"/>
      </w:pPr>
      <w:r>
        <w:t xml:space="preserve">      description: List of NF profile</w:t>
      </w:r>
    </w:p>
    <w:p w14:paraId="7CCC5E2E" w14:textId="77777777" w:rsidR="00FB749F" w:rsidRDefault="00FB749F" w:rsidP="00FB749F">
      <w:pPr>
        <w:pStyle w:val="PL"/>
      </w:pPr>
      <w:r>
        <w:t xml:space="preserve">      items:</w:t>
      </w:r>
    </w:p>
    <w:p w14:paraId="4746055E" w14:textId="77777777" w:rsidR="00FB749F" w:rsidRDefault="00FB749F" w:rsidP="00FB749F">
      <w:pPr>
        <w:pStyle w:val="PL"/>
      </w:pPr>
      <w:r>
        <w:t xml:space="preserve">        $ref: '#/components/schemas/ManagedNFProfile'</w:t>
      </w:r>
    </w:p>
    <w:p w14:paraId="6448CE53" w14:textId="77777777" w:rsidR="00FB749F" w:rsidRDefault="00FB749F" w:rsidP="00FB749F">
      <w:pPr>
        <w:pStyle w:val="PL"/>
      </w:pPr>
      <w:r>
        <w:t xml:space="preserve">    NFService:</w:t>
      </w:r>
    </w:p>
    <w:p w14:paraId="58202490" w14:textId="77777777" w:rsidR="00FB749F" w:rsidRDefault="00FB749F" w:rsidP="00FB749F">
      <w:pPr>
        <w:pStyle w:val="PL"/>
      </w:pPr>
      <w:r>
        <w:t xml:space="preserve">      type: object</w:t>
      </w:r>
    </w:p>
    <w:p w14:paraId="64277D0E" w14:textId="77777777" w:rsidR="00FB749F" w:rsidRDefault="00FB749F" w:rsidP="00FB749F">
      <w:pPr>
        <w:pStyle w:val="PL"/>
      </w:pPr>
      <w:r>
        <w:t xml:space="preserve">      description: NF Service is defined in TS 29.510</w:t>
      </w:r>
    </w:p>
    <w:p w14:paraId="59F56CA2" w14:textId="77777777" w:rsidR="00FB749F" w:rsidRDefault="00FB749F" w:rsidP="00FB749F">
      <w:pPr>
        <w:pStyle w:val="PL"/>
      </w:pPr>
      <w:r>
        <w:t xml:space="preserve">      properties:</w:t>
      </w:r>
    </w:p>
    <w:p w14:paraId="375567EE" w14:textId="77777777" w:rsidR="00FB749F" w:rsidRDefault="00FB749F" w:rsidP="00FB749F">
      <w:pPr>
        <w:pStyle w:val="PL"/>
      </w:pPr>
      <w:r>
        <w:t xml:space="preserve">        serviceInstanceId:</w:t>
      </w:r>
    </w:p>
    <w:p w14:paraId="6280F092" w14:textId="77777777" w:rsidR="00FB749F" w:rsidRDefault="00FB749F" w:rsidP="00FB749F">
      <w:pPr>
        <w:pStyle w:val="PL"/>
      </w:pPr>
      <w:r>
        <w:t xml:space="preserve">          type: string</w:t>
      </w:r>
    </w:p>
    <w:p w14:paraId="079A0C73" w14:textId="77777777" w:rsidR="00FB749F" w:rsidRDefault="00FB749F" w:rsidP="00FB749F">
      <w:pPr>
        <w:pStyle w:val="PL"/>
      </w:pPr>
      <w:r>
        <w:t xml:space="preserve">        serviceName:</w:t>
      </w:r>
    </w:p>
    <w:p w14:paraId="3BDC5179" w14:textId="77777777" w:rsidR="00FB749F" w:rsidRDefault="00FB749F" w:rsidP="00FB749F">
      <w:pPr>
        <w:pStyle w:val="PL"/>
      </w:pPr>
      <w:r>
        <w:t xml:space="preserve">          type: string</w:t>
      </w:r>
    </w:p>
    <w:p w14:paraId="0E2E638E" w14:textId="77777777" w:rsidR="00FB749F" w:rsidRDefault="00FB749F" w:rsidP="00FB749F">
      <w:pPr>
        <w:pStyle w:val="PL"/>
      </w:pPr>
      <w:r>
        <w:t xml:space="preserve">        versions:</w:t>
      </w:r>
    </w:p>
    <w:p w14:paraId="24ADF4D6" w14:textId="77777777" w:rsidR="00FB749F" w:rsidRDefault="00FB749F" w:rsidP="00FB749F">
      <w:pPr>
        <w:pStyle w:val="PL"/>
      </w:pPr>
      <w:r>
        <w:t xml:space="preserve">          type: array</w:t>
      </w:r>
    </w:p>
    <w:p w14:paraId="40967CB3" w14:textId="77777777" w:rsidR="00FB749F" w:rsidRDefault="00FB749F" w:rsidP="00FB749F">
      <w:pPr>
        <w:pStyle w:val="PL"/>
      </w:pPr>
      <w:r>
        <w:t xml:space="preserve">          uniqueItems: true</w:t>
      </w:r>
    </w:p>
    <w:p w14:paraId="683AB964" w14:textId="77777777" w:rsidR="00FB749F" w:rsidRDefault="00FB749F" w:rsidP="00FB749F">
      <w:pPr>
        <w:pStyle w:val="PL"/>
      </w:pPr>
      <w:r>
        <w:t xml:space="preserve">          items:</w:t>
      </w:r>
    </w:p>
    <w:p w14:paraId="2FE70D6B" w14:textId="77777777" w:rsidR="00FB749F" w:rsidRDefault="00FB749F" w:rsidP="00FB749F">
      <w:pPr>
        <w:pStyle w:val="PL"/>
      </w:pPr>
      <w:r>
        <w:t xml:space="preserve">            type: string</w:t>
      </w:r>
    </w:p>
    <w:p w14:paraId="4DFA7E6A" w14:textId="77777777" w:rsidR="00FB749F" w:rsidRDefault="00FB749F" w:rsidP="00FB749F">
      <w:pPr>
        <w:pStyle w:val="PL"/>
      </w:pPr>
      <w:r>
        <w:t xml:space="preserve">          minItems: 1</w:t>
      </w:r>
    </w:p>
    <w:p w14:paraId="1DD0795C" w14:textId="77777777" w:rsidR="00FB749F" w:rsidRDefault="00FB749F" w:rsidP="00FB749F">
      <w:pPr>
        <w:pStyle w:val="PL"/>
      </w:pPr>
      <w:r>
        <w:t xml:space="preserve">        schema:</w:t>
      </w:r>
    </w:p>
    <w:p w14:paraId="61CC7185" w14:textId="77777777" w:rsidR="00FB749F" w:rsidRDefault="00FB749F" w:rsidP="00FB749F">
      <w:pPr>
        <w:pStyle w:val="PL"/>
      </w:pPr>
      <w:r>
        <w:t xml:space="preserve">          type: string</w:t>
      </w:r>
    </w:p>
    <w:p w14:paraId="7B2BF6DF" w14:textId="77777777" w:rsidR="00FB749F" w:rsidRDefault="00FB749F" w:rsidP="00FB749F">
      <w:pPr>
        <w:pStyle w:val="PL"/>
      </w:pPr>
      <w:r>
        <w:t xml:space="preserve">        nfServiceStatus:</w:t>
      </w:r>
    </w:p>
    <w:p w14:paraId="60AAB701" w14:textId="77777777" w:rsidR="00FB749F" w:rsidRDefault="00FB749F" w:rsidP="00FB749F">
      <w:pPr>
        <w:pStyle w:val="PL"/>
      </w:pPr>
      <w:r>
        <w:t xml:space="preserve">          type: string</w:t>
      </w:r>
    </w:p>
    <w:p w14:paraId="103B9415" w14:textId="77777777" w:rsidR="00FB749F" w:rsidRDefault="00FB749F" w:rsidP="00FB749F">
      <w:pPr>
        <w:pStyle w:val="PL"/>
      </w:pPr>
      <w:r>
        <w:t xml:space="preserve">          enum:</w:t>
      </w:r>
    </w:p>
    <w:p w14:paraId="58ACA0A0" w14:textId="77777777" w:rsidR="00FB749F" w:rsidRDefault="00FB749F" w:rsidP="00FB749F">
      <w:pPr>
        <w:pStyle w:val="PL"/>
      </w:pPr>
      <w:r>
        <w:t xml:space="preserve">            - REGISTERED</w:t>
      </w:r>
    </w:p>
    <w:p w14:paraId="719B0066" w14:textId="77777777" w:rsidR="00FB749F" w:rsidRDefault="00FB749F" w:rsidP="00FB749F">
      <w:pPr>
        <w:pStyle w:val="PL"/>
      </w:pPr>
      <w:r>
        <w:t xml:space="preserve">            - SUSPENDED</w:t>
      </w:r>
    </w:p>
    <w:p w14:paraId="626B46EF" w14:textId="77777777" w:rsidR="00FB749F" w:rsidRDefault="00FB749F" w:rsidP="00FB749F">
      <w:pPr>
        <w:pStyle w:val="PL"/>
      </w:pPr>
      <w:r>
        <w:t xml:space="preserve">            - UNDISCOVERABLE</w:t>
      </w:r>
    </w:p>
    <w:p w14:paraId="488D1EA8" w14:textId="77777777" w:rsidR="00FB749F" w:rsidRDefault="00FB749F" w:rsidP="00FB749F">
      <w:pPr>
        <w:pStyle w:val="PL"/>
      </w:pPr>
      <w:r>
        <w:t xml:space="preserve">            - CANARY_RELEASE</w:t>
      </w:r>
    </w:p>
    <w:p w14:paraId="68DDF915" w14:textId="77777777" w:rsidR="00FB749F" w:rsidRDefault="00FB749F" w:rsidP="00FB749F">
      <w:pPr>
        <w:pStyle w:val="PL"/>
      </w:pPr>
      <w:r>
        <w:t xml:space="preserve">        fqdn:</w:t>
      </w:r>
    </w:p>
    <w:p w14:paraId="26A9839B" w14:textId="77777777" w:rsidR="00FB749F" w:rsidRDefault="00FB749F" w:rsidP="00FB749F">
      <w:pPr>
        <w:pStyle w:val="PL"/>
      </w:pPr>
      <w:r>
        <w:t xml:space="preserve">          $ref: 'TS28623_ComDefs.yaml#/components/schemas/Fqdn'</w:t>
      </w:r>
    </w:p>
    <w:p w14:paraId="502A9724" w14:textId="77777777" w:rsidR="00FB749F" w:rsidRDefault="00FB749F" w:rsidP="00FB749F">
      <w:pPr>
        <w:pStyle w:val="PL"/>
      </w:pPr>
      <w:r>
        <w:t xml:space="preserve">        interPlmnFqdn:</w:t>
      </w:r>
    </w:p>
    <w:p w14:paraId="0CF52503" w14:textId="77777777" w:rsidR="00FB749F" w:rsidRDefault="00FB749F" w:rsidP="00FB749F">
      <w:pPr>
        <w:pStyle w:val="PL"/>
      </w:pPr>
      <w:r>
        <w:t xml:space="preserve">          $ref: 'TS28623_ComDefs.yaml#/components/schemas/Fqdn'</w:t>
      </w:r>
    </w:p>
    <w:p w14:paraId="33998AE7" w14:textId="77777777" w:rsidR="00FB749F" w:rsidRDefault="00FB749F" w:rsidP="00FB749F">
      <w:pPr>
        <w:pStyle w:val="PL"/>
      </w:pPr>
      <w:r>
        <w:t xml:space="preserve">        ipEndPoints:</w:t>
      </w:r>
    </w:p>
    <w:p w14:paraId="24729D35" w14:textId="77777777" w:rsidR="00FB749F" w:rsidRDefault="00FB749F" w:rsidP="00FB749F">
      <w:pPr>
        <w:pStyle w:val="PL"/>
      </w:pPr>
      <w:r>
        <w:t xml:space="preserve">          type: array</w:t>
      </w:r>
    </w:p>
    <w:p w14:paraId="5C05B333" w14:textId="77777777" w:rsidR="00FB749F" w:rsidRDefault="00FB749F" w:rsidP="00FB749F">
      <w:pPr>
        <w:pStyle w:val="PL"/>
      </w:pPr>
      <w:r>
        <w:t xml:space="preserve">          uniqueItems: true</w:t>
      </w:r>
    </w:p>
    <w:p w14:paraId="61B8872A" w14:textId="77777777" w:rsidR="00FB749F" w:rsidRDefault="00FB749F" w:rsidP="00FB749F">
      <w:pPr>
        <w:pStyle w:val="PL"/>
      </w:pPr>
      <w:r>
        <w:t xml:space="preserve">          items:</w:t>
      </w:r>
    </w:p>
    <w:p w14:paraId="7F2635B7" w14:textId="77777777" w:rsidR="00FB749F" w:rsidRDefault="00FB749F" w:rsidP="00FB749F">
      <w:pPr>
        <w:pStyle w:val="PL"/>
      </w:pPr>
      <w:r>
        <w:t xml:space="preserve">            $ref: '#/components/schemas/IpEndPoint'</w:t>
      </w:r>
    </w:p>
    <w:p w14:paraId="77E7970D" w14:textId="77777777" w:rsidR="00FB749F" w:rsidRDefault="00FB749F" w:rsidP="00FB749F">
      <w:pPr>
        <w:pStyle w:val="PL"/>
      </w:pPr>
      <w:r>
        <w:t xml:space="preserve">        apiPrefix:</w:t>
      </w:r>
    </w:p>
    <w:p w14:paraId="0A9ACB62" w14:textId="77777777" w:rsidR="00FB749F" w:rsidRDefault="00FB749F" w:rsidP="00FB749F">
      <w:pPr>
        <w:pStyle w:val="PL"/>
      </w:pPr>
      <w:r>
        <w:t xml:space="preserve">          type: string</w:t>
      </w:r>
    </w:p>
    <w:p w14:paraId="6F79133D" w14:textId="77777777" w:rsidR="00FB749F" w:rsidRDefault="00FB749F" w:rsidP="00FB749F">
      <w:pPr>
        <w:pStyle w:val="PL"/>
      </w:pPr>
      <w:r>
        <w:t xml:space="preserve">        allowedPLMNs:</w:t>
      </w:r>
    </w:p>
    <w:p w14:paraId="12E4048C" w14:textId="77777777" w:rsidR="00FB749F" w:rsidRDefault="00FB749F" w:rsidP="00FB749F">
      <w:pPr>
        <w:pStyle w:val="PL"/>
      </w:pPr>
      <w:r>
        <w:t xml:space="preserve">          type: array</w:t>
      </w:r>
    </w:p>
    <w:p w14:paraId="508F2C3A" w14:textId="77777777" w:rsidR="00FB749F" w:rsidRDefault="00FB749F" w:rsidP="00FB749F">
      <w:pPr>
        <w:pStyle w:val="PL"/>
      </w:pPr>
      <w:r>
        <w:t xml:space="preserve">          uniqueItems: true</w:t>
      </w:r>
    </w:p>
    <w:p w14:paraId="1FA07DD8" w14:textId="77777777" w:rsidR="00FB749F" w:rsidRDefault="00FB749F" w:rsidP="00FB749F">
      <w:pPr>
        <w:pStyle w:val="PL"/>
      </w:pPr>
      <w:r>
        <w:t xml:space="preserve">          items:</w:t>
      </w:r>
    </w:p>
    <w:p w14:paraId="6B0899F6" w14:textId="77777777" w:rsidR="00FB749F" w:rsidRDefault="00FB749F" w:rsidP="00FB749F">
      <w:pPr>
        <w:pStyle w:val="PL"/>
      </w:pPr>
      <w:r>
        <w:t xml:space="preserve">            $ref: 'TS28623_ComDefs.yaml#/components/schemas/PlmnId'</w:t>
      </w:r>
    </w:p>
    <w:p w14:paraId="4407720C" w14:textId="77777777" w:rsidR="00FB749F" w:rsidRDefault="00FB749F" w:rsidP="00FB749F">
      <w:pPr>
        <w:pStyle w:val="PL"/>
      </w:pPr>
      <w:r>
        <w:t xml:space="preserve">        allowedSnpns:</w:t>
      </w:r>
    </w:p>
    <w:p w14:paraId="6CAEFD9D" w14:textId="77777777" w:rsidR="00FB749F" w:rsidRDefault="00FB749F" w:rsidP="00FB749F">
      <w:pPr>
        <w:pStyle w:val="PL"/>
      </w:pPr>
      <w:r>
        <w:t xml:space="preserve">          type: array</w:t>
      </w:r>
    </w:p>
    <w:p w14:paraId="10446646" w14:textId="77777777" w:rsidR="00FB749F" w:rsidRDefault="00FB749F" w:rsidP="00FB749F">
      <w:pPr>
        <w:pStyle w:val="PL"/>
      </w:pPr>
      <w:r>
        <w:t xml:space="preserve">          uniqueItems: true</w:t>
      </w:r>
    </w:p>
    <w:p w14:paraId="2B14572F" w14:textId="77777777" w:rsidR="00FB749F" w:rsidRDefault="00FB749F" w:rsidP="00FB749F">
      <w:pPr>
        <w:pStyle w:val="PL"/>
      </w:pPr>
      <w:r>
        <w:t xml:space="preserve">          items:</w:t>
      </w:r>
    </w:p>
    <w:p w14:paraId="4661720D" w14:textId="77777777" w:rsidR="00FB749F" w:rsidRDefault="00FB749F" w:rsidP="00FB749F">
      <w:pPr>
        <w:pStyle w:val="PL"/>
      </w:pPr>
      <w:r>
        <w:t xml:space="preserve">            $ref: '#/components/schemas/SnpnId'</w:t>
      </w:r>
    </w:p>
    <w:p w14:paraId="23613D9B" w14:textId="77777777" w:rsidR="00FB749F" w:rsidRDefault="00FB749F" w:rsidP="00FB749F">
      <w:pPr>
        <w:pStyle w:val="PL"/>
      </w:pPr>
      <w:r>
        <w:t xml:space="preserve">        allowedNfTypes:</w:t>
      </w:r>
    </w:p>
    <w:p w14:paraId="648537D3" w14:textId="77777777" w:rsidR="00FB749F" w:rsidRDefault="00FB749F" w:rsidP="00FB749F">
      <w:pPr>
        <w:pStyle w:val="PL"/>
      </w:pPr>
      <w:r>
        <w:t xml:space="preserve">          type: array</w:t>
      </w:r>
    </w:p>
    <w:p w14:paraId="65BB95A8" w14:textId="77777777" w:rsidR="00FB749F" w:rsidRDefault="00FB749F" w:rsidP="00FB749F">
      <w:pPr>
        <w:pStyle w:val="PL"/>
      </w:pPr>
      <w:r>
        <w:t xml:space="preserve">          uniqueItems: true</w:t>
      </w:r>
    </w:p>
    <w:p w14:paraId="68693F78" w14:textId="77777777" w:rsidR="00FB749F" w:rsidRDefault="00FB749F" w:rsidP="00FB749F">
      <w:pPr>
        <w:pStyle w:val="PL"/>
      </w:pPr>
      <w:r>
        <w:t xml:space="preserve">          items:</w:t>
      </w:r>
    </w:p>
    <w:p w14:paraId="28B4DEF3" w14:textId="77777777" w:rsidR="00FB749F" w:rsidRDefault="00FB749F" w:rsidP="00FB749F">
      <w:pPr>
        <w:pStyle w:val="PL"/>
      </w:pPr>
      <w:r>
        <w:t xml:space="preserve">            $ref: '#/components/schemas/NFType'</w:t>
      </w:r>
    </w:p>
    <w:p w14:paraId="3DD9C986" w14:textId="77777777" w:rsidR="00FB749F" w:rsidRDefault="00FB749F" w:rsidP="00FB749F">
      <w:pPr>
        <w:pStyle w:val="PL"/>
      </w:pPr>
      <w:r>
        <w:t xml:space="preserve">        allowedNfDomains:</w:t>
      </w:r>
    </w:p>
    <w:p w14:paraId="6714EAD3" w14:textId="77777777" w:rsidR="00FB749F" w:rsidRDefault="00FB749F" w:rsidP="00FB749F">
      <w:pPr>
        <w:pStyle w:val="PL"/>
      </w:pPr>
      <w:r>
        <w:t xml:space="preserve">          type: array</w:t>
      </w:r>
    </w:p>
    <w:p w14:paraId="288195FE" w14:textId="77777777" w:rsidR="00FB749F" w:rsidRDefault="00FB749F" w:rsidP="00FB749F">
      <w:pPr>
        <w:pStyle w:val="PL"/>
      </w:pPr>
      <w:r>
        <w:t xml:space="preserve">          uniqueItems: true</w:t>
      </w:r>
    </w:p>
    <w:p w14:paraId="0E63F5FC" w14:textId="77777777" w:rsidR="00FB749F" w:rsidRDefault="00FB749F" w:rsidP="00FB749F">
      <w:pPr>
        <w:pStyle w:val="PL"/>
      </w:pPr>
      <w:r>
        <w:t xml:space="preserve">          items: </w:t>
      </w:r>
    </w:p>
    <w:p w14:paraId="2BE08DAE" w14:textId="77777777" w:rsidR="00FB749F" w:rsidRDefault="00FB749F" w:rsidP="00FB749F">
      <w:pPr>
        <w:pStyle w:val="PL"/>
      </w:pPr>
      <w:r>
        <w:t xml:space="preserve">            type: string</w:t>
      </w:r>
    </w:p>
    <w:p w14:paraId="60A80A7A" w14:textId="77777777" w:rsidR="00FB749F" w:rsidRDefault="00FB749F" w:rsidP="00FB749F">
      <w:pPr>
        <w:pStyle w:val="PL"/>
      </w:pPr>
      <w:r>
        <w:t xml:space="preserve">        allowedNSSAIs:</w:t>
      </w:r>
    </w:p>
    <w:p w14:paraId="29A6C1FD" w14:textId="77777777" w:rsidR="00FB749F" w:rsidRDefault="00FB749F" w:rsidP="00FB749F">
      <w:pPr>
        <w:pStyle w:val="PL"/>
      </w:pPr>
      <w:r>
        <w:t xml:space="preserve">          type: array</w:t>
      </w:r>
    </w:p>
    <w:p w14:paraId="7D6CCE50" w14:textId="77777777" w:rsidR="00FB749F" w:rsidRDefault="00FB749F" w:rsidP="00FB749F">
      <w:pPr>
        <w:pStyle w:val="PL"/>
      </w:pPr>
      <w:r>
        <w:t xml:space="preserve">          uniqueItems: true</w:t>
      </w:r>
    </w:p>
    <w:p w14:paraId="5233D73C" w14:textId="77777777" w:rsidR="00FB749F" w:rsidRDefault="00FB749F" w:rsidP="00FB749F">
      <w:pPr>
        <w:pStyle w:val="PL"/>
      </w:pPr>
      <w:r>
        <w:t xml:space="preserve">          items:</w:t>
      </w:r>
    </w:p>
    <w:p w14:paraId="29D50286" w14:textId="77777777" w:rsidR="00FB749F" w:rsidRDefault="00FB749F" w:rsidP="00FB749F">
      <w:pPr>
        <w:pStyle w:val="PL"/>
      </w:pPr>
      <w:r>
        <w:t xml:space="preserve">            $ref: 'TS28541_NrNrm.yaml#/components/schemas/Snssai'</w:t>
      </w:r>
    </w:p>
    <w:p w14:paraId="6BCE8D78" w14:textId="77777777" w:rsidR="00FB749F" w:rsidRDefault="00FB749F" w:rsidP="00FB749F">
      <w:pPr>
        <w:pStyle w:val="PL"/>
      </w:pPr>
      <w:r>
        <w:t xml:space="preserve">        priority:</w:t>
      </w:r>
    </w:p>
    <w:p w14:paraId="6E1616AC" w14:textId="77777777" w:rsidR="00FB749F" w:rsidRDefault="00FB749F" w:rsidP="00FB749F">
      <w:pPr>
        <w:pStyle w:val="PL"/>
      </w:pPr>
      <w:r>
        <w:t xml:space="preserve">          type: integer</w:t>
      </w:r>
    </w:p>
    <w:p w14:paraId="6070BBD8" w14:textId="77777777" w:rsidR="00FB749F" w:rsidRDefault="00FB749F" w:rsidP="00FB749F">
      <w:pPr>
        <w:pStyle w:val="PL"/>
      </w:pPr>
      <w:r>
        <w:t xml:space="preserve">          minimum: 0</w:t>
      </w:r>
    </w:p>
    <w:p w14:paraId="5FE334F1" w14:textId="77777777" w:rsidR="00FB749F" w:rsidRDefault="00FB749F" w:rsidP="00FB749F">
      <w:pPr>
        <w:pStyle w:val="PL"/>
      </w:pPr>
      <w:r>
        <w:t xml:space="preserve">          maximum: 65535</w:t>
      </w:r>
    </w:p>
    <w:p w14:paraId="2A72FBD6" w14:textId="77777777" w:rsidR="00FB749F" w:rsidRDefault="00FB749F" w:rsidP="00FB749F">
      <w:pPr>
        <w:pStyle w:val="PL"/>
      </w:pPr>
      <w:r>
        <w:t xml:space="preserve">        capacity:</w:t>
      </w:r>
    </w:p>
    <w:p w14:paraId="18340501" w14:textId="77777777" w:rsidR="00FB749F" w:rsidRDefault="00FB749F" w:rsidP="00FB749F">
      <w:pPr>
        <w:pStyle w:val="PL"/>
      </w:pPr>
      <w:r>
        <w:t xml:space="preserve">          type: integer</w:t>
      </w:r>
    </w:p>
    <w:p w14:paraId="1EB0BD0D" w14:textId="77777777" w:rsidR="00FB749F" w:rsidRDefault="00FB749F" w:rsidP="00FB749F">
      <w:pPr>
        <w:pStyle w:val="PL"/>
      </w:pPr>
      <w:r>
        <w:t xml:space="preserve">        recoveryTime:</w:t>
      </w:r>
    </w:p>
    <w:p w14:paraId="7D514C59" w14:textId="77777777" w:rsidR="00FB749F" w:rsidRDefault="00FB749F" w:rsidP="00FB749F">
      <w:pPr>
        <w:pStyle w:val="PL"/>
      </w:pPr>
      <w:r>
        <w:t xml:space="preserve">           $ref: 'TS28623_ComDefs.yaml#/components/schemas/DateTime'</w:t>
      </w:r>
    </w:p>
    <w:p w14:paraId="32EAEE1D" w14:textId="77777777" w:rsidR="00FB749F" w:rsidRDefault="00FB749F" w:rsidP="00FB749F">
      <w:pPr>
        <w:pStyle w:val="PL"/>
      </w:pPr>
      <w:r>
        <w:t xml:space="preserve">        vendorId:</w:t>
      </w:r>
    </w:p>
    <w:p w14:paraId="79BDAB12" w14:textId="77777777" w:rsidR="00FB749F" w:rsidRDefault="00FB749F" w:rsidP="00FB749F">
      <w:pPr>
        <w:pStyle w:val="PL"/>
      </w:pPr>
      <w:r>
        <w:t xml:space="preserve">          $ref: '#/components/schemas/VendorId'</w:t>
      </w:r>
    </w:p>
    <w:p w14:paraId="7C58B7E3" w14:textId="77777777" w:rsidR="00FB749F" w:rsidRDefault="00FB749F" w:rsidP="00FB749F">
      <w:pPr>
        <w:pStyle w:val="PL"/>
      </w:pPr>
      <w:r>
        <w:t xml:space="preserve">        allowedOperationsPerNfType:</w:t>
      </w:r>
    </w:p>
    <w:p w14:paraId="72938476" w14:textId="77777777" w:rsidR="00FB749F" w:rsidRDefault="00FB749F" w:rsidP="00FB749F">
      <w:pPr>
        <w:pStyle w:val="PL"/>
      </w:pPr>
      <w:r>
        <w:t xml:space="preserve">          type: string</w:t>
      </w:r>
    </w:p>
    <w:p w14:paraId="204D8C98" w14:textId="77777777" w:rsidR="00FB749F" w:rsidRDefault="00FB749F" w:rsidP="00FB749F">
      <w:pPr>
        <w:pStyle w:val="PL"/>
      </w:pPr>
      <w:r>
        <w:t xml:space="preserve">        allowedOperationsPerNfInstance:</w:t>
      </w:r>
    </w:p>
    <w:p w14:paraId="5A176215" w14:textId="77777777" w:rsidR="00FB749F" w:rsidRDefault="00FB749F" w:rsidP="00FB749F">
      <w:pPr>
        <w:pStyle w:val="PL"/>
      </w:pPr>
      <w:r>
        <w:lastRenderedPageBreak/>
        <w:t xml:space="preserve">          type: string</w:t>
      </w:r>
    </w:p>
    <w:p w14:paraId="4E1AA8AE" w14:textId="77777777" w:rsidR="00FB749F" w:rsidRDefault="00FB749F" w:rsidP="00FB749F">
      <w:pPr>
        <w:pStyle w:val="PL"/>
      </w:pPr>
      <w:r>
        <w:t xml:space="preserve">        allowedOperationsPerNfInstanceOverrides:</w:t>
      </w:r>
    </w:p>
    <w:p w14:paraId="6FC5E803" w14:textId="77777777" w:rsidR="00FB749F" w:rsidRDefault="00FB749F" w:rsidP="00FB749F">
      <w:pPr>
        <w:pStyle w:val="PL"/>
      </w:pPr>
      <w:r>
        <w:t xml:space="preserve">          type: boolean</w:t>
      </w:r>
    </w:p>
    <w:p w14:paraId="16629BE6" w14:textId="77777777" w:rsidR="00FB749F" w:rsidRDefault="00FB749F" w:rsidP="00FB749F">
      <w:pPr>
        <w:pStyle w:val="PL"/>
      </w:pPr>
      <w:r>
        <w:t xml:space="preserve">        sNssais:</w:t>
      </w:r>
    </w:p>
    <w:p w14:paraId="6003941B" w14:textId="77777777" w:rsidR="00FB749F" w:rsidRDefault="00FB749F" w:rsidP="00FB749F">
      <w:pPr>
        <w:pStyle w:val="PL"/>
      </w:pPr>
      <w:r>
        <w:t xml:space="preserve">          $ref: 'TS29571_CommonData.yaml#/components/schemas/ExtSnssai'</w:t>
      </w:r>
    </w:p>
    <w:p w14:paraId="0455A994" w14:textId="77777777" w:rsidR="00FB749F" w:rsidRDefault="00FB749F" w:rsidP="00FB749F">
      <w:pPr>
        <w:pStyle w:val="PL"/>
      </w:pPr>
      <w:r>
        <w:t xml:space="preserve">        oauth2Required:</w:t>
      </w:r>
    </w:p>
    <w:p w14:paraId="6557371B" w14:textId="77777777" w:rsidR="00FB749F" w:rsidRDefault="00FB749F" w:rsidP="00FB749F">
      <w:pPr>
        <w:pStyle w:val="PL"/>
      </w:pPr>
      <w:r>
        <w:t xml:space="preserve">          type: boolean</w:t>
      </w:r>
    </w:p>
    <w:p w14:paraId="5DE9E451" w14:textId="77777777" w:rsidR="00FB749F" w:rsidRDefault="00FB749F" w:rsidP="00FB749F">
      <w:pPr>
        <w:pStyle w:val="PL"/>
      </w:pPr>
      <w:r>
        <w:t xml:space="preserve">        sharedServiceDataId:</w:t>
      </w:r>
    </w:p>
    <w:p w14:paraId="70E8EBA3" w14:textId="77777777" w:rsidR="00FB749F" w:rsidRDefault="00FB749F" w:rsidP="00FB749F">
      <w:pPr>
        <w:pStyle w:val="PL"/>
      </w:pPr>
      <w:r>
        <w:t xml:space="preserve">          type: string</w:t>
      </w:r>
    </w:p>
    <w:p w14:paraId="32A4C1DA" w14:textId="77777777" w:rsidR="00FB749F" w:rsidRDefault="00FB749F" w:rsidP="00FB749F">
      <w:pPr>
        <w:pStyle w:val="PL"/>
      </w:pPr>
      <w:r>
        <w:t xml:space="preserve">        defaultNotificationSubscriptions:</w:t>
      </w:r>
    </w:p>
    <w:p w14:paraId="75ADA8ED" w14:textId="77777777" w:rsidR="00FB749F" w:rsidRDefault="00FB749F" w:rsidP="00FB749F">
      <w:pPr>
        <w:pStyle w:val="PL"/>
      </w:pPr>
      <w:r>
        <w:t xml:space="preserve">          type: array</w:t>
      </w:r>
    </w:p>
    <w:p w14:paraId="2236790C" w14:textId="77777777" w:rsidR="00FB749F" w:rsidRDefault="00FB749F" w:rsidP="00FB749F">
      <w:pPr>
        <w:pStyle w:val="PL"/>
      </w:pPr>
      <w:r>
        <w:t xml:space="preserve">          uniqueItems: true</w:t>
      </w:r>
    </w:p>
    <w:p w14:paraId="1ECE7909" w14:textId="77777777" w:rsidR="00FB749F" w:rsidRDefault="00FB749F" w:rsidP="00FB749F">
      <w:pPr>
        <w:pStyle w:val="PL"/>
      </w:pPr>
      <w:r>
        <w:t xml:space="preserve">          items:</w:t>
      </w:r>
    </w:p>
    <w:p w14:paraId="7206002B" w14:textId="77777777" w:rsidR="00FB749F" w:rsidRDefault="00FB749F" w:rsidP="00FB749F">
      <w:pPr>
        <w:pStyle w:val="PL"/>
      </w:pPr>
      <w:r>
        <w:t xml:space="preserve">            $ref: '#/components/schemas/DefaultNotificationSubscription'</w:t>
      </w:r>
    </w:p>
    <w:p w14:paraId="6B4170C6" w14:textId="77777777" w:rsidR="00FB749F" w:rsidRDefault="00FB749F" w:rsidP="00FB749F">
      <w:pPr>
        <w:pStyle w:val="PL"/>
      </w:pPr>
      <w:r>
        <w:t xml:space="preserve">        callbackUriPrefixList:</w:t>
      </w:r>
    </w:p>
    <w:p w14:paraId="48903F36" w14:textId="77777777" w:rsidR="00FB749F" w:rsidRDefault="00FB749F" w:rsidP="00FB749F">
      <w:pPr>
        <w:pStyle w:val="PL"/>
      </w:pPr>
      <w:r>
        <w:t xml:space="preserve">          type: array</w:t>
      </w:r>
    </w:p>
    <w:p w14:paraId="60D5C804" w14:textId="77777777" w:rsidR="00FB749F" w:rsidRDefault="00FB749F" w:rsidP="00FB749F">
      <w:pPr>
        <w:pStyle w:val="PL"/>
      </w:pPr>
      <w:r>
        <w:t xml:space="preserve">          items:</w:t>
      </w:r>
    </w:p>
    <w:p w14:paraId="046733A6" w14:textId="77777777" w:rsidR="00FB749F" w:rsidRDefault="00FB749F" w:rsidP="00FB749F">
      <w:pPr>
        <w:pStyle w:val="PL"/>
      </w:pPr>
      <w:r>
        <w:t xml:space="preserve">            $ref: '#/components/schemas/CallbackUriPrefixItem'</w:t>
      </w:r>
    </w:p>
    <w:p w14:paraId="063513E4" w14:textId="77777777" w:rsidR="00FB749F" w:rsidRDefault="00FB749F" w:rsidP="00FB749F">
      <w:pPr>
        <w:pStyle w:val="PL"/>
      </w:pPr>
      <w:r>
        <w:t xml:space="preserve">        supportedFeatures:</w:t>
      </w:r>
    </w:p>
    <w:p w14:paraId="3D48C83A" w14:textId="77777777" w:rsidR="00FB749F" w:rsidRDefault="00FB749F" w:rsidP="00FB749F">
      <w:pPr>
        <w:pStyle w:val="PL"/>
      </w:pPr>
      <w:r>
        <w:t xml:space="preserve">          type: string</w:t>
      </w:r>
    </w:p>
    <w:p w14:paraId="2C362DF7" w14:textId="77777777" w:rsidR="00FB749F" w:rsidRDefault="00FB749F" w:rsidP="00FB749F">
      <w:pPr>
        <w:pStyle w:val="PL"/>
      </w:pPr>
      <w:r>
        <w:t xml:space="preserve">        supportedVendorSpecificFeatures:</w:t>
      </w:r>
    </w:p>
    <w:p w14:paraId="358E2EDA" w14:textId="77777777" w:rsidR="00FB749F" w:rsidRDefault="00FB749F" w:rsidP="00FB749F">
      <w:pPr>
        <w:pStyle w:val="PL"/>
      </w:pPr>
      <w:r>
        <w:t xml:space="preserve">          description: A map (list of key-value pairs) where IANA-assigned "SMI Network Management Private Enterprise Codes" serves as key</w:t>
      </w:r>
    </w:p>
    <w:p w14:paraId="2AA83E08" w14:textId="77777777" w:rsidR="00FB749F" w:rsidRDefault="00FB749F" w:rsidP="00FB749F">
      <w:pPr>
        <w:pStyle w:val="PL"/>
      </w:pPr>
      <w:r>
        <w:t xml:space="preserve">          type: object</w:t>
      </w:r>
    </w:p>
    <w:p w14:paraId="136094C5" w14:textId="77777777" w:rsidR="00FB749F" w:rsidRDefault="00FB749F" w:rsidP="00FB749F">
      <w:pPr>
        <w:pStyle w:val="PL"/>
      </w:pPr>
      <w:r>
        <w:t xml:space="preserve">          additionalProperties:</w:t>
      </w:r>
    </w:p>
    <w:p w14:paraId="7B381790" w14:textId="77777777" w:rsidR="00FB749F" w:rsidRDefault="00FB749F" w:rsidP="00FB749F">
      <w:pPr>
        <w:pStyle w:val="PL"/>
      </w:pPr>
      <w:r>
        <w:t xml:space="preserve">            type: array</w:t>
      </w:r>
    </w:p>
    <w:p w14:paraId="31ECF2E3" w14:textId="77777777" w:rsidR="00FB749F" w:rsidRDefault="00FB749F" w:rsidP="00FB749F">
      <w:pPr>
        <w:pStyle w:val="PL"/>
      </w:pPr>
      <w:r>
        <w:t xml:space="preserve">            items:</w:t>
      </w:r>
    </w:p>
    <w:p w14:paraId="6A2EC6CE" w14:textId="77777777" w:rsidR="00FB749F" w:rsidRDefault="00FB749F" w:rsidP="00FB749F">
      <w:pPr>
        <w:pStyle w:val="PL"/>
      </w:pPr>
      <w:r>
        <w:t xml:space="preserve">              $ref: '#/components/schemas/VendorSpecificFeature'</w:t>
      </w:r>
    </w:p>
    <w:p w14:paraId="1F8DAC99" w14:textId="77777777" w:rsidR="00FB749F" w:rsidRDefault="00FB749F" w:rsidP="00FB749F">
      <w:pPr>
        <w:pStyle w:val="PL"/>
      </w:pPr>
      <w:r>
        <w:t xml:space="preserve">            minItems: 1</w:t>
      </w:r>
    </w:p>
    <w:p w14:paraId="1923224E" w14:textId="77777777" w:rsidR="00FB749F" w:rsidRDefault="00FB749F" w:rsidP="00FB749F">
      <w:pPr>
        <w:pStyle w:val="PL"/>
      </w:pPr>
      <w:r>
        <w:t xml:space="preserve">          minProperties: 1</w:t>
      </w:r>
    </w:p>
    <w:p w14:paraId="73E7D111" w14:textId="77777777" w:rsidR="00FB749F" w:rsidRDefault="00FB749F" w:rsidP="00FB749F">
      <w:pPr>
        <w:pStyle w:val="PL"/>
      </w:pPr>
      <w:r>
        <w:t xml:space="preserve">    VendorSpecificFeature:</w:t>
      </w:r>
    </w:p>
    <w:p w14:paraId="1F4C6500" w14:textId="77777777" w:rsidR="00FB749F" w:rsidRDefault="00FB749F" w:rsidP="00FB749F">
      <w:pPr>
        <w:pStyle w:val="PL"/>
      </w:pPr>
      <w:r>
        <w:t xml:space="preserve">      type: object</w:t>
      </w:r>
    </w:p>
    <w:p w14:paraId="50CB7329" w14:textId="77777777" w:rsidR="00FB749F" w:rsidRDefault="00FB749F" w:rsidP="00FB749F">
      <w:pPr>
        <w:pStyle w:val="PL"/>
      </w:pPr>
      <w:r>
        <w:t xml:space="preserve">      properties:</w:t>
      </w:r>
    </w:p>
    <w:p w14:paraId="280DD4A5" w14:textId="77777777" w:rsidR="00FB749F" w:rsidRDefault="00FB749F" w:rsidP="00FB749F">
      <w:pPr>
        <w:pStyle w:val="PL"/>
      </w:pPr>
      <w:r>
        <w:t xml:space="preserve">        featureName:</w:t>
      </w:r>
    </w:p>
    <w:p w14:paraId="35A3953C" w14:textId="77777777" w:rsidR="00FB749F" w:rsidRDefault="00FB749F" w:rsidP="00FB749F">
      <w:pPr>
        <w:pStyle w:val="PL"/>
      </w:pPr>
      <w:r>
        <w:t xml:space="preserve">          type: string</w:t>
      </w:r>
    </w:p>
    <w:p w14:paraId="5FA0E9B9" w14:textId="77777777" w:rsidR="00FB749F" w:rsidRDefault="00FB749F" w:rsidP="00FB749F">
      <w:pPr>
        <w:pStyle w:val="PL"/>
      </w:pPr>
      <w:r>
        <w:t xml:space="preserve">        featureVersion:</w:t>
      </w:r>
    </w:p>
    <w:p w14:paraId="3B3350A0" w14:textId="77777777" w:rsidR="00FB749F" w:rsidRDefault="00FB749F" w:rsidP="00FB749F">
      <w:pPr>
        <w:pStyle w:val="PL"/>
      </w:pPr>
      <w:r>
        <w:t xml:space="preserve">          type: string</w:t>
      </w:r>
    </w:p>
    <w:p w14:paraId="3AA8CB9D" w14:textId="77777777" w:rsidR="00FB749F" w:rsidRDefault="00FB749F" w:rsidP="00FB749F">
      <w:pPr>
        <w:pStyle w:val="PL"/>
      </w:pPr>
      <w:r>
        <w:t xml:space="preserve">    NFStatus:</w:t>
      </w:r>
    </w:p>
    <w:p w14:paraId="7898166E" w14:textId="77777777" w:rsidR="00FB749F" w:rsidRDefault="00FB749F" w:rsidP="00FB749F">
      <w:pPr>
        <w:pStyle w:val="PL"/>
      </w:pPr>
      <w:r>
        <w:t xml:space="preserve">      type: string</w:t>
      </w:r>
    </w:p>
    <w:p w14:paraId="7DA17657" w14:textId="77777777" w:rsidR="00FB749F" w:rsidRDefault="00FB749F" w:rsidP="00FB749F">
      <w:pPr>
        <w:pStyle w:val="PL"/>
      </w:pPr>
      <w:r>
        <w:t xml:space="preserve">      description: any of enumerated value</w:t>
      </w:r>
    </w:p>
    <w:p w14:paraId="3645D587" w14:textId="77777777" w:rsidR="00FB749F" w:rsidRDefault="00FB749F" w:rsidP="00FB749F">
      <w:pPr>
        <w:pStyle w:val="PL"/>
      </w:pPr>
      <w:r>
        <w:t xml:space="preserve">      enum:</w:t>
      </w:r>
    </w:p>
    <w:p w14:paraId="301D6181" w14:textId="77777777" w:rsidR="00FB749F" w:rsidRDefault="00FB749F" w:rsidP="00FB749F">
      <w:pPr>
        <w:pStyle w:val="PL"/>
      </w:pPr>
      <w:r>
        <w:t xml:space="preserve">        - REGISTERED</w:t>
      </w:r>
    </w:p>
    <w:p w14:paraId="723253F3" w14:textId="77777777" w:rsidR="00FB749F" w:rsidRDefault="00FB749F" w:rsidP="00FB749F">
      <w:pPr>
        <w:pStyle w:val="PL"/>
      </w:pPr>
      <w:r>
        <w:t xml:space="preserve">        - SUSPENDED</w:t>
      </w:r>
    </w:p>
    <w:p w14:paraId="0FCB7310" w14:textId="77777777" w:rsidR="00FB749F" w:rsidRDefault="00FB749F" w:rsidP="00FB749F">
      <w:pPr>
        <w:pStyle w:val="PL"/>
      </w:pPr>
      <w:r>
        <w:t xml:space="preserve">    CNSIIdList:</w:t>
      </w:r>
    </w:p>
    <w:p w14:paraId="0B09E1F1" w14:textId="77777777" w:rsidR="00FB749F" w:rsidRDefault="00FB749F" w:rsidP="00FB749F">
      <w:pPr>
        <w:pStyle w:val="PL"/>
      </w:pPr>
      <w:r>
        <w:t xml:space="preserve">      type: array</w:t>
      </w:r>
    </w:p>
    <w:p w14:paraId="152D85B6" w14:textId="77777777" w:rsidR="00FB749F" w:rsidRDefault="00FB749F" w:rsidP="00FB749F">
      <w:pPr>
        <w:pStyle w:val="PL"/>
      </w:pPr>
      <w:r>
        <w:t xml:space="preserve">      uniqueItems: true</w:t>
      </w:r>
    </w:p>
    <w:p w14:paraId="0E6F6293" w14:textId="77777777" w:rsidR="00FB749F" w:rsidRDefault="00FB749F" w:rsidP="00FB749F">
      <w:pPr>
        <w:pStyle w:val="PL"/>
      </w:pPr>
      <w:r>
        <w:t xml:space="preserve">      items:</w:t>
      </w:r>
    </w:p>
    <w:p w14:paraId="62255181" w14:textId="77777777" w:rsidR="00FB749F" w:rsidRDefault="00FB749F" w:rsidP="00FB749F">
      <w:pPr>
        <w:pStyle w:val="PL"/>
      </w:pPr>
      <w:r>
        <w:t xml:space="preserve">        $ref: '#/components/schemas/CNSIId'     </w:t>
      </w:r>
    </w:p>
    <w:p w14:paraId="4CB4B33B" w14:textId="77777777" w:rsidR="00FB749F" w:rsidRDefault="00FB749F" w:rsidP="00FB749F">
      <w:pPr>
        <w:pStyle w:val="PL"/>
      </w:pPr>
      <w:r>
        <w:t xml:space="preserve">    CNSIId:</w:t>
      </w:r>
    </w:p>
    <w:p w14:paraId="4B4CB174" w14:textId="77777777" w:rsidR="00FB749F" w:rsidRDefault="00FB749F" w:rsidP="00FB749F">
      <w:pPr>
        <w:pStyle w:val="PL"/>
      </w:pPr>
      <w:r>
        <w:t xml:space="preserve">      type: string</w:t>
      </w:r>
    </w:p>
    <w:p w14:paraId="584092DE" w14:textId="77777777" w:rsidR="00FB749F" w:rsidRDefault="00FB749F" w:rsidP="00FB749F">
      <w:pPr>
        <w:pStyle w:val="PL"/>
      </w:pPr>
      <w:r>
        <w:t xml:space="preserve">      description: CNSI Id is defined in TS 29.531, only for Core Network.    </w:t>
      </w:r>
    </w:p>
    <w:p w14:paraId="404F45C9" w14:textId="77777777" w:rsidR="00FB749F" w:rsidRDefault="00FB749F" w:rsidP="00FB749F">
      <w:pPr>
        <w:pStyle w:val="PL"/>
      </w:pPr>
      <w:r>
        <w:t xml:space="preserve">    EnergySavingControl:</w:t>
      </w:r>
    </w:p>
    <w:p w14:paraId="3C350284" w14:textId="77777777" w:rsidR="00FB749F" w:rsidRDefault="00FB749F" w:rsidP="00FB749F">
      <w:pPr>
        <w:pStyle w:val="PL"/>
      </w:pPr>
      <w:r>
        <w:t xml:space="preserve">      type: string</w:t>
      </w:r>
    </w:p>
    <w:p w14:paraId="58AE5B44" w14:textId="77777777" w:rsidR="00FB749F" w:rsidRDefault="00FB749F" w:rsidP="00FB749F">
      <w:pPr>
        <w:pStyle w:val="PL"/>
      </w:pPr>
      <w:r>
        <w:t xml:space="preserve">      description: any of enumerated value</w:t>
      </w:r>
    </w:p>
    <w:p w14:paraId="33F02D53" w14:textId="77777777" w:rsidR="00FB749F" w:rsidRDefault="00FB749F" w:rsidP="00FB749F">
      <w:pPr>
        <w:pStyle w:val="PL"/>
      </w:pPr>
      <w:r>
        <w:t xml:space="preserve">      enum:</w:t>
      </w:r>
    </w:p>
    <w:p w14:paraId="20079907" w14:textId="77777777" w:rsidR="00FB749F" w:rsidRDefault="00FB749F" w:rsidP="00FB749F">
      <w:pPr>
        <w:pStyle w:val="PL"/>
      </w:pPr>
      <w:r>
        <w:t xml:space="preserve">        - TO_BE_ENERGYSAVING</w:t>
      </w:r>
    </w:p>
    <w:p w14:paraId="5E866D25" w14:textId="77777777" w:rsidR="00FB749F" w:rsidRDefault="00FB749F" w:rsidP="00FB749F">
      <w:pPr>
        <w:pStyle w:val="PL"/>
      </w:pPr>
      <w:r>
        <w:t xml:space="preserve">        - TO_BE_NOT_ENERGYSAVING</w:t>
      </w:r>
    </w:p>
    <w:p w14:paraId="661608D8" w14:textId="77777777" w:rsidR="00FB749F" w:rsidRDefault="00FB749F" w:rsidP="00FB749F">
      <w:pPr>
        <w:pStyle w:val="PL"/>
      </w:pPr>
      <w:r>
        <w:t xml:space="preserve">    EnergySavingState:</w:t>
      </w:r>
    </w:p>
    <w:p w14:paraId="765E2F97" w14:textId="77777777" w:rsidR="00FB749F" w:rsidRDefault="00FB749F" w:rsidP="00FB749F">
      <w:pPr>
        <w:pStyle w:val="PL"/>
      </w:pPr>
      <w:r>
        <w:t xml:space="preserve">      type: string</w:t>
      </w:r>
    </w:p>
    <w:p w14:paraId="1654ADFE" w14:textId="77777777" w:rsidR="00FB749F" w:rsidRDefault="00FB749F" w:rsidP="00FB749F">
      <w:pPr>
        <w:pStyle w:val="PL"/>
      </w:pPr>
      <w:r>
        <w:t xml:space="preserve">      readOnly: true</w:t>
      </w:r>
    </w:p>
    <w:p w14:paraId="49A39FBF" w14:textId="77777777" w:rsidR="00FB749F" w:rsidRDefault="00FB749F" w:rsidP="00FB749F">
      <w:pPr>
        <w:pStyle w:val="PL"/>
      </w:pPr>
      <w:r>
        <w:t xml:space="preserve">      description: any of enumerated value</w:t>
      </w:r>
    </w:p>
    <w:p w14:paraId="25343E40" w14:textId="77777777" w:rsidR="00FB749F" w:rsidRDefault="00FB749F" w:rsidP="00FB749F">
      <w:pPr>
        <w:pStyle w:val="PL"/>
      </w:pPr>
      <w:r>
        <w:t xml:space="preserve">      enum:</w:t>
      </w:r>
    </w:p>
    <w:p w14:paraId="6044EB40" w14:textId="77777777" w:rsidR="00FB749F" w:rsidRDefault="00FB749F" w:rsidP="00FB749F">
      <w:pPr>
        <w:pStyle w:val="PL"/>
      </w:pPr>
      <w:r>
        <w:t xml:space="preserve">        - IS_NOT_ENERGYSAVING</w:t>
      </w:r>
    </w:p>
    <w:p w14:paraId="4F01D376" w14:textId="77777777" w:rsidR="00FB749F" w:rsidRDefault="00FB749F" w:rsidP="00FB749F">
      <w:pPr>
        <w:pStyle w:val="PL"/>
      </w:pPr>
      <w:r>
        <w:t xml:space="preserve">        - IS_ENERGYSAVING</w:t>
      </w:r>
    </w:p>
    <w:p w14:paraId="141A2E36" w14:textId="77777777" w:rsidR="00FB749F" w:rsidRDefault="00FB749F" w:rsidP="00FB749F">
      <w:pPr>
        <w:pStyle w:val="PL"/>
      </w:pPr>
      <w:r>
        <w:t xml:space="preserve">    TACList:</w:t>
      </w:r>
    </w:p>
    <w:p w14:paraId="4B6B8703" w14:textId="77777777" w:rsidR="00FB749F" w:rsidRDefault="00FB749F" w:rsidP="00FB749F">
      <w:pPr>
        <w:pStyle w:val="PL"/>
      </w:pPr>
      <w:r>
        <w:t xml:space="preserve">      type: array</w:t>
      </w:r>
    </w:p>
    <w:p w14:paraId="77275D2C" w14:textId="77777777" w:rsidR="00FB749F" w:rsidRDefault="00FB749F" w:rsidP="00FB749F">
      <w:pPr>
        <w:pStyle w:val="PL"/>
      </w:pPr>
      <w:r>
        <w:t xml:space="preserve">      uniqueItems: true</w:t>
      </w:r>
    </w:p>
    <w:p w14:paraId="3C2E4E15" w14:textId="77777777" w:rsidR="00FB749F" w:rsidRDefault="00FB749F" w:rsidP="00FB749F">
      <w:pPr>
        <w:pStyle w:val="PL"/>
      </w:pPr>
      <w:r>
        <w:t xml:space="preserve">      items:</w:t>
      </w:r>
    </w:p>
    <w:p w14:paraId="57764116" w14:textId="77777777" w:rsidR="00FB749F" w:rsidRDefault="00FB749F" w:rsidP="00FB749F">
      <w:pPr>
        <w:pStyle w:val="PL"/>
      </w:pPr>
      <w:r>
        <w:t xml:space="preserve">        $ref: 'TS28623_GenericNrm.yaml#/components/schemas/Tac'</w:t>
      </w:r>
    </w:p>
    <w:p w14:paraId="6EABD171" w14:textId="77777777" w:rsidR="00FB749F" w:rsidRDefault="00FB749F" w:rsidP="00FB749F">
      <w:pPr>
        <w:pStyle w:val="PL"/>
      </w:pPr>
      <w:r>
        <w:t xml:space="preserve">    VendorId:</w:t>
      </w:r>
    </w:p>
    <w:p w14:paraId="508EBDD5" w14:textId="77777777" w:rsidR="00FB749F" w:rsidRDefault="00FB749F" w:rsidP="00FB749F">
      <w:pPr>
        <w:pStyle w:val="PL"/>
      </w:pPr>
      <w:r>
        <w:t xml:space="preserve">      type: string</w:t>
      </w:r>
    </w:p>
    <w:p w14:paraId="0F156FDF" w14:textId="77777777" w:rsidR="00FB749F" w:rsidRDefault="00FB749F" w:rsidP="00FB749F">
      <w:pPr>
        <w:pStyle w:val="PL"/>
      </w:pPr>
      <w:r>
        <w:t xml:space="preserve">      description: Vendor ID of the NF Service instance (Private Enterprise Number assigned by IANA)</w:t>
      </w:r>
    </w:p>
    <w:p w14:paraId="4471692C" w14:textId="77777777" w:rsidR="00FB749F" w:rsidRDefault="00FB749F" w:rsidP="00FB749F">
      <w:pPr>
        <w:pStyle w:val="PL"/>
      </w:pPr>
      <w:r>
        <w:t xml:space="preserve">      pattern: '^[0-9]{6}$'</w:t>
      </w:r>
    </w:p>
    <w:p w14:paraId="4DDC8870" w14:textId="77777777" w:rsidR="00FB749F" w:rsidRDefault="00FB749F" w:rsidP="00FB749F">
      <w:pPr>
        <w:pStyle w:val="PL"/>
      </w:pPr>
      <w:r>
        <w:t xml:space="preserve">    AusfInfo:</w:t>
      </w:r>
    </w:p>
    <w:p w14:paraId="206B0728" w14:textId="77777777" w:rsidR="00FB749F" w:rsidRDefault="00FB749F" w:rsidP="00FB749F">
      <w:pPr>
        <w:pStyle w:val="PL"/>
      </w:pPr>
      <w:r>
        <w:t xml:space="preserve">      type: object</w:t>
      </w:r>
    </w:p>
    <w:p w14:paraId="44FE5489" w14:textId="77777777" w:rsidR="00FB749F" w:rsidRDefault="00FB749F" w:rsidP="00FB749F">
      <w:pPr>
        <w:pStyle w:val="PL"/>
      </w:pPr>
      <w:r>
        <w:t xml:space="preserve">      properties:</w:t>
      </w:r>
    </w:p>
    <w:p w14:paraId="6BFDDECA" w14:textId="77777777" w:rsidR="00FB749F" w:rsidRDefault="00FB749F" w:rsidP="00FB749F">
      <w:pPr>
        <w:pStyle w:val="PL"/>
      </w:pPr>
      <w:r>
        <w:t xml:space="preserve">        nFSrvGroupId:</w:t>
      </w:r>
    </w:p>
    <w:p w14:paraId="0558CF1E" w14:textId="77777777" w:rsidR="00FB749F" w:rsidRDefault="00FB749F" w:rsidP="00FB749F">
      <w:pPr>
        <w:pStyle w:val="PL"/>
      </w:pPr>
      <w:r>
        <w:t xml:space="preserve">          type: string</w:t>
      </w:r>
    </w:p>
    <w:p w14:paraId="3B0E5C62" w14:textId="77777777" w:rsidR="00FB749F" w:rsidRDefault="00FB749F" w:rsidP="00FB749F">
      <w:pPr>
        <w:pStyle w:val="PL"/>
      </w:pPr>
      <w:r>
        <w:lastRenderedPageBreak/>
        <w:t xml:space="preserve">          readOnly: true</w:t>
      </w:r>
    </w:p>
    <w:p w14:paraId="30FAF511" w14:textId="77777777" w:rsidR="00FB749F" w:rsidRDefault="00FB749F" w:rsidP="00FB749F">
      <w:pPr>
        <w:pStyle w:val="PL"/>
      </w:pPr>
      <w:r>
        <w:t xml:space="preserve">        supiRanges:</w:t>
      </w:r>
    </w:p>
    <w:p w14:paraId="2698625F" w14:textId="77777777" w:rsidR="00FB749F" w:rsidRDefault="00FB749F" w:rsidP="00FB749F">
      <w:pPr>
        <w:pStyle w:val="PL"/>
      </w:pPr>
      <w:r>
        <w:t xml:space="preserve">          type: array</w:t>
      </w:r>
    </w:p>
    <w:p w14:paraId="3F029E25" w14:textId="77777777" w:rsidR="00FB749F" w:rsidRDefault="00FB749F" w:rsidP="00FB749F">
      <w:pPr>
        <w:pStyle w:val="PL"/>
      </w:pPr>
      <w:r>
        <w:t xml:space="preserve">          uniqueItems: true</w:t>
      </w:r>
    </w:p>
    <w:p w14:paraId="6279BDCB" w14:textId="77777777" w:rsidR="00FB749F" w:rsidRDefault="00FB749F" w:rsidP="00FB749F">
      <w:pPr>
        <w:pStyle w:val="PL"/>
      </w:pPr>
      <w:r>
        <w:t xml:space="preserve">          items:</w:t>
      </w:r>
    </w:p>
    <w:p w14:paraId="7372F21B" w14:textId="77777777" w:rsidR="00FB749F" w:rsidRDefault="00FB749F" w:rsidP="00FB749F">
      <w:pPr>
        <w:pStyle w:val="PL"/>
      </w:pPr>
      <w:r>
        <w:t xml:space="preserve">            $ref: '#/components/schemas/SupiRange'</w:t>
      </w:r>
    </w:p>
    <w:p w14:paraId="1BBEDC17" w14:textId="77777777" w:rsidR="00FB749F" w:rsidRDefault="00FB749F" w:rsidP="00FB749F">
      <w:pPr>
        <w:pStyle w:val="PL"/>
      </w:pPr>
      <w:r>
        <w:t xml:space="preserve">          minItems: 1</w:t>
      </w:r>
    </w:p>
    <w:p w14:paraId="040E0F96" w14:textId="77777777" w:rsidR="00FB749F" w:rsidRDefault="00FB749F" w:rsidP="00FB749F">
      <w:pPr>
        <w:pStyle w:val="PL"/>
      </w:pPr>
      <w:r>
        <w:t xml:space="preserve">        routingIndicators:</w:t>
      </w:r>
    </w:p>
    <w:p w14:paraId="2A78ADEF" w14:textId="77777777" w:rsidR="00FB749F" w:rsidRDefault="00FB749F" w:rsidP="00FB749F">
      <w:pPr>
        <w:pStyle w:val="PL"/>
      </w:pPr>
      <w:r>
        <w:t xml:space="preserve">          type: array</w:t>
      </w:r>
    </w:p>
    <w:p w14:paraId="72B56564" w14:textId="77777777" w:rsidR="00FB749F" w:rsidRDefault="00FB749F" w:rsidP="00FB749F">
      <w:pPr>
        <w:pStyle w:val="PL"/>
      </w:pPr>
      <w:r>
        <w:t xml:space="preserve">          uniqueItems: true</w:t>
      </w:r>
    </w:p>
    <w:p w14:paraId="33FF96AE" w14:textId="77777777" w:rsidR="00FB749F" w:rsidRDefault="00FB749F" w:rsidP="00FB749F">
      <w:pPr>
        <w:pStyle w:val="PL"/>
      </w:pPr>
      <w:r>
        <w:t xml:space="preserve">          items:</w:t>
      </w:r>
    </w:p>
    <w:p w14:paraId="6F4453AB" w14:textId="77777777" w:rsidR="00FB749F" w:rsidRDefault="00FB749F" w:rsidP="00FB749F">
      <w:pPr>
        <w:pStyle w:val="PL"/>
      </w:pPr>
      <w:r>
        <w:t xml:space="preserve">            type: string</w:t>
      </w:r>
    </w:p>
    <w:p w14:paraId="2B4ACBBF" w14:textId="77777777" w:rsidR="00FB749F" w:rsidRDefault="00FB749F" w:rsidP="00FB749F">
      <w:pPr>
        <w:pStyle w:val="PL"/>
      </w:pPr>
      <w:r>
        <w:t xml:space="preserve">            pattern: '^[0-9]{1,4}$'</w:t>
      </w:r>
    </w:p>
    <w:p w14:paraId="6F772557" w14:textId="77777777" w:rsidR="00FB749F" w:rsidRDefault="00FB749F" w:rsidP="00FB749F">
      <w:pPr>
        <w:pStyle w:val="PL"/>
      </w:pPr>
      <w:r>
        <w:t xml:space="preserve">          minItems: 1</w:t>
      </w:r>
    </w:p>
    <w:p w14:paraId="48E07B55" w14:textId="77777777" w:rsidR="00FB749F" w:rsidRDefault="00FB749F" w:rsidP="00FB749F">
      <w:pPr>
        <w:pStyle w:val="PL"/>
      </w:pPr>
      <w:r>
        <w:t xml:space="preserve">        suciInfos:</w:t>
      </w:r>
    </w:p>
    <w:p w14:paraId="66E8481D" w14:textId="77777777" w:rsidR="00FB749F" w:rsidRDefault="00FB749F" w:rsidP="00FB749F">
      <w:pPr>
        <w:pStyle w:val="PL"/>
      </w:pPr>
      <w:r>
        <w:t xml:space="preserve">          type: array</w:t>
      </w:r>
    </w:p>
    <w:p w14:paraId="78237160" w14:textId="77777777" w:rsidR="00FB749F" w:rsidRDefault="00FB749F" w:rsidP="00FB749F">
      <w:pPr>
        <w:pStyle w:val="PL"/>
      </w:pPr>
      <w:r>
        <w:t xml:space="preserve">          uniqueItems: true</w:t>
      </w:r>
    </w:p>
    <w:p w14:paraId="02C15ED9" w14:textId="77777777" w:rsidR="00FB749F" w:rsidRDefault="00FB749F" w:rsidP="00FB749F">
      <w:pPr>
        <w:pStyle w:val="PL"/>
      </w:pPr>
      <w:r>
        <w:t xml:space="preserve">          items:</w:t>
      </w:r>
    </w:p>
    <w:p w14:paraId="4F605EC2" w14:textId="77777777" w:rsidR="00FB749F" w:rsidRDefault="00FB749F" w:rsidP="00FB749F">
      <w:pPr>
        <w:pStyle w:val="PL"/>
      </w:pPr>
      <w:r>
        <w:t xml:space="preserve">            $ref: '#/components/schemas/SuciInfo'</w:t>
      </w:r>
    </w:p>
    <w:p w14:paraId="3F200D99" w14:textId="77777777" w:rsidR="00FB749F" w:rsidRDefault="00FB749F" w:rsidP="00FB749F">
      <w:pPr>
        <w:pStyle w:val="PL"/>
      </w:pPr>
      <w:r>
        <w:t xml:space="preserve">          minItems: 1</w:t>
      </w:r>
    </w:p>
    <w:p w14:paraId="4BB67E3F" w14:textId="77777777" w:rsidR="00FB749F" w:rsidRDefault="00FB749F" w:rsidP="00FB749F">
      <w:pPr>
        <w:pStyle w:val="PL"/>
      </w:pPr>
      <w:r>
        <w:t xml:space="preserve">    SupportedDataSet:</w:t>
      </w:r>
    </w:p>
    <w:p w14:paraId="331624A8" w14:textId="77777777" w:rsidR="00FB749F" w:rsidRDefault="00FB749F" w:rsidP="00FB749F">
      <w:pPr>
        <w:pStyle w:val="PL"/>
      </w:pPr>
      <w:r>
        <w:t xml:space="preserve">      type: string</w:t>
      </w:r>
    </w:p>
    <w:p w14:paraId="73891ED7" w14:textId="77777777" w:rsidR="00FB749F" w:rsidRDefault="00FB749F" w:rsidP="00FB749F">
      <w:pPr>
        <w:pStyle w:val="PL"/>
      </w:pPr>
      <w:r>
        <w:t xml:space="preserve">      description: any of enumerated value</w:t>
      </w:r>
    </w:p>
    <w:p w14:paraId="6E7107D4" w14:textId="77777777" w:rsidR="00FB749F" w:rsidRDefault="00FB749F" w:rsidP="00FB749F">
      <w:pPr>
        <w:pStyle w:val="PL"/>
      </w:pPr>
      <w:r>
        <w:t xml:space="preserve">      enum:</w:t>
      </w:r>
    </w:p>
    <w:p w14:paraId="0146353F" w14:textId="77777777" w:rsidR="00FB749F" w:rsidRDefault="00FB749F" w:rsidP="00FB749F">
      <w:pPr>
        <w:pStyle w:val="PL"/>
      </w:pPr>
      <w:r>
        <w:t xml:space="preserve">        - SUBSCRIPTION</w:t>
      </w:r>
    </w:p>
    <w:p w14:paraId="7D7574A5" w14:textId="77777777" w:rsidR="00FB749F" w:rsidRDefault="00FB749F" w:rsidP="00FB749F">
      <w:pPr>
        <w:pStyle w:val="PL"/>
      </w:pPr>
      <w:r>
        <w:t xml:space="preserve">        - POLICY</w:t>
      </w:r>
    </w:p>
    <w:p w14:paraId="1E08D814" w14:textId="77777777" w:rsidR="00FB749F" w:rsidRDefault="00FB749F" w:rsidP="00FB749F">
      <w:pPr>
        <w:pStyle w:val="PL"/>
      </w:pPr>
      <w:r>
        <w:t xml:space="preserve">        - EXPOSURE</w:t>
      </w:r>
    </w:p>
    <w:p w14:paraId="54563920" w14:textId="77777777" w:rsidR="00FB749F" w:rsidRDefault="00FB749F" w:rsidP="00FB749F">
      <w:pPr>
        <w:pStyle w:val="PL"/>
      </w:pPr>
      <w:r>
        <w:t xml:space="preserve">        - APPLICATION</w:t>
      </w:r>
    </w:p>
    <w:p w14:paraId="0ADA73DE" w14:textId="77777777" w:rsidR="00FB749F" w:rsidRDefault="00FB749F" w:rsidP="00FB749F">
      <w:pPr>
        <w:pStyle w:val="PL"/>
      </w:pPr>
      <w:r>
        <w:t xml:space="preserve">        - A_PFD</w:t>
      </w:r>
    </w:p>
    <w:p w14:paraId="799BCD0F" w14:textId="77777777" w:rsidR="00FB749F" w:rsidRDefault="00FB749F" w:rsidP="00FB749F">
      <w:pPr>
        <w:pStyle w:val="PL"/>
      </w:pPr>
      <w:r>
        <w:t xml:space="preserve">        - A_AFTI</w:t>
      </w:r>
    </w:p>
    <w:p w14:paraId="6916A83D" w14:textId="77777777" w:rsidR="00FB749F" w:rsidRDefault="00FB749F" w:rsidP="00FB749F">
      <w:pPr>
        <w:pStyle w:val="PL"/>
      </w:pPr>
      <w:r>
        <w:t xml:space="preserve">        - A_IPTV</w:t>
      </w:r>
    </w:p>
    <w:p w14:paraId="25412CAA" w14:textId="77777777" w:rsidR="00FB749F" w:rsidRDefault="00FB749F" w:rsidP="00FB749F">
      <w:pPr>
        <w:pStyle w:val="PL"/>
      </w:pPr>
      <w:r>
        <w:t xml:space="preserve">        - A_BDT</w:t>
      </w:r>
    </w:p>
    <w:p w14:paraId="505B3CF0" w14:textId="77777777" w:rsidR="00FB749F" w:rsidRDefault="00FB749F" w:rsidP="00FB749F">
      <w:pPr>
        <w:pStyle w:val="PL"/>
      </w:pPr>
      <w:r>
        <w:t xml:space="preserve">        - A_SPD</w:t>
      </w:r>
    </w:p>
    <w:p w14:paraId="573DB274" w14:textId="77777777" w:rsidR="00FB749F" w:rsidRDefault="00FB749F" w:rsidP="00FB749F">
      <w:pPr>
        <w:pStyle w:val="PL"/>
      </w:pPr>
      <w:r>
        <w:t xml:space="preserve">        - A_EASD</w:t>
      </w:r>
    </w:p>
    <w:p w14:paraId="74F4023A" w14:textId="77777777" w:rsidR="00FB749F" w:rsidRDefault="00FB749F" w:rsidP="00FB749F">
      <w:pPr>
        <w:pStyle w:val="PL"/>
      </w:pPr>
      <w:r>
        <w:t xml:space="preserve">        - A_AMI</w:t>
      </w:r>
    </w:p>
    <w:p w14:paraId="50064F19" w14:textId="77777777" w:rsidR="00FB749F" w:rsidRDefault="00FB749F" w:rsidP="00FB749F">
      <w:pPr>
        <w:pStyle w:val="PL"/>
      </w:pPr>
      <w:r>
        <w:t xml:space="preserve">        - P_UE</w:t>
      </w:r>
    </w:p>
    <w:p w14:paraId="1D155ECE" w14:textId="77777777" w:rsidR="00FB749F" w:rsidRDefault="00FB749F" w:rsidP="00FB749F">
      <w:pPr>
        <w:pStyle w:val="PL"/>
      </w:pPr>
      <w:r>
        <w:t xml:space="preserve">        - P_SCD</w:t>
      </w:r>
    </w:p>
    <w:p w14:paraId="57E2CDD1" w14:textId="77777777" w:rsidR="00FB749F" w:rsidRDefault="00FB749F" w:rsidP="00FB749F">
      <w:pPr>
        <w:pStyle w:val="PL"/>
      </w:pPr>
      <w:r>
        <w:t xml:space="preserve">        - P_BDT</w:t>
      </w:r>
    </w:p>
    <w:p w14:paraId="32FEA19E" w14:textId="77777777" w:rsidR="00FB749F" w:rsidRDefault="00FB749F" w:rsidP="00FB749F">
      <w:pPr>
        <w:pStyle w:val="PL"/>
      </w:pPr>
      <w:r>
        <w:t xml:space="preserve">        - P_PLMNUE</w:t>
      </w:r>
    </w:p>
    <w:p w14:paraId="6D8B0A4E" w14:textId="77777777" w:rsidR="00FB749F" w:rsidRDefault="00FB749F" w:rsidP="00FB749F">
      <w:pPr>
        <w:pStyle w:val="PL"/>
      </w:pPr>
      <w:r>
        <w:t xml:space="preserve">        - P_NSSCD</w:t>
      </w:r>
    </w:p>
    <w:p w14:paraId="0A173F5C" w14:textId="77777777" w:rsidR="00FB749F" w:rsidRDefault="00FB749F" w:rsidP="00FB749F">
      <w:pPr>
        <w:pStyle w:val="PL"/>
      </w:pPr>
      <w:r>
        <w:t xml:space="preserve">        - P_PDTQ</w:t>
      </w:r>
    </w:p>
    <w:p w14:paraId="38E66AFD" w14:textId="77777777" w:rsidR="00FB749F" w:rsidRDefault="00FB749F" w:rsidP="00FB749F">
      <w:pPr>
        <w:pStyle w:val="PL"/>
      </w:pPr>
      <w:r>
        <w:t xml:space="preserve">        - P_MBSCD</w:t>
      </w:r>
    </w:p>
    <w:p w14:paraId="7AA33915" w14:textId="77777777" w:rsidR="00FB749F" w:rsidRDefault="00FB749F" w:rsidP="00FB749F">
      <w:pPr>
        <w:pStyle w:val="PL"/>
      </w:pPr>
      <w:r>
        <w:t xml:space="preserve">        - P_GROUP</w:t>
      </w:r>
    </w:p>
    <w:p w14:paraId="62D1DE47" w14:textId="77777777" w:rsidR="00FB749F" w:rsidRDefault="00FB749F" w:rsidP="00FB749F">
      <w:pPr>
        <w:pStyle w:val="PL"/>
      </w:pPr>
      <w:r>
        <w:t xml:space="preserve">    NotificationType:      </w:t>
      </w:r>
    </w:p>
    <w:p w14:paraId="2849292E" w14:textId="77777777" w:rsidR="00FB749F" w:rsidRDefault="00FB749F" w:rsidP="00FB749F">
      <w:pPr>
        <w:pStyle w:val="PL"/>
      </w:pPr>
      <w:r>
        <w:t xml:space="preserve">      type: string</w:t>
      </w:r>
    </w:p>
    <w:p w14:paraId="19BD85F5" w14:textId="77777777" w:rsidR="00FB749F" w:rsidRDefault="00FB749F" w:rsidP="00FB749F">
      <w:pPr>
        <w:pStyle w:val="PL"/>
      </w:pPr>
      <w:r>
        <w:t xml:space="preserve">      readOnly: true</w:t>
      </w:r>
    </w:p>
    <w:p w14:paraId="16C8BCFB" w14:textId="77777777" w:rsidR="00FB749F" w:rsidRDefault="00FB749F" w:rsidP="00FB749F">
      <w:pPr>
        <w:pStyle w:val="PL"/>
      </w:pPr>
      <w:r>
        <w:t xml:space="preserve">      enum:</w:t>
      </w:r>
    </w:p>
    <w:p w14:paraId="2E06ACC5" w14:textId="77777777" w:rsidR="00FB749F" w:rsidRDefault="00FB749F" w:rsidP="00FB749F">
      <w:pPr>
        <w:pStyle w:val="PL"/>
      </w:pPr>
      <w:r>
        <w:t xml:space="preserve">        -  N1_MESSAGES </w:t>
      </w:r>
    </w:p>
    <w:p w14:paraId="511ED543" w14:textId="77777777" w:rsidR="00FB749F" w:rsidRDefault="00FB749F" w:rsidP="00FB749F">
      <w:pPr>
        <w:pStyle w:val="PL"/>
      </w:pPr>
      <w:r>
        <w:t xml:space="preserve">        -  N2_INFORMATION</w:t>
      </w:r>
    </w:p>
    <w:p w14:paraId="26E8410F" w14:textId="77777777" w:rsidR="00FB749F" w:rsidRDefault="00FB749F" w:rsidP="00FB749F">
      <w:pPr>
        <w:pStyle w:val="PL"/>
      </w:pPr>
      <w:r>
        <w:t xml:space="preserve">        -  LOCATION_NOTIFICATION</w:t>
      </w:r>
    </w:p>
    <w:p w14:paraId="3714AE7F" w14:textId="77777777" w:rsidR="00FB749F" w:rsidRDefault="00FB749F" w:rsidP="00FB749F">
      <w:pPr>
        <w:pStyle w:val="PL"/>
      </w:pPr>
      <w:r>
        <w:t xml:space="preserve">        -  DATA_REMOVAL_NOTIFICATION</w:t>
      </w:r>
    </w:p>
    <w:p w14:paraId="2F771402" w14:textId="77777777" w:rsidR="00FB749F" w:rsidRDefault="00FB749F" w:rsidP="00FB749F">
      <w:pPr>
        <w:pStyle w:val="PL"/>
      </w:pPr>
      <w:r>
        <w:t xml:space="preserve">        -  DATA_CHANGE_NOTIFICATION</w:t>
      </w:r>
    </w:p>
    <w:p w14:paraId="06474A5A" w14:textId="77777777" w:rsidR="00FB749F" w:rsidRDefault="00FB749F" w:rsidP="00FB749F">
      <w:pPr>
        <w:pStyle w:val="PL"/>
      </w:pPr>
      <w:r>
        <w:t xml:space="preserve">        -  LOCATION_UPDATE_NOTIFICATION</w:t>
      </w:r>
    </w:p>
    <w:p w14:paraId="77FC05F4" w14:textId="77777777" w:rsidR="00FB749F" w:rsidRDefault="00FB749F" w:rsidP="00FB749F">
      <w:pPr>
        <w:pStyle w:val="PL"/>
      </w:pPr>
      <w:r>
        <w:t xml:space="preserve">        -  NSSAA_REAUTH_NOTIFICATION</w:t>
      </w:r>
    </w:p>
    <w:p w14:paraId="1A7D68BD" w14:textId="77777777" w:rsidR="00FB749F" w:rsidRDefault="00FB749F" w:rsidP="00FB749F">
      <w:pPr>
        <w:pStyle w:val="PL"/>
      </w:pPr>
      <w:r>
        <w:t xml:space="preserve">        -  NSSAA_REVOC_NOTIFICATION</w:t>
      </w:r>
    </w:p>
    <w:p w14:paraId="5827E151" w14:textId="77777777" w:rsidR="00FB749F" w:rsidRDefault="00FB749F" w:rsidP="00FB749F">
      <w:pPr>
        <w:pStyle w:val="PL"/>
      </w:pPr>
      <w:r>
        <w:t xml:space="preserve">        -  MATCH_INFO_NOTIFICATION</w:t>
      </w:r>
    </w:p>
    <w:p w14:paraId="0CFBC548" w14:textId="77777777" w:rsidR="00FB749F" w:rsidRDefault="00FB749F" w:rsidP="00FB749F">
      <w:pPr>
        <w:pStyle w:val="PL"/>
      </w:pPr>
      <w:r>
        <w:t xml:space="preserve">        -  DATA_RESTORATION_NOTIFICATION</w:t>
      </w:r>
    </w:p>
    <w:p w14:paraId="31CC215E" w14:textId="77777777" w:rsidR="00FB749F" w:rsidRDefault="00FB749F" w:rsidP="00FB749F">
      <w:pPr>
        <w:pStyle w:val="PL"/>
      </w:pPr>
      <w:r>
        <w:t xml:space="preserve">        -  TSCTS_NOTIFICATION</w:t>
      </w:r>
    </w:p>
    <w:p w14:paraId="7F28CE30" w14:textId="77777777" w:rsidR="00FB749F" w:rsidRDefault="00FB749F" w:rsidP="00FB749F">
      <w:pPr>
        <w:pStyle w:val="PL"/>
      </w:pPr>
      <w:r>
        <w:t xml:space="preserve">        -  LCS_KEY_DELIVERY_NOTIFICATION</w:t>
      </w:r>
    </w:p>
    <w:p w14:paraId="5B7B0CBC" w14:textId="77777777" w:rsidR="00FB749F" w:rsidRDefault="00FB749F" w:rsidP="00FB749F">
      <w:pPr>
        <w:pStyle w:val="PL"/>
      </w:pPr>
      <w:r>
        <w:t xml:space="preserve">        -  UUAA_MM_AUTH_NOTIFICATION</w:t>
      </w:r>
    </w:p>
    <w:p w14:paraId="1AA46789" w14:textId="77777777" w:rsidR="00FB749F" w:rsidRDefault="00FB749F" w:rsidP="00FB749F">
      <w:pPr>
        <w:pStyle w:val="PL"/>
      </w:pPr>
      <w:r>
        <w:t xml:space="preserve">        -  DC_SESSION_EVENT_NOTIFICATION</w:t>
      </w:r>
    </w:p>
    <w:p w14:paraId="3024A114" w14:textId="77777777" w:rsidR="00FB749F" w:rsidRDefault="00FB749F" w:rsidP="00FB749F">
      <w:pPr>
        <w:pStyle w:val="PL"/>
      </w:pPr>
      <w:r>
        <w:t xml:space="preserve">    DefaultNotificationSubscription:</w:t>
      </w:r>
    </w:p>
    <w:p w14:paraId="0844397C" w14:textId="77777777" w:rsidR="00FB749F" w:rsidRDefault="00FB749F" w:rsidP="00FB749F">
      <w:pPr>
        <w:pStyle w:val="PL"/>
      </w:pPr>
      <w:r>
        <w:t xml:space="preserve">      type: object</w:t>
      </w:r>
    </w:p>
    <w:p w14:paraId="3C5E0CE2" w14:textId="77777777" w:rsidR="00FB749F" w:rsidRDefault="00FB749F" w:rsidP="00FB749F">
      <w:pPr>
        <w:pStyle w:val="PL"/>
      </w:pPr>
      <w:r>
        <w:t xml:space="preserve">      properties:</w:t>
      </w:r>
    </w:p>
    <w:p w14:paraId="7F2114D6" w14:textId="77777777" w:rsidR="00FB749F" w:rsidRDefault="00FB749F" w:rsidP="00FB749F">
      <w:pPr>
        <w:pStyle w:val="PL"/>
      </w:pPr>
      <w:r>
        <w:t xml:space="preserve">        notificationType:</w:t>
      </w:r>
    </w:p>
    <w:p w14:paraId="332954AC" w14:textId="77777777" w:rsidR="00FB749F" w:rsidRDefault="00FB749F" w:rsidP="00FB749F">
      <w:pPr>
        <w:pStyle w:val="PL"/>
      </w:pPr>
      <w:r>
        <w:t xml:space="preserve">          $ref: '#/components/schemas/NotificationType'</w:t>
      </w:r>
    </w:p>
    <w:p w14:paraId="53A218EF" w14:textId="77777777" w:rsidR="00FB749F" w:rsidRDefault="00FB749F" w:rsidP="00FB749F">
      <w:pPr>
        <w:pStyle w:val="PL"/>
      </w:pPr>
      <w:r>
        <w:t xml:space="preserve">        callbackURI:</w:t>
      </w:r>
    </w:p>
    <w:p w14:paraId="0CA3697C" w14:textId="77777777" w:rsidR="00FB749F" w:rsidRDefault="00FB749F" w:rsidP="00FB749F">
      <w:pPr>
        <w:pStyle w:val="PL"/>
      </w:pPr>
      <w:r>
        <w:t xml:space="preserve">          type: string</w:t>
      </w:r>
    </w:p>
    <w:p w14:paraId="741279A8" w14:textId="77777777" w:rsidR="00FB749F" w:rsidRDefault="00FB749F" w:rsidP="00FB749F">
      <w:pPr>
        <w:pStyle w:val="PL"/>
      </w:pPr>
      <w:r>
        <w:t xml:space="preserve">          readOnly: true</w:t>
      </w:r>
    </w:p>
    <w:p w14:paraId="03D22A68" w14:textId="77777777" w:rsidR="00FB749F" w:rsidRDefault="00FB749F" w:rsidP="00FB749F">
      <w:pPr>
        <w:pStyle w:val="PL"/>
      </w:pPr>
      <w:r>
        <w:t xml:space="preserve">        interPlmnCallbackUri:  </w:t>
      </w:r>
    </w:p>
    <w:p w14:paraId="30B17B60" w14:textId="77777777" w:rsidR="00FB749F" w:rsidRDefault="00FB749F" w:rsidP="00FB749F">
      <w:pPr>
        <w:pStyle w:val="PL"/>
      </w:pPr>
      <w:r>
        <w:t xml:space="preserve">          $ref: 'TS28623_ComDefs.yaml#/components/schemas/UriRo'</w:t>
      </w:r>
    </w:p>
    <w:p w14:paraId="23D6D011" w14:textId="77777777" w:rsidR="00FB749F" w:rsidRDefault="00FB749F" w:rsidP="00FB749F">
      <w:pPr>
        <w:pStyle w:val="PL"/>
      </w:pPr>
      <w:r>
        <w:t xml:space="preserve">        n1MessageClass:  </w:t>
      </w:r>
    </w:p>
    <w:p w14:paraId="02F8ECE1" w14:textId="77777777" w:rsidR="00FB749F" w:rsidRDefault="00FB749F" w:rsidP="00FB749F">
      <w:pPr>
        <w:pStyle w:val="PL"/>
      </w:pPr>
      <w:r>
        <w:t xml:space="preserve">          type: boolean</w:t>
      </w:r>
    </w:p>
    <w:p w14:paraId="22A418E8" w14:textId="77777777" w:rsidR="00FB749F" w:rsidRDefault="00FB749F" w:rsidP="00FB749F">
      <w:pPr>
        <w:pStyle w:val="PL"/>
      </w:pPr>
      <w:r>
        <w:t xml:space="preserve">          readOnly: true</w:t>
      </w:r>
    </w:p>
    <w:p w14:paraId="0C5C335C" w14:textId="77777777" w:rsidR="00FB749F" w:rsidRDefault="00FB749F" w:rsidP="00FB749F">
      <w:pPr>
        <w:pStyle w:val="PL"/>
      </w:pPr>
      <w:r>
        <w:t xml:space="preserve">        n2InformationClass:</w:t>
      </w:r>
    </w:p>
    <w:p w14:paraId="482B07F2" w14:textId="77777777" w:rsidR="00FB749F" w:rsidRDefault="00FB749F" w:rsidP="00FB749F">
      <w:pPr>
        <w:pStyle w:val="PL"/>
      </w:pPr>
      <w:r>
        <w:t xml:space="preserve">          type: boolean</w:t>
      </w:r>
    </w:p>
    <w:p w14:paraId="35DC993E" w14:textId="77777777" w:rsidR="00FB749F" w:rsidRDefault="00FB749F" w:rsidP="00FB749F">
      <w:pPr>
        <w:pStyle w:val="PL"/>
      </w:pPr>
      <w:r>
        <w:t xml:space="preserve">          readOnly: true</w:t>
      </w:r>
    </w:p>
    <w:p w14:paraId="6AEFC08E" w14:textId="77777777" w:rsidR="00FB749F" w:rsidRDefault="00FB749F" w:rsidP="00FB749F">
      <w:pPr>
        <w:pStyle w:val="PL"/>
      </w:pPr>
      <w:r>
        <w:t xml:space="preserve">        versions:</w:t>
      </w:r>
    </w:p>
    <w:p w14:paraId="0ABAEA0C" w14:textId="77777777" w:rsidR="00FB749F" w:rsidRDefault="00FB749F" w:rsidP="00FB749F">
      <w:pPr>
        <w:pStyle w:val="PL"/>
      </w:pPr>
      <w:r>
        <w:lastRenderedPageBreak/>
        <w:t xml:space="preserve">          type: string</w:t>
      </w:r>
    </w:p>
    <w:p w14:paraId="3FB1758C" w14:textId="77777777" w:rsidR="00FB749F" w:rsidRDefault="00FB749F" w:rsidP="00FB749F">
      <w:pPr>
        <w:pStyle w:val="PL"/>
      </w:pPr>
      <w:r>
        <w:t xml:space="preserve">          readOnly: true</w:t>
      </w:r>
    </w:p>
    <w:p w14:paraId="15F755A0" w14:textId="77777777" w:rsidR="00FB749F" w:rsidRDefault="00FB749F" w:rsidP="00FB749F">
      <w:pPr>
        <w:pStyle w:val="PL"/>
      </w:pPr>
      <w:r>
        <w:t xml:space="preserve">        binding:</w:t>
      </w:r>
    </w:p>
    <w:p w14:paraId="4C9CA5D4" w14:textId="77777777" w:rsidR="00FB749F" w:rsidRDefault="00FB749F" w:rsidP="00FB749F">
      <w:pPr>
        <w:pStyle w:val="PL"/>
      </w:pPr>
      <w:r>
        <w:t xml:space="preserve">          type: string</w:t>
      </w:r>
    </w:p>
    <w:p w14:paraId="30929387" w14:textId="77777777" w:rsidR="00FB749F" w:rsidRDefault="00FB749F" w:rsidP="00FB749F">
      <w:pPr>
        <w:pStyle w:val="PL"/>
      </w:pPr>
      <w:r>
        <w:t xml:space="preserve">          readOnly: true</w:t>
      </w:r>
    </w:p>
    <w:p w14:paraId="02326FE6" w14:textId="77777777" w:rsidR="00FB749F" w:rsidRDefault="00FB749F" w:rsidP="00FB749F">
      <w:pPr>
        <w:pStyle w:val="PL"/>
      </w:pPr>
      <w:r>
        <w:t xml:space="preserve">        acceptedEncoding:</w:t>
      </w:r>
    </w:p>
    <w:p w14:paraId="63FB7377" w14:textId="77777777" w:rsidR="00FB749F" w:rsidRDefault="00FB749F" w:rsidP="00FB749F">
      <w:pPr>
        <w:pStyle w:val="PL"/>
      </w:pPr>
      <w:r>
        <w:t xml:space="preserve">          type: string</w:t>
      </w:r>
    </w:p>
    <w:p w14:paraId="40897CD1" w14:textId="77777777" w:rsidR="00FB749F" w:rsidRDefault="00FB749F" w:rsidP="00FB749F">
      <w:pPr>
        <w:pStyle w:val="PL"/>
      </w:pPr>
      <w:r>
        <w:t xml:space="preserve">          readOnly: true</w:t>
      </w:r>
    </w:p>
    <w:p w14:paraId="75862D92" w14:textId="77777777" w:rsidR="00FB749F" w:rsidRDefault="00FB749F" w:rsidP="00FB749F">
      <w:pPr>
        <w:pStyle w:val="PL"/>
      </w:pPr>
      <w:r>
        <w:t xml:space="preserve">        supportedFeatures:</w:t>
      </w:r>
    </w:p>
    <w:p w14:paraId="378F3D77" w14:textId="77777777" w:rsidR="00FB749F" w:rsidRDefault="00FB749F" w:rsidP="00FB749F">
      <w:pPr>
        <w:pStyle w:val="PL"/>
      </w:pPr>
      <w:r>
        <w:t xml:space="preserve">          type: string</w:t>
      </w:r>
    </w:p>
    <w:p w14:paraId="0D35C8CA" w14:textId="77777777" w:rsidR="00FB749F" w:rsidRDefault="00FB749F" w:rsidP="00FB749F">
      <w:pPr>
        <w:pStyle w:val="PL"/>
      </w:pPr>
      <w:r>
        <w:t xml:space="preserve">          readOnly: true</w:t>
      </w:r>
    </w:p>
    <w:p w14:paraId="63649697" w14:textId="77777777" w:rsidR="00FB749F" w:rsidRDefault="00FB749F" w:rsidP="00FB749F">
      <w:pPr>
        <w:pStyle w:val="PL"/>
      </w:pPr>
      <w:r>
        <w:t xml:space="preserve">        serviceInfoList:</w:t>
      </w:r>
    </w:p>
    <w:p w14:paraId="24F21B50" w14:textId="77777777" w:rsidR="00FB749F" w:rsidRDefault="00FB749F" w:rsidP="00FB749F">
      <w:pPr>
        <w:pStyle w:val="PL"/>
      </w:pPr>
      <w:r>
        <w:t xml:space="preserve">          type: array</w:t>
      </w:r>
    </w:p>
    <w:p w14:paraId="770E9A96" w14:textId="77777777" w:rsidR="00FB749F" w:rsidRDefault="00FB749F" w:rsidP="00FB749F">
      <w:pPr>
        <w:pStyle w:val="PL"/>
      </w:pPr>
      <w:r>
        <w:t xml:space="preserve">          uniqueItems: true</w:t>
      </w:r>
    </w:p>
    <w:p w14:paraId="064D541F" w14:textId="77777777" w:rsidR="00FB749F" w:rsidRDefault="00FB749F" w:rsidP="00FB749F">
      <w:pPr>
        <w:pStyle w:val="PL"/>
      </w:pPr>
      <w:r>
        <w:t xml:space="preserve">          items: </w:t>
      </w:r>
    </w:p>
    <w:p w14:paraId="5FA0E4D4" w14:textId="77777777" w:rsidR="00FB749F" w:rsidRDefault="00FB749F" w:rsidP="00FB749F">
      <w:pPr>
        <w:pStyle w:val="PL"/>
      </w:pPr>
      <w:r>
        <w:t xml:space="preserve">            $ref: '#/components/schemas/DefSubServiceInfo'</w:t>
      </w:r>
    </w:p>
    <w:p w14:paraId="3A77825E" w14:textId="77777777" w:rsidR="00FB749F" w:rsidRDefault="00FB749F" w:rsidP="00FB749F">
      <w:pPr>
        <w:pStyle w:val="PL"/>
      </w:pPr>
      <w:r>
        <w:t xml:space="preserve">          minItems: 1</w:t>
      </w:r>
    </w:p>
    <w:p w14:paraId="15D11276" w14:textId="77777777" w:rsidR="00FB749F" w:rsidRDefault="00FB749F" w:rsidP="00FB749F">
      <w:pPr>
        <w:pStyle w:val="PL"/>
      </w:pPr>
      <w:r>
        <w:t xml:space="preserve">        callbackUriPrefix:</w:t>
      </w:r>
    </w:p>
    <w:p w14:paraId="10BE0932" w14:textId="77777777" w:rsidR="00FB749F" w:rsidRDefault="00FB749F" w:rsidP="00FB749F">
      <w:pPr>
        <w:pStyle w:val="PL"/>
      </w:pPr>
      <w:r>
        <w:t xml:space="preserve">          $ref: 'TS28623_ComDefs.yaml#/components/schemas/UriRo'</w:t>
      </w:r>
    </w:p>
    <w:p w14:paraId="65736BD9" w14:textId="77777777" w:rsidR="00FB749F" w:rsidRDefault="00FB749F" w:rsidP="00FB749F">
      <w:pPr>
        <w:pStyle w:val="PL"/>
      </w:pPr>
      <w:r>
        <w:t xml:space="preserve">    CallbackUriPrefixItem:</w:t>
      </w:r>
    </w:p>
    <w:p w14:paraId="17FD55E0" w14:textId="77777777" w:rsidR="00FB749F" w:rsidRDefault="00FB749F" w:rsidP="00FB749F">
      <w:pPr>
        <w:pStyle w:val="PL"/>
      </w:pPr>
      <w:r>
        <w:t xml:space="preserve">      type: object</w:t>
      </w:r>
    </w:p>
    <w:p w14:paraId="6CD43762" w14:textId="77777777" w:rsidR="00FB749F" w:rsidRDefault="00FB749F" w:rsidP="00FB749F">
      <w:pPr>
        <w:pStyle w:val="PL"/>
      </w:pPr>
      <w:r>
        <w:t xml:space="preserve">      properties:</w:t>
      </w:r>
    </w:p>
    <w:p w14:paraId="245D8F9B" w14:textId="77777777" w:rsidR="00FB749F" w:rsidRDefault="00FB749F" w:rsidP="00FB749F">
      <w:pPr>
        <w:pStyle w:val="PL"/>
      </w:pPr>
      <w:r>
        <w:t xml:space="preserve">        notificationTypes:</w:t>
      </w:r>
    </w:p>
    <w:p w14:paraId="345B0174" w14:textId="77777777" w:rsidR="00FB749F" w:rsidRDefault="00FB749F" w:rsidP="00FB749F">
      <w:pPr>
        <w:pStyle w:val="PL"/>
      </w:pPr>
      <w:r>
        <w:t xml:space="preserve">          type: array</w:t>
      </w:r>
    </w:p>
    <w:p w14:paraId="2253984F" w14:textId="77777777" w:rsidR="00FB749F" w:rsidRDefault="00FB749F" w:rsidP="00FB749F">
      <w:pPr>
        <w:pStyle w:val="PL"/>
      </w:pPr>
      <w:r>
        <w:t xml:space="preserve">          items: </w:t>
      </w:r>
    </w:p>
    <w:p w14:paraId="7C06C804" w14:textId="77777777" w:rsidR="00FB749F" w:rsidRDefault="00FB749F" w:rsidP="00FB749F">
      <w:pPr>
        <w:pStyle w:val="PL"/>
      </w:pPr>
      <w:r>
        <w:t xml:space="preserve">            $ref: '#/components/schemas/NotificationType'</w:t>
      </w:r>
    </w:p>
    <w:p w14:paraId="2B343FEF" w14:textId="77777777" w:rsidR="00FB749F" w:rsidRDefault="00FB749F" w:rsidP="00FB749F">
      <w:pPr>
        <w:pStyle w:val="PL"/>
      </w:pPr>
      <w:r>
        <w:t xml:space="preserve">        callbackUriPrefix:</w:t>
      </w:r>
    </w:p>
    <w:p w14:paraId="0E857EAE" w14:textId="77777777" w:rsidR="00FB749F" w:rsidRDefault="00FB749F" w:rsidP="00FB749F">
      <w:pPr>
        <w:pStyle w:val="PL"/>
      </w:pPr>
      <w:r>
        <w:t xml:space="preserve">          $ref: 'TS28623_ComDefs.yaml#/components/schemas/UriRo'</w:t>
      </w:r>
    </w:p>
    <w:p w14:paraId="32599E4C" w14:textId="77777777" w:rsidR="00FB749F" w:rsidRDefault="00FB749F" w:rsidP="00FB749F">
      <w:pPr>
        <w:pStyle w:val="PL"/>
      </w:pPr>
      <w:r>
        <w:t xml:space="preserve">    DefSubServiceInfo:</w:t>
      </w:r>
    </w:p>
    <w:p w14:paraId="331A8F38" w14:textId="77777777" w:rsidR="00FB749F" w:rsidRDefault="00FB749F" w:rsidP="00FB749F">
      <w:pPr>
        <w:pStyle w:val="PL"/>
      </w:pPr>
      <w:r>
        <w:t xml:space="preserve">      type: object</w:t>
      </w:r>
    </w:p>
    <w:p w14:paraId="1CF5275F" w14:textId="77777777" w:rsidR="00FB749F" w:rsidRDefault="00FB749F" w:rsidP="00FB749F">
      <w:pPr>
        <w:pStyle w:val="PL"/>
      </w:pPr>
      <w:r>
        <w:t xml:space="preserve">      properties:</w:t>
      </w:r>
    </w:p>
    <w:p w14:paraId="03F41AB1" w14:textId="77777777" w:rsidR="00FB749F" w:rsidRDefault="00FB749F" w:rsidP="00FB749F">
      <w:pPr>
        <w:pStyle w:val="PL"/>
      </w:pPr>
      <w:r>
        <w:t xml:space="preserve">        versions:</w:t>
      </w:r>
    </w:p>
    <w:p w14:paraId="46B0AE19" w14:textId="77777777" w:rsidR="00FB749F" w:rsidRDefault="00FB749F" w:rsidP="00FB749F">
      <w:pPr>
        <w:pStyle w:val="PL"/>
      </w:pPr>
      <w:r>
        <w:t xml:space="preserve">          type: array</w:t>
      </w:r>
    </w:p>
    <w:p w14:paraId="0313DEF6" w14:textId="77777777" w:rsidR="00FB749F" w:rsidRDefault="00FB749F" w:rsidP="00FB749F">
      <w:pPr>
        <w:pStyle w:val="PL"/>
      </w:pPr>
      <w:r>
        <w:t xml:space="preserve">          uniqueItems: true</w:t>
      </w:r>
    </w:p>
    <w:p w14:paraId="2C5D29BB" w14:textId="77777777" w:rsidR="00FB749F" w:rsidRDefault="00FB749F" w:rsidP="00FB749F">
      <w:pPr>
        <w:pStyle w:val="PL"/>
      </w:pPr>
      <w:r>
        <w:t xml:space="preserve">          items:</w:t>
      </w:r>
    </w:p>
    <w:p w14:paraId="0D16C4C7" w14:textId="77777777" w:rsidR="00FB749F" w:rsidRDefault="00FB749F" w:rsidP="00FB749F">
      <w:pPr>
        <w:pStyle w:val="PL"/>
      </w:pPr>
      <w:r>
        <w:t xml:space="preserve">            type: string</w:t>
      </w:r>
    </w:p>
    <w:p w14:paraId="3D87C89B" w14:textId="77777777" w:rsidR="00FB749F" w:rsidRDefault="00FB749F" w:rsidP="00FB749F">
      <w:pPr>
        <w:pStyle w:val="PL"/>
      </w:pPr>
      <w:r>
        <w:t xml:space="preserve">          minItems: 1</w:t>
      </w:r>
    </w:p>
    <w:p w14:paraId="1D27B2A2" w14:textId="77777777" w:rsidR="00FB749F" w:rsidRDefault="00FB749F" w:rsidP="00FB749F">
      <w:pPr>
        <w:pStyle w:val="PL"/>
      </w:pPr>
      <w:r>
        <w:t xml:space="preserve">          readOnly: true</w:t>
      </w:r>
    </w:p>
    <w:p w14:paraId="16FCBFE7" w14:textId="77777777" w:rsidR="00FB749F" w:rsidRDefault="00FB749F" w:rsidP="00FB749F">
      <w:pPr>
        <w:pStyle w:val="PL"/>
      </w:pPr>
      <w:r>
        <w:t xml:space="preserve">        supportedFeatures:</w:t>
      </w:r>
    </w:p>
    <w:p w14:paraId="795ACC98" w14:textId="77777777" w:rsidR="00FB749F" w:rsidRDefault="00FB749F" w:rsidP="00FB749F">
      <w:pPr>
        <w:pStyle w:val="PL"/>
      </w:pPr>
      <w:r>
        <w:t xml:space="preserve">          type: string</w:t>
      </w:r>
    </w:p>
    <w:p w14:paraId="2B67CE98" w14:textId="77777777" w:rsidR="00FB749F" w:rsidRDefault="00FB749F" w:rsidP="00FB749F">
      <w:pPr>
        <w:pStyle w:val="PL"/>
      </w:pPr>
      <w:r>
        <w:t xml:space="preserve">          readOnly: true</w:t>
      </w:r>
    </w:p>
    <w:p w14:paraId="486D5BEF" w14:textId="77777777" w:rsidR="00FB749F" w:rsidRDefault="00FB749F" w:rsidP="00FB749F">
      <w:pPr>
        <w:pStyle w:val="PL"/>
      </w:pPr>
      <w:r>
        <w:t xml:space="preserve">    ManagedNFProfile:</w:t>
      </w:r>
    </w:p>
    <w:p w14:paraId="266CBAF0" w14:textId="77777777" w:rsidR="00FB749F" w:rsidRDefault="00FB749F" w:rsidP="00FB749F">
      <w:pPr>
        <w:pStyle w:val="PL"/>
      </w:pPr>
      <w:r>
        <w:t xml:space="preserve">      type: object</w:t>
      </w:r>
    </w:p>
    <w:p w14:paraId="344C5E3B" w14:textId="77777777" w:rsidR="00FB749F" w:rsidRDefault="00FB749F" w:rsidP="00FB749F">
      <w:pPr>
        <w:pStyle w:val="PL"/>
      </w:pPr>
      <w:r>
        <w:t xml:space="preserve">      properties:</w:t>
      </w:r>
    </w:p>
    <w:p w14:paraId="70C7DD7D" w14:textId="77777777" w:rsidR="00FB749F" w:rsidRDefault="00FB749F" w:rsidP="00FB749F">
      <w:pPr>
        <w:pStyle w:val="PL"/>
      </w:pPr>
      <w:r>
        <w:t xml:space="preserve">        hniList:</w:t>
      </w:r>
    </w:p>
    <w:p w14:paraId="3E88FF5E" w14:textId="77777777" w:rsidR="00FB749F" w:rsidRDefault="00FB749F" w:rsidP="00FB749F">
      <w:pPr>
        <w:pStyle w:val="PL"/>
      </w:pPr>
      <w:r>
        <w:t xml:space="preserve">          type: array</w:t>
      </w:r>
    </w:p>
    <w:p w14:paraId="28B995D6" w14:textId="77777777" w:rsidR="00FB749F" w:rsidRDefault="00FB749F" w:rsidP="00FB749F">
      <w:pPr>
        <w:pStyle w:val="PL"/>
      </w:pPr>
      <w:r>
        <w:t xml:space="preserve">          uniqueItems: true</w:t>
      </w:r>
    </w:p>
    <w:p w14:paraId="72B600AA" w14:textId="77777777" w:rsidR="00FB749F" w:rsidRDefault="00FB749F" w:rsidP="00FB749F">
      <w:pPr>
        <w:pStyle w:val="PL"/>
      </w:pPr>
      <w:r>
        <w:t xml:space="preserve">          items: </w:t>
      </w:r>
    </w:p>
    <w:p w14:paraId="4B44765D" w14:textId="77777777" w:rsidR="00FB749F" w:rsidRDefault="00FB749F" w:rsidP="00FB749F">
      <w:pPr>
        <w:pStyle w:val="PL"/>
      </w:pPr>
      <w:r>
        <w:t xml:space="preserve">            $ref: 'TS28623_ComDefs.yaml#/components/schemas/Fqdn'</w:t>
      </w:r>
    </w:p>
    <w:p w14:paraId="1C7DAA53" w14:textId="77777777" w:rsidR="00FB749F" w:rsidRDefault="00FB749F" w:rsidP="00FB749F">
      <w:pPr>
        <w:pStyle w:val="PL"/>
      </w:pPr>
      <w:r>
        <w:t xml:space="preserve">          minItems: 1</w:t>
      </w:r>
    </w:p>
    <w:p w14:paraId="1BFBF225" w14:textId="77777777" w:rsidR="00FB749F" w:rsidRDefault="00FB749F" w:rsidP="00FB749F">
      <w:pPr>
        <w:pStyle w:val="PL"/>
      </w:pPr>
      <w:r>
        <w:t xml:space="preserve">        interPlmnFqdn:</w:t>
      </w:r>
    </w:p>
    <w:p w14:paraId="2B852D90" w14:textId="77777777" w:rsidR="00FB749F" w:rsidRDefault="00FB749F" w:rsidP="00FB749F">
      <w:pPr>
        <w:pStyle w:val="PL"/>
      </w:pPr>
      <w:r>
        <w:t xml:space="preserve">          $ref: 'TS28623_ComDefs.yaml#/components/schemas/Fqdn'</w:t>
      </w:r>
    </w:p>
    <w:p w14:paraId="2F31C907" w14:textId="77777777" w:rsidR="00FB749F" w:rsidRDefault="00FB749F" w:rsidP="00FB749F">
      <w:pPr>
        <w:pStyle w:val="PL"/>
      </w:pPr>
      <w:r>
        <w:t xml:space="preserve">        nfInstanceID:</w:t>
      </w:r>
    </w:p>
    <w:p w14:paraId="23F9D19C" w14:textId="77777777" w:rsidR="00FB749F" w:rsidRDefault="00FB749F" w:rsidP="00FB749F">
      <w:pPr>
        <w:pStyle w:val="PL"/>
      </w:pPr>
      <w:r>
        <w:t xml:space="preserve">          type: string</w:t>
      </w:r>
    </w:p>
    <w:p w14:paraId="41EB0CC3" w14:textId="77777777" w:rsidR="00FB749F" w:rsidRDefault="00FB749F" w:rsidP="00FB749F">
      <w:pPr>
        <w:pStyle w:val="PL"/>
      </w:pPr>
      <w:r>
        <w:t xml:space="preserve">          readOnly: true</w:t>
      </w:r>
    </w:p>
    <w:p w14:paraId="71556C6E" w14:textId="77777777" w:rsidR="00FB749F" w:rsidRDefault="00FB749F" w:rsidP="00FB749F">
      <w:pPr>
        <w:pStyle w:val="PL"/>
      </w:pPr>
      <w:r>
        <w:t xml:space="preserve">        nfType:</w:t>
      </w:r>
    </w:p>
    <w:p w14:paraId="752D9EC2" w14:textId="77777777" w:rsidR="00FB749F" w:rsidRDefault="00FB749F" w:rsidP="00FB749F">
      <w:pPr>
        <w:pStyle w:val="PL"/>
      </w:pPr>
      <w:r>
        <w:t xml:space="preserve">          $ref: '#/components/schemas/NFType'</w:t>
      </w:r>
    </w:p>
    <w:p w14:paraId="723080C5" w14:textId="77777777" w:rsidR="00FB749F" w:rsidRDefault="00FB749F" w:rsidP="00FB749F">
      <w:pPr>
        <w:pStyle w:val="PL"/>
      </w:pPr>
      <w:r>
        <w:t xml:space="preserve">        collocatedNfInstances:</w:t>
      </w:r>
    </w:p>
    <w:p w14:paraId="49C8EEFE" w14:textId="77777777" w:rsidR="00FB749F" w:rsidRDefault="00FB749F" w:rsidP="00FB749F">
      <w:pPr>
        <w:pStyle w:val="PL"/>
      </w:pPr>
      <w:r>
        <w:t xml:space="preserve">          type: array</w:t>
      </w:r>
    </w:p>
    <w:p w14:paraId="3C854FA1" w14:textId="77777777" w:rsidR="00FB749F" w:rsidRDefault="00FB749F" w:rsidP="00FB749F">
      <w:pPr>
        <w:pStyle w:val="PL"/>
      </w:pPr>
      <w:r>
        <w:t xml:space="preserve">          uniqueItems: true</w:t>
      </w:r>
    </w:p>
    <w:p w14:paraId="614CA6A8" w14:textId="77777777" w:rsidR="00FB749F" w:rsidRDefault="00FB749F" w:rsidP="00FB749F">
      <w:pPr>
        <w:pStyle w:val="PL"/>
      </w:pPr>
      <w:r>
        <w:t xml:space="preserve">          items:</w:t>
      </w:r>
    </w:p>
    <w:p w14:paraId="54A26CB2" w14:textId="77777777" w:rsidR="00FB749F" w:rsidRDefault="00FB749F" w:rsidP="00FB749F">
      <w:pPr>
        <w:pStyle w:val="PL"/>
      </w:pPr>
      <w:r>
        <w:t xml:space="preserve">            $ref: '#/components/schemas/CollocatedNfInstance'</w:t>
      </w:r>
    </w:p>
    <w:p w14:paraId="7630D78E" w14:textId="77777777" w:rsidR="00FB749F" w:rsidRDefault="00FB749F" w:rsidP="00FB749F">
      <w:pPr>
        <w:pStyle w:val="PL"/>
      </w:pPr>
      <w:r>
        <w:t xml:space="preserve">        nfInstanceName:</w:t>
      </w:r>
    </w:p>
    <w:p w14:paraId="4ACA5C32" w14:textId="77777777" w:rsidR="00FB749F" w:rsidRDefault="00FB749F" w:rsidP="00FB749F">
      <w:pPr>
        <w:pStyle w:val="PL"/>
      </w:pPr>
      <w:r>
        <w:t xml:space="preserve">          type: string</w:t>
      </w:r>
    </w:p>
    <w:p w14:paraId="503FBC82" w14:textId="77777777" w:rsidR="00FB749F" w:rsidRDefault="00FB749F" w:rsidP="00FB749F">
      <w:pPr>
        <w:pStyle w:val="PL"/>
      </w:pPr>
      <w:r>
        <w:t xml:space="preserve">        nfStatus:</w:t>
      </w:r>
    </w:p>
    <w:p w14:paraId="382FB8F8" w14:textId="77777777" w:rsidR="00FB749F" w:rsidRDefault="00FB749F" w:rsidP="00FB749F">
      <w:pPr>
        <w:pStyle w:val="PL"/>
      </w:pPr>
      <w:r>
        <w:t xml:space="preserve">          $ref: '#/components/schemas/NFStatus'</w:t>
      </w:r>
    </w:p>
    <w:p w14:paraId="19D7D198" w14:textId="77777777" w:rsidR="00FB749F" w:rsidRDefault="00FB749F" w:rsidP="00FB749F">
      <w:pPr>
        <w:pStyle w:val="PL"/>
      </w:pPr>
      <w:r>
        <w:t xml:space="preserve">        plmnList:</w:t>
      </w:r>
    </w:p>
    <w:p w14:paraId="07908359" w14:textId="77777777" w:rsidR="00FB749F" w:rsidRDefault="00FB749F" w:rsidP="00FB749F">
      <w:pPr>
        <w:pStyle w:val="PL"/>
      </w:pPr>
      <w:r>
        <w:t xml:space="preserve">          type: array</w:t>
      </w:r>
    </w:p>
    <w:p w14:paraId="4E0B999D" w14:textId="77777777" w:rsidR="00FB749F" w:rsidRDefault="00FB749F" w:rsidP="00FB749F">
      <w:pPr>
        <w:pStyle w:val="PL"/>
      </w:pPr>
      <w:r>
        <w:t xml:space="preserve">          uniqueItems: true</w:t>
      </w:r>
    </w:p>
    <w:p w14:paraId="2E11034A" w14:textId="77777777" w:rsidR="00FB749F" w:rsidRDefault="00FB749F" w:rsidP="00FB749F">
      <w:pPr>
        <w:pStyle w:val="PL"/>
      </w:pPr>
      <w:r>
        <w:t xml:space="preserve">          items:</w:t>
      </w:r>
    </w:p>
    <w:p w14:paraId="5DB7ECE5" w14:textId="77777777" w:rsidR="00FB749F" w:rsidRDefault="00FB749F" w:rsidP="00FB749F">
      <w:pPr>
        <w:pStyle w:val="PL"/>
      </w:pPr>
      <w:r>
        <w:t xml:space="preserve">            $ref: 'TS28623_ComDefs.yaml#/components/schemas/PlmnId'</w:t>
      </w:r>
    </w:p>
    <w:p w14:paraId="7408042D" w14:textId="77777777" w:rsidR="00FB749F" w:rsidRDefault="00FB749F" w:rsidP="00FB749F">
      <w:pPr>
        <w:pStyle w:val="PL"/>
      </w:pPr>
      <w:r>
        <w:t xml:space="preserve">        sNssais:</w:t>
      </w:r>
    </w:p>
    <w:p w14:paraId="72951D44" w14:textId="77777777" w:rsidR="00FB749F" w:rsidRDefault="00FB749F" w:rsidP="00FB749F">
      <w:pPr>
        <w:pStyle w:val="PL"/>
      </w:pPr>
      <w:r>
        <w:t xml:space="preserve">          type: array</w:t>
      </w:r>
    </w:p>
    <w:p w14:paraId="5D90C1B2" w14:textId="77777777" w:rsidR="00FB749F" w:rsidRDefault="00FB749F" w:rsidP="00FB749F">
      <w:pPr>
        <w:pStyle w:val="PL"/>
      </w:pPr>
      <w:r>
        <w:t xml:space="preserve">          uniqueItems: true</w:t>
      </w:r>
    </w:p>
    <w:p w14:paraId="1563BD95" w14:textId="77777777" w:rsidR="00FB749F" w:rsidRDefault="00FB749F" w:rsidP="00FB749F">
      <w:pPr>
        <w:pStyle w:val="PL"/>
      </w:pPr>
      <w:r>
        <w:t xml:space="preserve">          items:</w:t>
      </w:r>
    </w:p>
    <w:p w14:paraId="2E6CB088" w14:textId="77777777" w:rsidR="00FB749F" w:rsidRDefault="00FB749F" w:rsidP="00FB749F">
      <w:pPr>
        <w:pStyle w:val="PL"/>
      </w:pPr>
      <w:r>
        <w:t xml:space="preserve">            $ref: 'TS28541_NrNrm.yaml#/components/schemas/Snssai'</w:t>
      </w:r>
    </w:p>
    <w:p w14:paraId="1ABD1C1D" w14:textId="77777777" w:rsidR="00FB749F" w:rsidRDefault="00FB749F" w:rsidP="00FB749F">
      <w:pPr>
        <w:pStyle w:val="PL"/>
      </w:pPr>
      <w:r>
        <w:t xml:space="preserve">        fqdn:</w:t>
      </w:r>
    </w:p>
    <w:p w14:paraId="63EC3BAE" w14:textId="77777777" w:rsidR="00FB749F" w:rsidRDefault="00FB749F" w:rsidP="00FB749F">
      <w:pPr>
        <w:pStyle w:val="PL"/>
      </w:pPr>
      <w:r>
        <w:t xml:space="preserve">          $ref: 'TS28623_ComDefs.yaml#/components/schemas/Fqdn'</w:t>
      </w:r>
    </w:p>
    <w:p w14:paraId="78BA766C" w14:textId="77777777" w:rsidR="00FB749F" w:rsidRDefault="00FB749F" w:rsidP="00FB749F">
      <w:pPr>
        <w:pStyle w:val="PL"/>
      </w:pPr>
      <w:r>
        <w:lastRenderedPageBreak/>
        <w:t xml:space="preserve">        heartbeatTimer:</w:t>
      </w:r>
    </w:p>
    <w:p w14:paraId="245E02E0" w14:textId="77777777" w:rsidR="00FB749F" w:rsidRDefault="00FB749F" w:rsidP="00FB749F">
      <w:pPr>
        <w:pStyle w:val="PL"/>
      </w:pPr>
      <w:r>
        <w:t xml:space="preserve">          type: integer</w:t>
      </w:r>
    </w:p>
    <w:p w14:paraId="45A105BE" w14:textId="77777777" w:rsidR="00FB749F" w:rsidRDefault="00FB749F" w:rsidP="00FB749F">
      <w:pPr>
        <w:pStyle w:val="PL"/>
      </w:pPr>
      <w:r>
        <w:t xml:space="preserve">        authzInfo:</w:t>
      </w:r>
    </w:p>
    <w:p w14:paraId="4D6636F8" w14:textId="77777777" w:rsidR="00FB749F" w:rsidRDefault="00FB749F" w:rsidP="00FB749F">
      <w:pPr>
        <w:pStyle w:val="PL"/>
      </w:pPr>
      <w:r>
        <w:t xml:space="preserve">          type: string</w:t>
      </w:r>
    </w:p>
    <w:p w14:paraId="6557A5FA" w14:textId="77777777" w:rsidR="00FB749F" w:rsidRDefault="00FB749F" w:rsidP="00FB749F">
      <w:pPr>
        <w:pStyle w:val="PL"/>
      </w:pPr>
      <w:r>
        <w:t xml:space="preserve">        hostAddr:</w:t>
      </w:r>
    </w:p>
    <w:p w14:paraId="6E875883" w14:textId="77777777" w:rsidR="00FB749F" w:rsidRDefault="00FB749F" w:rsidP="00FB749F">
      <w:pPr>
        <w:pStyle w:val="PL"/>
      </w:pPr>
      <w:r>
        <w:t xml:space="preserve">          $ref: 'TS28623_ComDefs.yaml#/components/schemas/Host'</w:t>
      </w:r>
    </w:p>
    <w:p w14:paraId="595B7A9F" w14:textId="77777777" w:rsidR="00FB749F" w:rsidRDefault="00FB749F" w:rsidP="00FB749F">
      <w:pPr>
        <w:pStyle w:val="PL"/>
      </w:pPr>
      <w:r>
        <w:t xml:space="preserve">        allowedPLMNs:</w:t>
      </w:r>
    </w:p>
    <w:p w14:paraId="257C084B" w14:textId="77777777" w:rsidR="00FB749F" w:rsidRDefault="00FB749F" w:rsidP="00FB749F">
      <w:pPr>
        <w:pStyle w:val="PL"/>
      </w:pPr>
      <w:r>
        <w:t xml:space="preserve">          type: array</w:t>
      </w:r>
    </w:p>
    <w:p w14:paraId="2256F99E" w14:textId="77777777" w:rsidR="00FB749F" w:rsidRDefault="00FB749F" w:rsidP="00FB749F">
      <w:pPr>
        <w:pStyle w:val="PL"/>
      </w:pPr>
      <w:r>
        <w:t xml:space="preserve">          uniqueItems: true</w:t>
      </w:r>
    </w:p>
    <w:p w14:paraId="7DB2EA1A" w14:textId="77777777" w:rsidR="00FB749F" w:rsidRDefault="00FB749F" w:rsidP="00FB749F">
      <w:pPr>
        <w:pStyle w:val="PL"/>
      </w:pPr>
      <w:r>
        <w:t xml:space="preserve">          items:</w:t>
      </w:r>
    </w:p>
    <w:p w14:paraId="53CBE121" w14:textId="77777777" w:rsidR="00FB749F" w:rsidRDefault="00FB749F" w:rsidP="00FB749F">
      <w:pPr>
        <w:pStyle w:val="PL"/>
      </w:pPr>
      <w:r>
        <w:t xml:space="preserve">            $ref: 'TS28623_ComDefs.yaml#/components/schemas/PlmnId'</w:t>
      </w:r>
    </w:p>
    <w:p w14:paraId="4F88883A" w14:textId="77777777" w:rsidR="00FB749F" w:rsidRDefault="00FB749F" w:rsidP="00FB749F">
      <w:pPr>
        <w:pStyle w:val="PL"/>
      </w:pPr>
      <w:r>
        <w:t xml:space="preserve">        sNPNList:</w:t>
      </w:r>
    </w:p>
    <w:p w14:paraId="43DEFFB9" w14:textId="77777777" w:rsidR="00FB749F" w:rsidRDefault="00FB749F" w:rsidP="00FB749F">
      <w:pPr>
        <w:pStyle w:val="PL"/>
      </w:pPr>
      <w:r>
        <w:t xml:space="preserve">          type: array</w:t>
      </w:r>
    </w:p>
    <w:p w14:paraId="5D053033" w14:textId="77777777" w:rsidR="00FB749F" w:rsidRDefault="00FB749F" w:rsidP="00FB749F">
      <w:pPr>
        <w:pStyle w:val="PL"/>
      </w:pPr>
      <w:r>
        <w:t xml:space="preserve">          uniqueItems: true</w:t>
      </w:r>
    </w:p>
    <w:p w14:paraId="2B17061F" w14:textId="77777777" w:rsidR="00FB749F" w:rsidRDefault="00FB749F" w:rsidP="00FB749F">
      <w:pPr>
        <w:pStyle w:val="PL"/>
      </w:pPr>
      <w:r>
        <w:t xml:space="preserve">          items:</w:t>
      </w:r>
    </w:p>
    <w:p w14:paraId="2D5294D3" w14:textId="77777777" w:rsidR="00FB749F" w:rsidRDefault="00FB749F" w:rsidP="00FB749F">
      <w:pPr>
        <w:pStyle w:val="PL"/>
      </w:pPr>
      <w:r>
        <w:t xml:space="preserve">            $ref: '#/components/schemas/SnpnId'</w:t>
      </w:r>
    </w:p>
    <w:p w14:paraId="54243A05" w14:textId="77777777" w:rsidR="00FB749F" w:rsidRDefault="00FB749F" w:rsidP="00FB749F">
      <w:pPr>
        <w:pStyle w:val="PL"/>
      </w:pPr>
      <w:r>
        <w:t xml:space="preserve">        perPlmnSnssaiList:</w:t>
      </w:r>
    </w:p>
    <w:p w14:paraId="0CD2A3B7" w14:textId="77777777" w:rsidR="00FB749F" w:rsidRDefault="00FB749F" w:rsidP="00FB749F">
      <w:pPr>
        <w:pStyle w:val="PL"/>
      </w:pPr>
      <w:r>
        <w:t xml:space="preserve">          type: array</w:t>
      </w:r>
    </w:p>
    <w:p w14:paraId="07DF6B6A" w14:textId="77777777" w:rsidR="00FB749F" w:rsidRDefault="00FB749F" w:rsidP="00FB749F">
      <w:pPr>
        <w:pStyle w:val="PL"/>
      </w:pPr>
      <w:r>
        <w:t xml:space="preserve">          uniqueItems: true</w:t>
      </w:r>
    </w:p>
    <w:p w14:paraId="2128835F" w14:textId="77777777" w:rsidR="00FB749F" w:rsidRDefault="00FB749F" w:rsidP="00FB749F">
      <w:pPr>
        <w:pStyle w:val="PL"/>
      </w:pPr>
      <w:r>
        <w:t xml:space="preserve">          items:</w:t>
      </w:r>
    </w:p>
    <w:p w14:paraId="2A44A064" w14:textId="77777777" w:rsidR="00FB749F" w:rsidRDefault="00FB749F" w:rsidP="00FB749F">
      <w:pPr>
        <w:pStyle w:val="PL"/>
      </w:pPr>
      <w:r>
        <w:t xml:space="preserve">            $ref: '#/components/schemas/PlmnSnssai'</w:t>
      </w:r>
    </w:p>
    <w:p w14:paraId="25C9DDBE" w14:textId="77777777" w:rsidR="00FB749F" w:rsidRDefault="00FB749F" w:rsidP="00FB749F">
      <w:pPr>
        <w:pStyle w:val="PL"/>
      </w:pPr>
      <w:r>
        <w:t xml:space="preserve">        allowedSNPNs:</w:t>
      </w:r>
    </w:p>
    <w:p w14:paraId="4C4C8B74" w14:textId="77777777" w:rsidR="00FB749F" w:rsidRDefault="00FB749F" w:rsidP="00FB749F">
      <w:pPr>
        <w:pStyle w:val="PL"/>
      </w:pPr>
      <w:r>
        <w:t xml:space="preserve">          type: array</w:t>
      </w:r>
    </w:p>
    <w:p w14:paraId="2F8EBB48" w14:textId="77777777" w:rsidR="00FB749F" w:rsidRDefault="00FB749F" w:rsidP="00FB749F">
      <w:pPr>
        <w:pStyle w:val="PL"/>
      </w:pPr>
      <w:r>
        <w:t xml:space="preserve">          uniqueItems: true</w:t>
      </w:r>
    </w:p>
    <w:p w14:paraId="11B38057" w14:textId="77777777" w:rsidR="00FB749F" w:rsidRDefault="00FB749F" w:rsidP="00FB749F">
      <w:pPr>
        <w:pStyle w:val="PL"/>
      </w:pPr>
      <w:r>
        <w:t xml:space="preserve">          items:</w:t>
      </w:r>
    </w:p>
    <w:p w14:paraId="2E4F5283" w14:textId="77777777" w:rsidR="00FB749F" w:rsidRDefault="00FB749F" w:rsidP="00FB749F">
      <w:pPr>
        <w:pStyle w:val="PL"/>
      </w:pPr>
      <w:r>
        <w:t xml:space="preserve">            $ref: '#/components/schemas/SnpnId'</w:t>
      </w:r>
    </w:p>
    <w:p w14:paraId="341D3B51" w14:textId="77777777" w:rsidR="00FB749F" w:rsidRDefault="00FB749F" w:rsidP="00FB749F">
      <w:pPr>
        <w:pStyle w:val="PL"/>
      </w:pPr>
      <w:r>
        <w:t xml:space="preserve">        allowedNfTypes:</w:t>
      </w:r>
    </w:p>
    <w:p w14:paraId="60795017" w14:textId="77777777" w:rsidR="00FB749F" w:rsidRDefault="00FB749F" w:rsidP="00FB749F">
      <w:pPr>
        <w:pStyle w:val="PL"/>
      </w:pPr>
      <w:r>
        <w:t xml:space="preserve">          type: array</w:t>
      </w:r>
    </w:p>
    <w:p w14:paraId="29026F01" w14:textId="77777777" w:rsidR="00FB749F" w:rsidRDefault="00FB749F" w:rsidP="00FB749F">
      <w:pPr>
        <w:pStyle w:val="PL"/>
      </w:pPr>
      <w:r>
        <w:t xml:space="preserve">          uniqueItems: true</w:t>
      </w:r>
    </w:p>
    <w:p w14:paraId="5D693B60" w14:textId="77777777" w:rsidR="00FB749F" w:rsidRDefault="00FB749F" w:rsidP="00FB749F">
      <w:pPr>
        <w:pStyle w:val="PL"/>
      </w:pPr>
      <w:r>
        <w:t xml:space="preserve">          items:</w:t>
      </w:r>
    </w:p>
    <w:p w14:paraId="2917ACB1" w14:textId="77777777" w:rsidR="00FB749F" w:rsidRDefault="00FB749F" w:rsidP="00FB749F">
      <w:pPr>
        <w:pStyle w:val="PL"/>
      </w:pPr>
      <w:r>
        <w:t xml:space="preserve">            $ref: '#/components/schemas/NFType'</w:t>
      </w:r>
    </w:p>
    <w:p w14:paraId="0C48BB79" w14:textId="77777777" w:rsidR="00FB749F" w:rsidRDefault="00FB749F" w:rsidP="00FB749F">
      <w:pPr>
        <w:pStyle w:val="PL"/>
      </w:pPr>
      <w:r>
        <w:t xml:space="preserve">        allowedNfDomains:</w:t>
      </w:r>
    </w:p>
    <w:p w14:paraId="5D4CDB22" w14:textId="77777777" w:rsidR="00FB749F" w:rsidRDefault="00FB749F" w:rsidP="00FB749F">
      <w:pPr>
        <w:pStyle w:val="PL"/>
      </w:pPr>
      <w:r>
        <w:t xml:space="preserve">          type: array</w:t>
      </w:r>
    </w:p>
    <w:p w14:paraId="687FA0CF" w14:textId="77777777" w:rsidR="00FB749F" w:rsidRDefault="00FB749F" w:rsidP="00FB749F">
      <w:pPr>
        <w:pStyle w:val="PL"/>
      </w:pPr>
      <w:r>
        <w:t xml:space="preserve">          uniqueItems: true</w:t>
      </w:r>
    </w:p>
    <w:p w14:paraId="03490FE7" w14:textId="77777777" w:rsidR="00FB749F" w:rsidRDefault="00FB749F" w:rsidP="00FB749F">
      <w:pPr>
        <w:pStyle w:val="PL"/>
      </w:pPr>
      <w:r>
        <w:t xml:space="preserve">          items: </w:t>
      </w:r>
    </w:p>
    <w:p w14:paraId="24F3B735" w14:textId="77777777" w:rsidR="00FB749F" w:rsidRDefault="00FB749F" w:rsidP="00FB749F">
      <w:pPr>
        <w:pStyle w:val="PL"/>
      </w:pPr>
      <w:r>
        <w:t xml:space="preserve">            type: string</w:t>
      </w:r>
    </w:p>
    <w:p w14:paraId="34C83F21" w14:textId="77777777" w:rsidR="00FB749F" w:rsidRDefault="00FB749F" w:rsidP="00FB749F">
      <w:pPr>
        <w:pStyle w:val="PL"/>
      </w:pPr>
      <w:r>
        <w:t xml:space="preserve">        allowedNSSAIs:</w:t>
      </w:r>
    </w:p>
    <w:p w14:paraId="012A9B6D" w14:textId="77777777" w:rsidR="00FB749F" w:rsidRDefault="00FB749F" w:rsidP="00FB749F">
      <w:pPr>
        <w:pStyle w:val="PL"/>
      </w:pPr>
      <w:r>
        <w:t xml:space="preserve">          type: array</w:t>
      </w:r>
    </w:p>
    <w:p w14:paraId="5A994E2E" w14:textId="77777777" w:rsidR="00FB749F" w:rsidRDefault="00FB749F" w:rsidP="00FB749F">
      <w:pPr>
        <w:pStyle w:val="PL"/>
      </w:pPr>
      <w:r>
        <w:t xml:space="preserve">          uniqueItems: true</w:t>
      </w:r>
    </w:p>
    <w:p w14:paraId="465933A5" w14:textId="77777777" w:rsidR="00FB749F" w:rsidRDefault="00FB749F" w:rsidP="00FB749F">
      <w:pPr>
        <w:pStyle w:val="PL"/>
      </w:pPr>
      <w:r>
        <w:t xml:space="preserve">          items:</w:t>
      </w:r>
    </w:p>
    <w:p w14:paraId="671F2CB0" w14:textId="77777777" w:rsidR="00FB749F" w:rsidRDefault="00FB749F" w:rsidP="00FB749F">
      <w:pPr>
        <w:pStyle w:val="PL"/>
      </w:pPr>
      <w:r>
        <w:t xml:space="preserve">            $ref: 'TS28541_NrNrm.yaml#/components/schemas/Snssai'</w:t>
      </w:r>
    </w:p>
    <w:p w14:paraId="32023D6C" w14:textId="77777777" w:rsidR="00FB749F" w:rsidRDefault="00FB749F" w:rsidP="00FB749F">
      <w:pPr>
        <w:pStyle w:val="PL"/>
      </w:pPr>
      <w:r>
        <w:t xml:space="preserve">        allowedRuleSet:</w:t>
      </w:r>
    </w:p>
    <w:p w14:paraId="1AFB17C7" w14:textId="77777777" w:rsidR="00FB749F" w:rsidRDefault="00FB749F" w:rsidP="00FB749F">
      <w:pPr>
        <w:pStyle w:val="PL"/>
      </w:pPr>
      <w:r>
        <w:t xml:space="preserve">          description: A map (list of key-value pairs) where a valid JSON pointer Id serves as key</w:t>
      </w:r>
    </w:p>
    <w:p w14:paraId="2DCBE1F8" w14:textId="77777777" w:rsidR="00FB749F" w:rsidRDefault="00FB749F" w:rsidP="00FB749F">
      <w:pPr>
        <w:pStyle w:val="PL"/>
      </w:pPr>
      <w:r>
        <w:t xml:space="preserve">          type: object</w:t>
      </w:r>
    </w:p>
    <w:p w14:paraId="01A8B52C" w14:textId="77777777" w:rsidR="00FB749F" w:rsidRDefault="00FB749F" w:rsidP="00FB749F">
      <w:pPr>
        <w:pStyle w:val="PL"/>
      </w:pPr>
      <w:r>
        <w:t xml:space="preserve">          additionalProperties:</w:t>
      </w:r>
    </w:p>
    <w:p w14:paraId="403B16CD" w14:textId="77777777" w:rsidR="00FB749F" w:rsidRDefault="00FB749F" w:rsidP="00FB749F">
      <w:pPr>
        <w:pStyle w:val="PL"/>
      </w:pPr>
      <w:r>
        <w:t xml:space="preserve">            $ref: '#/components/schemas/RuleSet'</w:t>
      </w:r>
    </w:p>
    <w:p w14:paraId="35E68AB2" w14:textId="77777777" w:rsidR="00FB749F" w:rsidRDefault="00FB749F" w:rsidP="00FB749F">
      <w:pPr>
        <w:pStyle w:val="PL"/>
      </w:pPr>
      <w:r>
        <w:t xml:space="preserve">          minProperties: 1</w:t>
      </w:r>
    </w:p>
    <w:p w14:paraId="686393E5" w14:textId="77777777" w:rsidR="00FB749F" w:rsidRDefault="00FB749F" w:rsidP="00FB749F">
      <w:pPr>
        <w:pStyle w:val="PL"/>
      </w:pPr>
      <w:r>
        <w:t xml:space="preserve">        locality:</w:t>
      </w:r>
    </w:p>
    <w:p w14:paraId="4F2DB219" w14:textId="77777777" w:rsidR="00FB749F" w:rsidRDefault="00FB749F" w:rsidP="00FB749F">
      <w:pPr>
        <w:pStyle w:val="PL"/>
      </w:pPr>
      <w:r>
        <w:t xml:space="preserve">          type: string</w:t>
      </w:r>
    </w:p>
    <w:p w14:paraId="2716573A" w14:textId="77777777" w:rsidR="00FB749F" w:rsidRDefault="00FB749F" w:rsidP="00FB749F">
      <w:pPr>
        <w:pStyle w:val="PL"/>
      </w:pPr>
      <w:r>
        <w:t xml:space="preserve">        extLocality:</w:t>
      </w:r>
    </w:p>
    <w:p w14:paraId="1F1D265C" w14:textId="77777777" w:rsidR="00FB749F" w:rsidRDefault="00FB749F" w:rsidP="00FB749F">
      <w:pPr>
        <w:pStyle w:val="PL"/>
      </w:pPr>
      <w:r>
        <w:t xml:space="preserve">          description: &gt;</w:t>
      </w:r>
    </w:p>
    <w:p w14:paraId="3C556C8A" w14:textId="77777777" w:rsidR="00FB749F" w:rsidRDefault="00FB749F" w:rsidP="00FB749F">
      <w:pPr>
        <w:pStyle w:val="PL"/>
      </w:pPr>
      <w:r>
        <w:t xml:space="preserve">            A map (list of key-value pairs) where a (unique) valid JSON string serves</w:t>
      </w:r>
    </w:p>
    <w:p w14:paraId="3431D129" w14:textId="77777777" w:rsidR="00FB749F" w:rsidRDefault="00FB749F" w:rsidP="00FB749F">
      <w:pPr>
        <w:pStyle w:val="PL"/>
      </w:pPr>
      <w:r>
        <w:t xml:space="preserve">            as key representing a type of locality</w:t>
      </w:r>
    </w:p>
    <w:p w14:paraId="7631E25D" w14:textId="77777777" w:rsidR="00FB749F" w:rsidRDefault="00FB749F" w:rsidP="00FB749F">
      <w:pPr>
        <w:pStyle w:val="PL"/>
      </w:pPr>
      <w:r>
        <w:t xml:space="preserve">          type: object</w:t>
      </w:r>
    </w:p>
    <w:p w14:paraId="72C60D22" w14:textId="77777777" w:rsidR="00FB749F" w:rsidRDefault="00FB749F" w:rsidP="00FB749F">
      <w:pPr>
        <w:pStyle w:val="PL"/>
      </w:pPr>
      <w:r>
        <w:t xml:space="preserve">          additionalProperties:</w:t>
      </w:r>
    </w:p>
    <w:p w14:paraId="32F2BB3A" w14:textId="77777777" w:rsidR="00FB749F" w:rsidRDefault="00FB749F" w:rsidP="00FB749F">
      <w:pPr>
        <w:pStyle w:val="PL"/>
      </w:pPr>
      <w:r>
        <w:t xml:space="preserve">            type: string</w:t>
      </w:r>
    </w:p>
    <w:p w14:paraId="25056CE0" w14:textId="77777777" w:rsidR="00FB749F" w:rsidRDefault="00FB749F" w:rsidP="00FB749F">
      <w:pPr>
        <w:pStyle w:val="PL"/>
      </w:pPr>
      <w:r>
        <w:t xml:space="preserve">          minProperties: 1</w:t>
      </w:r>
    </w:p>
    <w:p w14:paraId="5C2E87D1" w14:textId="77777777" w:rsidR="00FB749F" w:rsidRDefault="00FB749F" w:rsidP="00FB749F">
      <w:pPr>
        <w:pStyle w:val="PL"/>
      </w:pPr>
      <w:r>
        <w:t xml:space="preserve">        capacity:</w:t>
      </w:r>
    </w:p>
    <w:p w14:paraId="001D50D8" w14:textId="77777777" w:rsidR="00FB749F" w:rsidRDefault="00FB749F" w:rsidP="00FB749F">
      <w:pPr>
        <w:pStyle w:val="PL"/>
      </w:pPr>
      <w:r>
        <w:t xml:space="preserve">          type: integer</w:t>
      </w:r>
    </w:p>
    <w:p w14:paraId="7FB321DE" w14:textId="77777777" w:rsidR="00FB749F" w:rsidRDefault="00FB749F" w:rsidP="00FB749F">
      <w:pPr>
        <w:pStyle w:val="PL"/>
      </w:pPr>
      <w:r>
        <w:t xml:space="preserve">        load:</w:t>
      </w:r>
    </w:p>
    <w:p w14:paraId="162732B8" w14:textId="77777777" w:rsidR="00FB749F" w:rsidRDefault="00FB749F" w:rsidP="00FB749F">
      <w:pPr>
        <w:pStyle w:val="PL"/>
      </w:pPr>
      <w:r>
        <w:t xml:space="preserve">          type: integer</w:t>
      </w:r>
    </w:p>
    <w:p w14:paraId="78D18273" w14:textId="77777777" w:rsidR="00FB749F" w:rsidRDefault="00FB749F" w:rsidP="00FB749F">
      <w:pPr>
        <w:pStyle w:val="PL"/>
      </w:pPr>
      <w:r>
        <w:t xml:space="preserve">          minimum: 0</w:t>
      </w:r>
    </w:p>
    <w:p w14:paraId="18866C2B" w14:textId="77777777" w:rsidR="00FB749F" w:rsidRDefault="00FB749F" w:rsidP="00FB749F">
      <w:pPr>
        <w:pStyle w:val="PL"/>
      </w:pPr>
      <w:r>
        <w:t xml:space="preserve">          maximum: 100</w:t>
      </w:r>
    </w:p>
    <w:p w14:paraId="77F060CB" w14:textId="77777777" w:rsidR="00FB749F" w:rsidRDefault="00FB749F" w:rsidP="00FB749F">
      <w:pPr>
        <w:pStyle w:val="PL"/>
      </w:pPr>
      <w:r>
        <w:t xml:space="preserve">        loadTimeStamp:</w:t>
      </w:r>
    </w:p>
    <w:p w14:paraId="5BBE4E45" w14:textId="77777777" w:rsidR="00FB749F" w:rsidRDefault="00FB749F" w:rsidP="00FB749F">
      <w:pPr>
        <w:pStyle w:val="PL"/>
      </w:pPr>
      <w:r>
        <w:t xml:space="preserve">          $ref: 'TS28623_ComDefs.yaml#/components/schemas/DateTime'</w:t>
      </w:r>
    </w:p>
    <w:p w14:paraId="2ECD9717" w14:textId="77777777" w:rsidR="00FB749F" w:rsidRDefault="00FB749F" w:rsidP="00FB749F">
      <w:pPr>
        <w:pStyle w:val="PL"/>
      </w:pPr>
      <w:r>
        <w:t xml:space="preserve">        nfSetIdList:</w:t>
      </w:r>
    </w:p>
    <w:p w14:paraId="202A2805" w14:textId="77777777" w:rsidR="00FB749F" w:rsidRDefault="00FB749F" w:rsidP="00FB749F">
      <w:pPr>
        <w:pStyle w:val="PL"/>
      </w:pPr>
      <w:r>
        <w:t xml:space="preserve">          type: array</w:t>
      </w:r>
    </w:p>
    <w:p w14:paraId="0C4E196B" w14:textId="77777777" w:rsidR="00FB749F" w:rsidRDefault="00FB749F" w:rsidP="00FB749F">
      <w:pPr>
        <w:pStyle w:val="PL"/>
      </w:pPr>
      <w:r>
        <w:t xml:space="preserve">          uniqueItems: true</w:t>
      </w:r>
    </w:p>
    <w:p w14:paraId="2B31C9EE" w14:textId="77777777" w:rsidR="00FB749F" w:rsidRDefault="00FB749F" w:rsidP="00FB749F">
      <w:pPr>
        <w:pStyle w:val="PL"/>
      </w:pPr>
      <w:r>
        <w:t xml:space="preserve">          items:</w:t>
      </w:r>
    </w:p>
    <w:p w14:paraId="301C81CF" w14:textId="77777777" w:rsidR="00FB749F" w:rsidRDefault="00FB749F" w:rsidP="00FB749F">
      <w:pPr>
        <w:pStyle w:val="PL"/>
      </w:pPr>
      <w:r>
        <w:t xml:space="preserve">            type: string</w:t>
      </w:r>
    </w:p>
    <w:p w14:paraId="50ACAD94" w14:textId="77777777" w:rsidR="00FB749F" w:rsidRDefault="00FB749F" w:rsidP="00FB749F">
      <w:pPr>
        <w:pStyle w:val="PL"/>
      </w:pPr>
      <w:r>
        <w:t xml:space="preserve">          minItems: 1</w:t>
      </w:r>
    </w:p>
    <w:p w14:paraId="0B8BD645" w14:textId="77777777" w:rsidR="00FB749F" w:rsidRDefault="00FB749F" w:rsidP="00FB749F">
      <w:pPr>
        <w:pStyle w:val="PL"/>
      </w:pPr>
      <w:r>
        <w:t xml:space="preserve">        servingScope:</w:t>
      </w:r>
    </w:p>
    <w:p w14:paraId="0EA7BDD5" w14:textId="77777777" w:rsidR="00FB749F" w:rsidRDefault="00FB749F" w:rsidP="00FB749F">
      <w:pPr>
        <w:pStyle w:val="PL"/>
      </w:pPr>
      <w:r>
        <w:t xml:space="preserve">          type: array</w:t>
      </w:r>
    </w:p>
    <w:p w14:paraId="542A40A9" w14:textId="77777777" w:rsidR="00FB749F" w:rsidRDefault="00FB749F" w:rsidP="00FB749F">
      <w:pPr>
        <w:pStyle w:val="PL"/>
      </w:pPr>
      <w:r>
        <w:t xml:space="preserve">          uniqueItems: true</w:t>
      </w:r>
    </w:p>
    <w:p w14:paraId="73FF7AA5" w14:textId="77777777" w:rsidR="00FB749F" w:rsidRDefault="00FB749F" w:rsidP="00FB749F">
      <w:pPr>
        <w:pStyle w:val="PL"/>
      </w:pPr>
      <w:r>
        <w:t xml:space="preserve">          items:</w:t>
      </w:r>
    </w:p>
    <w:p w14:paraId="2B10F152" w14:textId="77777777" w:rsidR="00FB749F" w:rsidRDefault="00FB749F" w:rsidP="00FB749F">
      <w:pPr>
        <w:pStyle w:val="PL"/>
      </w:pPr>
      <w:r>
        <w:t xml:space="preserve">            type: string</w:t>
      </w:r>
    </w:p>
    <w:p w14:paraId="4406A77D" w14:textId="77777777" w:rsidR="00FB749F" w:rsidRDefault="00FB749F" w:rsidP="00FB749F">
      <w:pPr>
        <w:pStyle w:val="PL"/>
      </w:pPr>
      <w:r>
        <w:t xml:space="preserve">          minItems: 1</w:t>
      </w:r>
    </w:p>
    <w:p w14:paraId="4E5431F0" w14:textId="77777777" w:rsidR="00FB749F" w:rsidRDefault="00FB749F" w:rsidP="00FB749F">
      <w:pPr>
        <w:pStyle w:val="PL"/>
      </w:pPr>
      <w:r>
        <w:t xml:space="preserve">        lcHSupportInd:</w:t>
      </w:r>
    </w:p>
    <w:p w14:paraId="0F0CA1A0" w14:textId="77777777" w:rsidR="00FB749F" w:rsidRDefault="00FB749F" w:rsidP="00FB749F">
      <w:pPr>
        <w:pStyle w:val="PL"/>
      </w:pPr>
      <w:r>
        <w:lastRenderedPageBreak/>
        <w:t xml:space="preserve">          type: boolean</w:t>
      </w:r>
    </w:p>
    <w:p w14:paraId="72A13E01" w14:textId="77777777" w:rsidR="00FB749F" w:rsidRDefault="00FB749F" w:rsidP="00FB749F">
      <w:pPr>
        <w:pStyle w:val="PL"/>
      </w:pPr>
      <w:r>
        <w:t xml:space="preserve">          readOnly: true</w:t>
      </w:r>
    </w:p>
    <w:p w14:paraId="2ED4A620" w14:textId="77777777" w:rsidR="00FB749F" w:rsidRDefault="00FB749F" w:rsidP="00FB749F">
      <w:pPr>
        <w:pStyle w:val="PL"/>
      </w:pPr>
      <w:r>
        <w:t xml:space="preserve">        olcHSupportInd:</w:t>
      </w:r>
    </w:p>
    <w:p w14:paraId="2EF5D38C" w14:textId="77777777" w:rsidR="00FB749F" w:rsidRDefault="00FB749F" w:rsidP="00FB749F">
      <w:pPr>
        <w:pStyle w:val="PL"/>
      </w:pPr>
      <w:r>
        <w:t xml:space="preserve">          type: boolean</w:t>
      </w:r>
    </w:p>
    <w:p w14:paraId="27C164FF" w14:textId="77777777" w:rsidR="00FB749F" w:rsidRDefault="00FB749F" w:rsidP="00FB749F">
      <w:pPr>
        <w:pStyle w:val="PL"/>
      </w:pPr>
      <w:r>
        <w:t xml:space="preserve">          readOnly: true</w:t>
      </w:r>
    </w:p>
    <w:p w14:paraId="414C5AE3" w14:textId="77777777" w:rsidR="00FB749F" w:rsidRDefault="00FB749F" w:rsidP="00FB749F">
      <w:pPr>
        <w:pStyle w:val="PL"/>
      </w:pPr>
      <w:r>
        <w:t xml:space="preserve">        nfSetRecoveryTimeList:</w:t>
      </w:r>
    </w:p>
    <w:p w14:paraId="29477E8C" w14:textId="77777777" w:rsidR="00FB749F" w:rsidRDefault="00FB749F" w:rsidP="00FB749F">
      <w:pPr>
        <w:pStyle w:val="PL"/>
      </w:pPr>
      <w:r>
        <w:t xml:space="preserve">          type: array</w:t>
      </w:r>
    </w:p>
    <w:p w14:paraId="36CE90A9" w14:textId="77777777" w:rsidR="00FB749F" w:rsidRDefault="00FB749F" w:rsidP="00FB749F">
      <w:pPr>
        <w:pStyle w:val="PL"/>
      </w:pPr>
      <w:r>
        <w:t xml:space="preserve">          uniqueItems: true</w:t>
      </w:r>
    </w:p>
    <w:p w14:paraId="2D906808" w14:textId="77777777" w:rsidR="00FB749F" w:rsidRDefault="00FB749F" w:rsidP="00FB749F">
      <w:pPr>
        <w:pStyle w:val="PL"/>
      </w:pPr>
      <w:r>
        <w:t xml:space="preserve">          items:</w:t>
      </w:r>
    </w:p>
    <w:p w14:paraId="17F3BD12" w14:textId="77777777" w:rsidR="00FB749F" w:rsidRDefault="00FB749F" w:rsidP="00FB749F">
      <w:pPr>
        <w:pStyle w:val="PL"/>
      </w:pPr>
      <w:r>
        <w:t xml:space="preserve">            $ref: 'TS28623_ComDefs.yaml#/components/schemas/DateTimeRo'</w:t>
      </w:r>
    </w:p>
    <w:p w14:paraId="7CA91DEC" w14:textId="77777777" w:rsidR="00FB749F" w:rsidRDefault="00FB749F" w:rsidP="00FB749F">
      <w:pPr>
        <w:pStyle w:val="PL"/>
      </w:pPr>
      <w:r>
        <w:t xml:space="preserve">          minItems: 1</w:t>
      </w:r>
    </w:p>
    <w:p w14:paraId="7EEDE463" w14:textId="77777777" w:rsidR="00FB749F" w:rsidRDefault="00FB749F" w:rsidP="00FB749F">
      <w:pPr>
        <w:pStyle w:val="PL"/>
      </w:pPr>
      <w:r>
        <w:t xml:space="preserve">        scpDomains:</w:t>
      </w:r>
    </w:p>
    <w:p w14:paraId="075F9B56" w14:textId="77777777" w:rsidR="00FB749F" w:rsidRDefault="00FB749F" w:rsidP="00FB749F">
      <w:pPr>
        <w:pStyle w:val="PL"/>
      </w:pPr>
      <w:r>
        <w:t xml:space="preserve">          type: array</w:t>
      </w:r>
    </w:p>
    <w:p w14:paraId="79D6DEF9" w14:textId="77777777" w:rsidR="00FB749F" w:rsidRDefault="00FB749F" w:rsidP="00FB749F">
      <w:pPr>
        <w:pStyle w:val="PL"/>
      </w:pPr>
      <w:r>
        <w:t xml:space="preserve">          uniqueItems: true</w:t>
      </w:r>
    </w:p>
    <w:p w14:paraId="4334E128" w14:textId="77777777" w:rsidR="00FB749F" w:rsidRDefault="00FB749F" w:rsidP="00FB749F">
      <w:pPr>
        <w:pStyle w:val="PL"/>
      </w:pPr>
      <w:r>
        <w:t xml:space="preserve">          items:</w:t>
      </w:r>
    </w:p>
    <w:p w14:paraId="5EAE882E" w14:textId="77777777" w:rsidR="00FB749F" w:rsidRDefault="00FB749F" w:rsidP="00FB749F">
      <w:pPr>
        <w:pStyle w:val="PL"/>
      </w:pPr>
      <w:r>
        <w:t xml:space="preserve">            type: string</w:t>
      </w:r>
    </w:p>
    <w:p w14:paraId="68AB45F1" w14:textId="77777777" w:rsidR="00FB749F" w:rsidRDefault="00FB749F" w:rsidP="00FB749F">
      <w:pPr>
        <w:pStyle w:val="PL"/>
      </w:pPr>
      <w:r>
        <w:t xml:space="preserve">          minItems: 1</w:t>
      </w:r>
    </w:p>
    <w:p w14:paraId="0DA72AB6" w14:textId="77777777" w:rsidR="00FB749F" w:rsidRDefault="00FB749F" w:rsidP="00FB749F">
      <w:pPr>
        <w:pStyle w:val="PL"/>
      </w:pPr>
      <w:r>
        <w:t xml:space="preserve">        recoveryTime:</w:t>
      </w:r>
    </w:p>
    <w:p w14:paraId="611E3AC4" w14:textId="77777777" w:rsidR="00FB749F" w:rsidRDefault="00FB749F" w:rsidP="00FB749F">
      <w:pPr>
        <w:pStyle w:val="PL"/>
      </w:pPr>
      <w:r>
        <w:t xml:space="preserve">           $ref: 'TS28623_ComDefs.yaml#/components/schemas/DateTimeRo'</w:t>
      </w:r>
    </w:p>
    <w:p w14:paraId="5FC16950" w14:textId="77777777" w:rsidR="00FB749F" w:rsidRDefault="00FB749F" w:rsidP="00FB749F">
      <w:pPr>
        <w:pStyle w:val="PL"/>
      </w:pPr>
      <w:r>
        <w:t xml:space="preserve">        nfServicePersistence:</w:t>
      </w:r>
    </w:p>
    <w:p w14:paraId="19F2026C" w14:textId="77777777" w:rsidR="00FB749F" w:rsidRDefault="00FB749F" w:rsidP="00FB749F">
      <w:pPr>
        <w:pStyle w:val="PL"/>
      </w:pPr>
      <w:r>
        <w:t xml:space="preserve">           type: boolean</w:t>
      </w:r>
    </w:p>
    <w:p w14:paraId="7453B356" w14:textId="77777777" w:rsidR="00FB749F" w:rsidRDefault="00FB749F" w:rsidP="00FB749F">
      <w:pPr>
        <w:pStyle w:val="PL"/>
      </w:pPr>
      <w:r>
        <w:t xml:space="preserve">           readOnly: true</w:t>
      </w:r>
    </w:p>
    <w:p w14:paraId="4A13DCBB" w14:textId="77777777" w:rsidR="00FB749F" w:rsidRDefault="00FB749F" w:rsidP="00FB749F">
      <w:pPr>
        <w:pStyle w:val="PL"/>
      </w:pPr>
      <w:r>
        <w:t xml:space="preserve">        nfProfileChangesSupportInd:</w:t>
      </w:r>
    </w:p>
    <w:p w14:paraId="7707E0C0" w14:textId="77777777" w:rsidR="00FB749F" w:rsidRDefault="00FB749F" w:rsidP="00FB749F">
      <w:pPr>
        <w:pStyle w:val="PL"/>
      </w:pPr>
      <w:r>
        <w:t xml:space="preserve">           type: boolean</w:t>
      </w:r>
    </w:p>
    <w:p w14:paraId="04461865" w14:textId="77777777" w:rsidR="00FB749F" w:rsidRDefault="00FB749F" w:rsidP="00FB749F">
      <w:pPr>
        <w:pStyle w:val="PL"/>
      </w:pPr>
      <w:r>
        <w:t xml:space="preserve">        nfProfilePartialUpdateChangesSupportInd:</w:t>
      </w:r>
    </w:p>
    <w:p w14:paraId="10228AE0" w14:textId="77777777" w:rsidR="00FB749F" w:rsidRDefault="00FB749F" w:rsidP="00FB749F">
      <w:pPr>
        <w:pStyle w:val="PL"/>
      </w:pPr>
      <w:r>
        <w:t xml:space="preserve">          type: boolean</w:t>
      </w:r>
    </w:p>
    <w:p w14:paraId="18365EFC" w14:textId="77777777" w:rsidR="00FB749F" w:rsidRDefault="00FB749F" w:rsidP="00FB749F">
      <w:pPr>
        <w:pStyle w:val="PL"/>
      </w:pPr>
      <w:r>
        <w:t xml:space="preserve">          default: false</w:t>
      </w:r>
    </w:p>
    <w:p w14:paraId="78E6B871" w14:textId="77777777" w:rsidR="00FB749F" w:rsidRDefault="00FB749F" w:rsidP="00FB749F">
      <w:pPr>
        <w:pStyle w:val="PL"/>
      </w:pPr>
      <w:r>
        <w:t xml:space="preserve">          writeOnly: true</w:t>
      </w:r>
    </w:p>
    <w:p w14:paraId="463ED185" w14:textId="77777777" w:rsidR="00FB749F" w:rsidRDefault="00FB749F" w:rsidP="00FB749F">
      <w:pPr>
        <w:pStyle w:val="PL"/>
      </w:pPr>
      <w:r>
        <w:t xml:space="preserve">        nfProfileChangesInd:</w:t>
      </w:r>
    </w:p>
    <w:p w14:paraId="72F8A891" w14:textId="77777777" w:rsidR="00FB749F" w:rsidRDefault="00FB749F" w:rsidP="00FB749F">
      <w:pPr>
        <w:pStyle w:val="PL"/>
      </w:pPr>
      <w:r>
        <w:t xml:space="preserve">          type: boolean</w:t>
      </w:r>
    </w:p>
    <w:p w14:paraId="4867A6EE" w14:textId="77777777" w:rsidR="00FB749F" w:rsidRDefault="00FB749F" w:rsidP="00FB749F">
      <w:pPr>
        <w:pStyle w:val="PL"/>
      </w:pPr>
      <w:r>
        <w:t xml:space="preserve">          default: false</w:t>
      </w:r>
    </w:p>
    <w:p w14:paraId="4B7BD3CC" w14:textId="77777777" w:rsidR="00FB749F" w:rsidRDefault="00FB749F" w:rsidP="00FB749F">
      <w:pPr>
        <w:pStyle w:val="PL"/>
      </w:pPr>
      <w:r>
        <w:t xml:space="preserve">          readOnly: true</w:t>
      </w:r>
    </w:p>
    <w:p w14:paraId="6879230E" w14:textId="77777777" w:rsidR="00FB749F" w:rsidRDefault="00FB749F" w:rsidP="00FB749F">
      <w:pPr>
        <w:pStyle w:val="PL"/>
      </w:pPr>
      <w:r>
        <w:t xml:space="preserve">        defaultNotificationSubscriptions:</w:t>
      </w:r>
    </w:p>
    <w:p w14:paraId="0A42CA26" w14:textId="77777777" w:rsidR="00FB749F" w:rsidRDefault="00FB749F" w:rsidP="00FB749F">
      <w:pPr>
        <w:pStyle w:val="PL"/>
      </w:pPr>
      <w:r>
        <w:t xml:space="preserve">          type: array</w:t>
      </w:r>
    </w:p>
    <w:p w14:paraId="3F51C329" w14:textId="77777777" w:rsidR="00FB749F" w:rsidRDefault="00FB749F" w:rsidP="00FB749F">
      <w:pPr>
        <w:pStyle w:val="PL"/>
      </w:pPr>
      <w:r>
        <w:t xml:space="preserve">          uniqueItems: true</w:t>
      </w:r>
    </w:p>
    <w:p w14:paraId="3EB8CDF1" w14:textId="77777777" w:rsidR="00FB749F" w:rsidRDefault="00FB749F" w:rsidP="00FB749F">
      <w:pPr>
        <w:pStyle w:val="PL"/>
      </w:pPr>
      <w:r>
        <w:t xml:space="preserve">          items:</w:t>
      </w:r>
    </w:p>
    <w:p w14:paraId="52C16C6B" w14:textId="77777777" w:rsidR="00FB749F" w:rsidRDefault="00FB749F" w:rsidP="00FB749F">
      <w:pPr>
        <w:pStyle w:val="PL"/>
      </w:pPr>
      <w:r>
        <w:t xml:space="preserve">            $ref: '#/components/schemas/DefaultNotificationSubscription'</w:t>
      </w:r>
    </w:p>
    <w:p w14:paraId="616924DA" w14:textId="77777777" w:rsidR="00FB749F" w:rsidRDefault="00FB749F" w:rsidP="00FB749F">
      <w:pPr>
        <w:pStyle w:val="PL"/>
      </w:pPr>
      <w:r>
        <w:t xml:space="preserve">          minItems: 1</w:t>
      </w:r>
    </w:p>
    <w:p w14:paraId="19B7B330" w14:textId="77777777" w:rsidR="00FB749F" w:rsidRDefault="00FB749F" w:rsidP="00FB749F">
      <w:pPr>
        <w:pStyle w:val="PL"/>
      </w:pPr>
      <w:r>
        <w:t xml:space="preserve">        serviceSetRecoveryTimeList:</w:t>
      </w:r>
    </w:p>
    <w:p w14:paraId="3761F2CF" w14:textId="77777777" w:rsidR="00FB749F" w:rsidRDefault="00FB749F" w:rsidP="00FB749F">
      <w:pPr>
        <w:pStyle w:val="PL"/>
      </w:pPr>
      <w:r>
        <w:t xml:space="preserve">          type: array</w:t>
      </w:r>
    </w:p>
    <w:p w14:paraId="43ACB5C8" w14:textId="77777777" w:rsidR="00FB749F" w:rsidRDefault="00FB749F" w:rsidP="00FB749F">
      <w:pPr>
        <w:pStyle w:val="PL"/>
      </w:pPr>
      <w:r>
        <w:t xml:space="preserve">          uniqueItems: true</w:t>
      </w:r>
    </w:p>
    <w:p w14:paraId="53C6978A" w14:textId="77777777" w:rsidR="00FB749F" w:rsidRDefault="00FB749F" w:rsidP="00FB749F">
      <w:pPr>
        <w:pStyle w:val="PL"/>
      </w:pPr>
      <w:r>
        <w:t xml:space="preserve">          items:</w:t>
      </w:r>
    </w:p>
    <w:p w14:paraId="04B079D4" w14:textId="77777777" w:rsidR="00FB749F" w:rsidRDefault="00FB749F" w:rsidP="00FB749F">
      <w:pPr>
        <w:pStyle w:val="PL"/>
      </w:pPr>
      <w:r>
        <w:t xml:space="preserve">            $ref: 'TS28623_ComDefs.yaml#/components/schemas/DateTimeRo'</w:t>
      </w:r>
    </w:p>
    <w:p w14:paraId="013E74B0" w14:textId="77777777" w:rsidR="00FB749F" w:rsidRDefault="00FB749F" w:rsidP="00FB749F">
      <w:pPr>
        <w:pStyle w:val="PL"/>
      </w:pPr>
      <w:r>
        <w:t xml:space="preserve">          minItems: 1</w:t>
      </w:r>
    </w:p>
    <w:p w14:paraId="540F4007" w14:textId="77777777" w:rsidR="00FB749F" w:rsidRDefault="00FB749F" w:rsidP="00FB749F">
      <w:pPr>
        <w:pStyle w:val="PL"/>
      </w:pPr>
      <w:r>
        <w:t xml:space="preserve">        vendorId:</w:t>
      </w:r>
    </w:p>
    <w:p w14:paraId="6818404E" w14:textId="77777777" w:rsidR="00FB749F" w:rsidRDefault="00FB749F" w:rsidP="00FB749F">
      <w:pPr>
        <w:pStyle w:val="PL"/>
      </w:pPr>
      <w:r>
        <w:t xml:space="preserve">          $ref: '#/components/schemas/VendorId'</w:t>
      </w:r>
    </w:p>
    <w:p w14:paraId="0567EDFF" w14:textId="77777777" w:rsidR="00FB749F" w:rsidRDefault="00FB749F" w:rsidP="00FB749F">
      <w:pPr>
        <w:pStyle w:val="PL"/>
      </w:pPr>
      <w:r>
        <w:t xml:space="preserve">        nfServices:</w:t>
      </w:r>
    </w:p>
    <w:p w14:paraId="7F21F433" w14:textId="77777777" w:rsidR="00FB749F" w:rsidRDefault="00FB749F" w:rsidP="00FB749F">
      <w:pPr>
        <w:pStyle w:val="PL"/>
      </w:pPr>
      <w:r>
        <w:t xml:space="preserve">          type: array</w:t>
      </w:r>
    </w:p>
    <w:p w14:paraId="54A23AF1" w14:textId="77777777" w:rsidR="00FB749F" w:rsidRDefault="00FB749F" w:rsidP="00FB749F">
      <w:pPr>
        <w:pStyle w:val="PL"/>
      </w:pPr>
      <w:r>
        <w:t xml:space="preserve">          uniqueItems: true</w:t>
      </w:r>
    </w:p>
    <w:p w14:paraId="6EBC1779" w14:textId="77777777" w:rsidR="00FB749F" w:rsidRDefault="00FB749F" w:rsidP="00FB749F">
      <w:pPr>
        <w:pStyle w:val="PL"/>
      </w:pPr>
      <w:r>
        <w:t xml:space="preserve">          items:</w:t>
      </w:r>
    </w:p>
    <w:p w14:paraId="40DD7AB0" w14:textId="77777777" w:rsidR="00FB749F" w:rsidRDefault="00FB749F" w:rsidP="00FB749F">
      <w:pPr>
        <w:pStyle w:val="PL"/>
      </w:pPr>
      <w:r>
        <w:t xml:space="preserve">            $ref: '#/components/schemas/NFService'</w:t>
      </w:r>
    </w:p>
    <w:p w14:paraId="0BB883FD" w14:textId="77777777" w:rsidR="00FB749F" w:rsidRDefault="00FB749F" w:rsidP="00FB749F">
      <w:pPr>
        <w:pStyle w:val="PL"/>
      </w:pPr>
      <w:r>
        <w:t xml:space="preserve">    SEPPType:</w:t>
      </w:r>
    </w:p>
    <w:p w14:paraId="40AC306A" w14:textId="77777777" w:rsidR="00FB749F" w:rsidRDefault="00FB749F" w:rsidP="00FB749F">
      <w:pPr>
        <w:pStyle w:val="PL"/>
      </w:pPr>
      <w:r>
        <w:t xml:space="preserve">      type: string</w:t>
      </w:r>
    </w:p>
    <w:p w14:paraId="28CA327E" w14:textId="77777777" w:rsidR="00FB749F" w:rsidRDefault="00FB749F" w:rsidP="00FB749F">
      <w:pPr>
        <w:pStyle w:val="PL"/>
      </w:pPr>
      <w:r>
        <w:t xml:space="preserve">      readOnly: true</w:t>
      </w:r>
    </w:p>
    <w:p w14:paraId="6FFFD966" w14:textId="77777777" w:rsidR="00FB749F" w:rsidRDefault="00FB749F" w:rsidP="00FB749F">
      <w:pPr>
        <w:pStyle w:val="PL"/>
      </w:pPr>
      <w:r>
        <w:t xml:space="preserve">      description: any of enumerated value</w:t>
      </w:r>
    </w:p>
    <w:p w14:paraId="4543FECA" w14:textId="77777777" w:rsidR="00FB749F" w:rsidRDefault="00FB749F" w:rsidP="00FB749F">
      <w:pPr>
        <w:pStyle w:val="PL"/>
      </w:pPr>
      <w:r>
        <w:t xml:space="preserve">      enum:</w:t>
      </w:r>
    </w:p>
    <w:p w14:paraId="5C92520A" w14:textId="77777777" w:rsidR="00FB749F" w:rsidRDefault="00FB749F" w:rsidP="00FB749F">
      <w:pPr>
        <w:pStyle w:val="PL"/>
      </w:pPr>
      <w:r>
        <w:t xml:space="preserve">        - CSEPP</w:t>
      </w:r>
    </w:p>
    <w:p w14:paraId="74622E7C" w14:textId="77777777" w:rsidR="00FB749F" w:rsidRDefault="00FB749F" w:rsidP="00FB749F">
      <w:pPr>
        <w:pStyle w:val="PL"/>
      </w:pPr>
      <w:r>
        <w:t xml:space="preserve">        - PSEPP</w:t>
      </w:r>
    </w:p>
    <w:p w14:paraId="759E379D" w14:textId="77777777" w:rsidR="00FB749F" w:rsidRDefault="00FB749F" w:rsidP="00FB749F">
      <w:pPr>
        <w:pStyle w:val="PL"/>
      </w:pPr>
      <w:r>
        <w:t xml:space="preserve">    SupportedFunc:</w:t>
      </w:r>
    </w:p>
    <w:p w14:paraId="51C889E1" w14:textId="77777777" w:rsidR="00FB749F" w:rsidRDefault="00FB749F" w:rsidP="00FB749F">
      <w:pPr>
        <w:pStyle w:val="PL"/>
      </w:pPr>
      <w:r>
        <w:t xml:space="preserve">      type: object</w:t>
      </w:r>
    </w:p>
    <w:p w14:paraId="155E62B8" w14:textId="77777777" w:rsidR="00FB749F" w:rsidRDefault="00FB749F" w:rsidP="00FB749F">
      <w:pPr>
        <w:pStyle w:val="PL"/>
      </w:pPr>
      <w:r>
        <w:t xml:space="preserve">      properties:</w:t>
      </w:r>
    </w:p>
    <w:p w14:paraId="60FDE87C" w14:textId="77777777" w:rsidR="00FB749F" w:rsidRDefault="00FB749F" w:rsidP="00FB749F">
      <w:pPr>
        <w:pStyle w:val="PL"/>
      </w:pPr>
      <w:r>
        <w:t xml:space="preserve">        function:</w:t>
      </w:r>
    </w:p>
    <w:p w14:paraId="07CCCD5E" w14:textId="77777777" w:rsidR="00FB749F" w:rsidRDefault="00FB749F" w:rsidP="00FB749F">
      <w:pPr>
        <w:pStyle w:val="PL"/>
      </w:pPr>
      <w:r>
        <w:t xml:space="preserve">          type: string</w:t>
      </w:r>
    </w:p>
    <w:p w14:paraId="56EF4D56" w14:textId="77777777" w:rsidR="00FB749F" w:rsidRDefault="00FB749F" w:rsidP="00FB749F">
      <w:pPr>
        <w:pStyle w:val="PL"/>
      </w:pPr>
      <w:r>
        <w:t xml:space="preserve">        policy:</w:t>
      </w:r>
    </w:p>
    <w:p w14:paraId="3576D34E" w14:textId="77777777" w:rsidR="00FB749F" w:rsidRDefault="00FB749F" w:rsidP="00FB749F">
      <w:pPr>
        <w:pStyle w:val="PL"/>
      </w:pPr>
      <w:r>
        <w:t xml:space="preserve">          type: string</w:t>
      </w:r>
    </w:p>
    <w:p w14:paraId="2A9522DE" w14:textId="77777777" w:rsidR="00FB749F" w:rsidRDefault="00FB749F" w:rsidP="00FB749F">
      <w:pPr>
        <w:pStyle w:val="PL"/>
      </w:pPr>
      <w:r>
        <w:t xml:space="preserve">    SupportedFuncList:</w:t>
      </w:r>
    </w:p>
    <w:p w14:paraId="366755B9" w14:textId="77777777" w:rsidR="00FB749F" w:rsidRDefault="00FB749F" w:rsidP="00FB749F">
      <w:pPr>
        <w:pStyle w:val="PL"/>
      </w:pPr>
      <w:r>
        <w:t xml:space="preserve">      type: array</w:t>
      </w:r>
    </w:p>
    <w:p w14:paraId="35506117" w14:textId="77777777" w:rsidR="00FB749F" w:rsidRDefault="00FB749F" w:rsidP="00FB749F">
      <w:pPr>
        <w:pStyle w:val="PL"/>
      </w:pPr>
      <w:r>
        <w:t xml:space="preserve">      items:</w:t>
      </w:r>
    </w:p>
    <w:p w14:paraId="67A982C0" w14:textId="77777777" w:rsidR="00FB749F" w:rsidRDefault="00FB749F" w:rsidP="00FB749F">
      <w:pPr>
        <w:pStyle w:val="PL"/>
      </w:pPr>
      <w:r>
        <w:t xml:space="preserve">        $ref: '#/components/schemas/SupportedFunc'</w:t>
      </w:r>
    </w:p>
    <w:p w14:paraId="6D09DFF5" w14:textId="77777777" w:rsidR="00FB749F" w:rsidRDefault="00FB749F" w:rsidP="00FB749F">
      <w:pPr>
        <w:pStyle w:val="PL"/>
      </w:pPr>
      <w:r>
        <w:t xml:space="preserve">      minItems: 1</w:t>
      </w:r>
    </w:p>
    <w:p w14:paraId="2EE19C89" w14:textId="77777777" w:rsidR="00FB749F" w:rsidRDefault="00FB749F" w:rsidP="00FB749F">
      <w:pPr>
        <w:pStyle w:val="PL"/>
      </w:pPr>
      <w:r>
        <w:t xml:space="preserve">    CommModelType:</w:t>
      </w:r>
    </w:p>
    <w:p w14:paraId="203F0837" w14:textId="77777777" w:rsidR="00FB749F" w:rsidRDefault="00FB749F" w:rsidP="00FB749F">
      <w:pPr>
        <w:pStyle w:val="PL"/>
      </w:pPr>
      <w:r>
        <w:t xml:space="preserve">      type: string</w:t>
      </w:r>
    </w:p>
    <w:p w14:paraId="2D2AF4A8" w14:textId="77777777" w:rsidR="00FB749F" w:rsidRDefault="00FB749F" w:rsidP="00FB749F">
      <w:pPr>
        <w:pStyle w:val="PL"/>
      </w:pPr>
      <w:r>
        <w:t xml:space="preserve">      description: any of enumerated value</w:t>
      </w:r>
    </w:p>
    <w:p w14:paraId="63F8A03B" w14:textId="77777777" w:rsidR="00FB749F" w:rsidRDefault="00FB749F" w:rsidP="00FB749F">
      <w:pPr>
        <w:pStyle w:val="PL"/>
      </w:pPr>
      <w:r>
        <w:t xml:space="preserve">      enum:</w:t>
      </w:r>
    </w:p>
    <w:p w14:paraId="5427D10C" w14:textId="77777777" w:rsidR="00FB749F" w:rsidRDefault="00FB749F" w:rsidP="00FB749F">
      <w:pPr>
        <w:pStyle w:val="PL"/>
      </w:pPr>
      <w:r>
        <w:t xml:space="preserve">        - DIRECT_COMMUNICATION_WO_NRF</w:t>
      </w:r>
    </w:p>
    <w:p w14:paraId="168B9C7E" w14:textId="77777777" w:rsidR="00FB749F" w:rsidRDefault="00FB749F" w:rsidP="00FB749F">
      <w:pPr>
        <w:pStyle w:val="PL"/>
      </w:pPr>
      <w:r>
        <w:t xml:space="preserve">        - DIRECT_COMMUNICATION_WITH_NRF</w:t>
      </w:r>
    </w:p>
    <w:p w14:paraId="04FF4D2B" w14:textId="77777777" w:rsidR="00FB749F" w:rsidRDefault="00FB749F" w:rsidP="00FB749F">
      <w:pPr>
        <w:pStyle w:val="PL"/>
      </w:pPr>
      <w:r>
        <w:t xml:space="preserve">        - INDIRECT_COMMUNICATION_WO_DEDICATED_DISCOVERY</w:t>
      </w:r>
    </w:p>
    <w:p w14:paraId="5140115C" w14:textId="77777777" w:rsidR="00FB749F" w:rsidRDefault="00FB749F" w:rsidP="00FB749F">
      <w:pPr>
        <w:pStyle w:val="PL"/>
      </w:pPr>
      <w:r>
        <w:t xml:space="preserve">        - INDIRECT_COMMUNICATION_WITH_DEDICATED_DISCOVERY</w:t>
      </w:r>
    </w:p>
    <w:p w14:paraId="21E6CCBE" w14:textId="77777777" w:rsidR="00FB749F" w:rsidRDefault="00FB749F" w:rsidP="00FB749F">
      <w:pPr>
        <w:pStyle w:val="PL"/>
      </w:pPr>
      <w:r>
        <w:lastRenderedPageBreak/>
        <w:t xml:space="preserve">    CommModel:</w:t>
      </w:r>
    </w:p>
    <w:p w14:paraId="2E495217" w14:textId="77777777" w:rsidR="00FB749F" w:rsidRDefault="00FB749F" w:rsidP="00FB749F">
      <w:pPr>
        <w:pStyle w:val="PL"/>
      </w:pPr>
      <w:r>
        <w:t xml:space="preserve">      type: object</w:t>
      </w:r>
    </w:p>
    <w:p w14:paraId="4DDF179E" w14:textId="77777777" w:rsidR="00FB749F" w:rsidRDefault="00FB749F" w:rsidP="00FB749F">
      <w:pPr>
        <w:pStyle w:val="PL"/>
      </w:pPr>
      <w:r>
        <w:t xml:space="preserve">      properties:</w:t>
      </w:r>
    </w:p>
    <w:p w14:paraId="0299EB62" w14:textId="77777777" w:rsidR="00FB749F" w:rsidRDefault="00FB749F" w:rsidP="00FB749F">
      <w:pPr>
        <w:pStyle w:val="PL"/>
      </w:pPr>
      <w:r>
        <w:t xml:space="preserve">        groupId:</w:t>
      </w:r>
    </w:p>
    <w:p w14:paraId="65E7C00D" w14:textId="77777777" w:rsidR="00FB749F" w:rsidRDefault="00FB749F" w:rsidP="00FB749F">
      <w:pPr>
        <w:pStyle w:val="PL"/>
      </w:pPr>
      <w:r>
        <w:t xml:space="preserve">          type: integer</w:t>
      </w:r>
    </w:p>
    <w:p w14:paraId="06BFAE6F" w14:textId="77777777" w:rsidR="00FB749F" w:rsidRDefault="00FB749F" w:rsidP="00FB749F">
      <w:pPr>
        <w:pStyle w:val="PL"/>
      </w:pPr>
      <w:r>
        <w:t xml:space="preserve">        commModelType:</w:t>
      </w:r>
    </w:p>
    <w:p w14:paraId="02939E89" w14:textId="77777777" w:rsidR="00FB749F" w:rsidRDefault="00FB749F" w:rsidP="00FB749F">
      <w:pPr>
        <w:pStyle w:val="PL"/>
      </w:pPr>
      <w:r>
        <w:t xml:space="preserve">          $ref: '#/components/schemas/CommModelType'</w:t>
      </w:r>
    </w:p>
    <w:p w14:paraId="7435A8CF" w14:textId="77777777" w:rsidR="00FB749F" w:rsidRDefault="00FB749F" w:rsidP="00FB749F">
      <w:pPr>
        <w:pStyle w:val="PL"/>
      </w:pPr>
      <w:r>
        <w:t xml:space="preserve">        targetNFServiceList:</w:t>
      </w:r>
    </w:p>
    <w:p w14:paraId="499A1280" w14:textId="77777777" w:rsidR="00FB749F" w:rsidRDefault="00FB749F" w:rsidP="00FB749F">
      <w:pPr>
        <w:pStyle w:val="PL"/>
      </w:pPr>
      <w:r>
        <w:t xml:space="preserve">          $ref: 'TS28623_ComDefs.yaml#/components/schemas/DnList'</w:t>
      </w:r>
    </w:p>
    <w:p w14:paraId="36C4884D" w14:textId="77777777" w:rsidR="00FB749F" w:rsidRDefault="00FB749F" w:rsidP="00FB749F">
      <w:pPr>
        <w:pStyle w:val="PL"/>
      </w:pPr>
      <w:r>
        <w:t xml:space="preserve">        commModelConfiguration:</w:t>
      </w:r>
    </w:p>
    <w:p w14:paraId="2CADB69C" w14:textId="77777777" w:rsidR="00FB749F" w:rsidRDefault="00FB749F" w:rsidP="00FB749F">
      <w:pPr>
        <w:pStyle w:val="PL"/>
      </w:pPr>
      <w:r>
        <w:t xml:space="preserve">          type: string</w:t>
      </w:r>
    </w:p>
    <w:p w14:paraId="1F4340D6" w14:textId="77777777" w:rsidR="00FB749F" w:rsidRDefault="00FB749F" w:rsidP="00FB749F">
      <w:pPr>
        <w:pStyle w:val="PL"/>
      </w:pPr>
      <w:r>
        <w:t xml:space="preserve">    CommModelList:</w:t>
      </w:r>
    </w:p>
    <w:p w14:paraId="721B1420" w14:textId="77777777" w:rsidR="00FB749F" w:rsidRDefault="00FB749F" w:rsidP="00FB749F">
      <w:pPr>
        <w:pStyle w:val="PL"/>
      </w:pPr>
      <w:r>
        <w:t xml:space="preserve">      type: array</w:t>
      </w:r>
    </w:p>
    <w:p w14:paraId="13E00D48" w14:textId="77777777" w:rsidR="00FB749F" w:rsidRDefault="00FB749F" w:rsidP="00FB749F">
      <w:pPr>
        <w:pStyle w:val="PL"/>
      </w:pPr>
      <w:r>
        <w:t xml:space="preserve">      uniqueItems: true</w:t>
      </w:r>
    </w:p>
    <w:p w14:paraId="156A4E2A" w14:textId="77777777" w:rsidR="00FB749F" w:rsidRDefault="00FB749F" w:rsidP="00FB749F">
      <w:pPr>
        <w:pStyle w:val="PL"/>
      </w:pPr>
      <w:r>
        <w:t xml:space="preserve">      items:</w:t>
      </w:r>
    </w:p>
    <w:p w14:paraId="2A454DEB" w14:textId="77777777" w:rsidR="00FB749F" w:rsidRDefault="00FB749F" w:rsidP="00FB749F">
      <w:pPr>
        <w:pStyle w:val="PL"/>
      </w:pPr>
      <w:r>
        <w:t xml:space="preserve">        $ref: '#/components/schemas/CommModel'</w:t>
      </w:r>
    </w:p>
    <w:p w14:paraId="3FCAEDBD" w14:textId="77777777" w:rsidR="00FB749F" w:rsidRDefault="00FB749F" w:rsidP="00FB749F">
      <w:pPr>
        <w:pStyle w:val="PL"/>
      </w:pPr>
      <w:r>
        <w:t xml:space="preserve">      minItems: 1</w:t>
      </w:r>
    </w:p>
    <w:p w14:paraId="670F3C6E" w14:textId="77777777" w:rsidR="00FB749F" w:rsidRDefault="00FB749F" w:rsidP="00FB749F">
      <w:pPr>
        <w:pStyle w:val="PL"/>
      </w:pPr>
      <w:r>
        <w:t xml:space="preserve">    CapabilityList:</w:t>
      </w:r>
    </w:p>
    <w:p w14:paraId="4E8E40D2" w14:textId="77777777" w:rsidR="00FB749F" w:rsidRDefault="00FB749F" w:rsidP="00FB749F">
      <w:pPr>
        <w:pStyle w:val="PL"/>
      </w:pPr>
      <w:r>
        <w:t xml:space="preserve">      type: array</w:t>
      </w:r>
    </w:p>
    <w:p w14:paraId="4259919B" w14:textId="77777777" w:rsidR="00FB749F" w:rsidRDefault="00FB749F" w:rsidP="00FB749F">
      <w:pPr>
        <w:pStyle w:val="PL"/>
      </w:pPr>
      <w:r>
        <w:t xml:space="preserve">      items:</w:t>
      </w:r>
    </w:p>
    <w:p w14:paraId="0133AE92" w14:textId="77777777" w:rsidR="00FB749F" w:rsidRDefault="00FB749F" w:rsidP="00FB749F">
      <w:pPr>
        <w:pStyle w:val="PL"/>
      </w:pPr>
      <w:r>
        <w:t xml:space="preserve">        type: string</w:t>
      </w:r>
    </w:p>
    <w:p w14:paraId="36BCC08D" w14:textId="77777777" w:rsidR="00FB749F" w:rsidRDefault="00FB749F" w:rsidP="00FB749F">
      <w:pPr>
        <w:pStyle w:val="PL"/>
      </w:pPr>
      <w:r>
        <w:t xml:space="preserve">      minItems: 1</w:t>
      </w:r>
    </w:p>
    <w:p w14:paraId="0233ACD5" w14:textId="77777777" w:rsidR="00FB749F" w:rsidRDefault="00FB749F" w:rsidP="00FB749F">
      <w:pPr>
        <w:pStyle w:val="PL"/>
      </w:pPr>
      <w:r>
        <w:t xml:space="preserve">    FiveQiDscpMapping:</w:t>
      </w:r>
    </w:p>
    <w:p w14:paraId="137A0A86" w14:textId="77777777" w:rsidR="00FB749F" w:rsidRDefault="00FB749F" w:rsidP="00FB749F">
      <w:pPr>
        <w:pStyle w:val="PL"/>
      </w:pPr>
      <w:r>
        <w:t xml:space="preserve">      type: object</w:t>
      </w:r>
    </w:p>
    <w:p w14:paraId="4BF2716D" w14:textId="77777777" w:rsidR="00FB749F" w:rsidRDefault="00FB749F" w:rsidP="00FB749F">
      <w:pPr>
        <w:pStyle w:val="PL"/>
      </w:pPr>
      <w:r>
        <w:t xml:space="preserve">      properties:</w:t>
      </w:r>
    </w:p>
    <w:p w14:paraId="2EF63CAA" w14:textId="77777777" w:rsidR="00FB749F" w:rsidRDefault="00FB749F" w:rsidP="00FB749F">
      <w:pPr>
        <w:pStyle w:val="PL"/>
      </w:pPr>
      <w:r>
        <w:t xml:space="preserve">        fiveQIValues:</w:t>
      </w:r>
    </w:p>
    <w:p w14:paraId="378205F9" w14:textId="77777777" w:rsidR="00FB749F" w:rsidRDefault="00FB749F" w:rsidP="00FB749F">
      <w:pPr>
        <w:pStyle w:val="PL"/>
      </w:pPr>
      <w:r>
        <w:t xml:space="preserve">          type: array</w:t>
      </w:r>
    </w:p>
    <w:p w14:paraId="122BEE7D" w14:textId="77777777" w:rsidR="00FB749F" w:rsidRDefault="00FB749F" w:rsidP="00FB749F">
      <w:pPr>
        <w:pStyle w:val="PL"/>
      </w:pPr>
      <w:r>
        <w:t xml:space="preserve">          uniqueItems: true</w:t>
      </w:r>
    </w:p>
    <w:p w14:paraId="3A68DA66" w14:textId="77777777" w:rsidR="00FB749F" w:rsidRDefault="00FB749F" w:rsidP="00FB749F">
      <w:pPr>
        <w:pStyle w:val="PL"/>
      </w:pPr>
      <w:r>
        <w:t xml:space="preserve">          items:</w:t>
      </w:r>
    </w:p>
    <w:p w14:paraId="638F3C3E" w14:textId="77777777" w:rsidR="00FB749F" w:rsidRDefault="00FB749F" w:rsidP="00FB749F">
      <w:pPr>
        <w:pStyle w:val="PL"/>
      </w:pPr>
      <w:r>
        <w:t xml:space="preserve">            type: integer</w:t>
      </w:r>
    </w:p>
    <w:p w14:paraId="0906F16A" w14:textId="77777777" w:rsidR="00FB749F" w:rsidRDefault="00FB749F" w:rsidP="00FB749F">
      <w:pPr>
        <w:pStyle w:val="PL"/>
      </w:pPr>
      <w:r>
        <w:t xml:space="preserve">        dscp:</w:t>
      </w:r>
    </w:p>
    <w:p w14:paraId="6A682FA5" w14:textId="77777777" w:rsidR="00FB749F" w:rsidRDefault="00FB749F" w:rsidP="00FB749F">
      <w:pPr>
        <w:pStyle w:val="PL"/>
      </w:pPr>
      <w:r>
        <w:t xml:space="preserve">          type: integer</w:t>
      </w:r>
    </w:p>
    <w:p w14:paraId="39F8B95D" w14:textId="77777777" w:rsidR="00FB749F" w:rsidRDefault="00FB749F" w:rsidP="00FB749F">
      <w:pPr>
        <w:pStyle w:val="PL"/>
      </w:pPr>
      <w:r>
        <w:t xml:space="preserve">    NetworkSliceInfo:</w:t>
      </w:r>
    </w:p>
    <w:p w14:paraId="15EBF842" w14:textId="77777777" w:rsidR="00FB749F" w:rsidRDefault="00FB749F" w:rsidP="00FB749F">
      <w:pPr>
        <w:pStyle w:val="PL"/>
      </w:pPr>
      <w:r>
        <w:t xml:space="preserve">      type: object</w:t>
      </w:r>
    </w:p>
    <w:p w14:paraId="189FBCCB" w14:textId="77777777" w:rsidR="00FB749F" w:rsidRDefault="00FB749F" w:rsidP="00FB749F">
      <w:pPr>
        <w:pStyle w:val="PL"/>
      </w:pPr>
      <w:r>
        <w:t xml:space="preserve">      properties:</w:t>
      </w:r>
    </w:p>
    <w:p w14:paraId="431A6FCB" w14:textId="77777777" w:rsidR="00FB749F" w:rsidRDefault="00FB749F" w:rsidP="00FB749F">
      <w:pPr>
        <w:pStyle w:val="PL"/>
      </w:pPr>
      <w:r>
        <w:t xml:space="preserve">        sNSSAI:</w:t>
      </w:r>
    </w:p>
    <w:p w14:paraId="683F937D" w14:textId="77777777" w:rsidR="00FB749F" w:rsidRDefault="00FB749F" w:rsidP="00FB749F">
      <w:pPr>
        <w:pStyle w:val="PL"/>
      </w:pPr>
      <w:r>
        <w:t xml:space="preserve">          $ref: 'TS28541_NrNrm.yaml#/components/schemas/Snssai'</w:t>
      </w:r>
    </w:p>
    <w:p w14:paraId="6A0A0CF5" w14:textId="77777777" w:rsidR="00FB749F" w:rsidRDefault="00FB749F" w:rsidP="00FB749F">
      <w:pPr>
        <w:pStyle w:val="PL"/>
      </w:pPr>
      <w:r>
        <w:t xml:space="preserve">        cNSIId:</w:t>
      </w:r>
    </w:p>
    <w:p w14:paraId="1E9FF816" w14:textId="77777777" w:rsidR="00FB749F" w:rsidRDefault="00FB749F" w:rsidP="00FB749F">
      <w:pPr>
        <w:pStyle w:val="PL"/>
      </w:pPr>
      <w:r>
        <w:t xml:space="preserve">          $ref: '#/components/schemas/CNSIId'</w:t>
      </w:r>
    </w:p>
    <w:p w14:paraId="79FD18BD" w14:textId="77777777" w:rsidR="00FB749F" w:rsidRDefault="00FB749F" w:rsidP="00FB749F">
      <w:pPr>
        <w:pStyle w:val="PL"/>
      </w:pPr>
      <w:r>
        <w:t xml:space="preserve">        networkSliceRef:</w:t>
      </w:r>
    </w:p>
    <w:p w14:paraId="7DAB0610" w14:textId="77777777" w:rsidR="00FB749F" w:rsidRDefault="00FB749F" w:rsidP="00FB749F">
      <w:pPr>
        <w:pStyle w:val="PL"/>
      </w:pPr>
      <w:r>
        <w:t xml:space="preserve">          $ref: 'TS28623_ComDefs.yaml#/components/schemas/DnList'</w:t>
      </w:r>
    </w:p>
    <w:p w14:paraId="25149A50" w14:textId="77777777" w:rsidR="00FB749F" w:rsidRDefault="00FB749F" w:rsidP="00FB749F">
      <w:pPr>
        <w:pStyle w:val="PL"/>
      </w:pPr>
      <w:r>
        <w:t xml:space="preserve">    NetworkSliceInfoList:</w:t>
      </w:r>
    </w:p>
    <w:p w14:paraId="2270A457" w14:textId="77777777" w:rsidR="00FB749F" w:rsidRDefault="00FB749F" w:rsidP="00FB749F">
      <w:pPr>
        <w:pStyle w:val="PL"/>
      </w:pPr>
      <w:r>
        <w:t xml:space="preserve">      type: array</w:t>
      </w:r>
    </w:p>
    <w:p w14:paraId="565D56B3" w14:textId="77777777" w:rsidR="00FB749F" w:rsidRDefault="00FB749F" w:rsidP="00FB749F">
      <w:pPr>
        <w:pStyle w:val="PL"/>
      </w:pPr>
      <w:r>
        <w:t xml:space="preserve">      uniqueItems: true</w:t>
      </w:r>
    </w:p>
    <w:p w14:paraId="55D3FA9A" w14:textId="77777777" w:rsidR="00FB749F" w:rsidRDefault="00FB749F" w:rsidP="00FB749F">
      <w:pPr>
        <w:pStyle w:val="PL"/>
      </w:pPr>
      <w:r>
        <w:t xml:space="preserve">      items:</w:t>
      </w:r>
    </w:p>
    <w:p w14:paraId="4041BD2A" w14:textId="77777777" w:rsidR="00FB749F" w:rsidRDefault="00FB749F" w:rsidP="00FB749F">
      <w:pPr>
        <w:pStyle w:val="PL"/>
      </w:pPr>
      <w:r>
        <w:t xml:space="preserve">        $ref: '#/components/schemas/NetworkSliceInfo'</w:t>
      </w:r>
    </w:p>
    <w:p w14:paraId="3502B838" w14:textId="77777777" w:rsidR="00FB749F" w:rsidRDefault="00FB749F" w:rsidP="00FB749F">
      <w:pPr>
        <w:pStyle w:val="PL"/>
      </w:pPr>
      <w:r>
        <w:t xml:space="preserve">      minItems: 1</w:t>
      </w:r>
    </w:p>
    <w:p w14:paraId="44620C84" w14:textId="77777777" w:rsidR="00FB749F" w:rsidRDefault="00FB749F" w:rsidP="00FB749F">
      <w:pPr>
        <w:pStyle w:val="PL"/>
      </w:pPr>
      <w:r>
        <w:t xml:space="preserve">    PacketErrorRate:</w:t>
      </w:r>
    </w:p>
    <w:p w14:paraId="00870B6F" w14:textId="77777777" w:rsidR="00FB749F" w:rsidRDefault="00FB749F" w:rsidP="00FB749F">
      <w:pPr>
        <w:pStyle w:val="PL"/>
      </w:pPr>
      <w:r>
        <w:t xml:space="preserve">      type: object</w:t>
      </w:r>
    </w:p>
    <w:p w14:paraId="57CE4EE1" w14:textId="77777777" w:rsidR="00FB749F" w:rsidRDefault="00FB749F" w:rsidP="00FB749F">
      <w:pPr>
        <w:pStyle w:val="PL"/>
      </w:pPr>
      <w:r>
        <w:t xml:space="preserve">      properties:</w:t>
      </w:r>
    </w:p>
    <w:p w14:paraId="20B4F85D" w14:textId="77777777" w:rsidR="00FB749F" w:rsidRDefault="00FB749F" w:rsidP="00FB749F">
      <w:pPr>
        <w:pStyle w:val="PL"/>
      </w:pPr>
      <w:r>
        <w:t xml:space="preserve">        scalar:</w:t>
      </w:r>
    </w:p>
    <w:p w14:paraId="59A8D8EE" w14:textId="77777777" w:rsidR="00FB749F" w:rsidRDefault="00FB749F" w:rsidP="00FB749F">
      <w:pPr>
        <w:pStyle w:val="PL"/>
      </w:pPr>
      <w:r>
        <w:t xml:space="preserve">          type: integer</w:t>
      </w:r>
    </w:p>
    <w:p w14:paraId="3D9717CD" w14:textId="77777777" w:rsidR="00FB749F" w:rsidRDefault="00FB749F" w:rsidP="00FB749F">
      <w:pPr>
        <w:pStyle w:val="PL"/>
      </w:pPr>
      <w:r>
        <w:t xml:space="preserve">        exponent:</w:t>
      </w:r>
    </w:p>
    <w:p w14:paraId="6878D82E" w14:textId="77777777" w:rsidR="00FB749F" w:rsidRDefault="00FB749F" w:rsidP="00FB749F">
      <w:pPr>
        <w:pStyle w:val="PL"/>
      </w:pPr>
      <w:r>
        <w:t xml:space="preserve">          type: integer</w:t>
      </w:r>
    </w:p>
    <w:p w14:paraId="7F0A4C33" w14:textId="77777777" w:rsidR="00FB749F" w:rsidRDefault="00FB749F" w:rsidP="00FB749F">
      <w:pPr>
        <w:pStyle w:val="PL"/>
      </w:pPr>
    </w:p>
    <w:p w14:paraId="491A4B85" w14:textId="77777777" w:rsidR="00FB749F" w:rsidRDefault="00FB749F" w:rsidP="00FB749F">
      <w:pPr>
        <w:pStyle w:val="PL"/>
      </w:pPr>
      <w:r>
        <w:t xml:space="preserve">    GtpUPathDelayThresholdsType:</w:t>
      </w:r>
    </w:p>
    <w:p w14:paraId="10D00510" w14:textId="77777777" w:rsidR="00FB749F" w:rsidRDefault="00FB749F" w:rsidP="00FB749F">
      <w:pPr>
        <w:pStyle w:val="PL"/>
      </w:pPr>
      <w:r>
        <w:t xml:space="preserve">      type: object</w:t>
      </w:r>
    </w:p>
    <w:p w14:paraId="175EDED4" w14:textId="77777777" w:rsidR="00FB749F" w:rsidRDefault="00FB749F" w:rsidP="00FB749F">
      <w:pPr>
        <w:pStyle w:val="PL"/>
      </w:pPr>
      <w:r>
        <w:t xml:space="preserve">      properties:</w:t>
      </w:r>
    </w:p>
    <w:p w14:paraId="2D971E58" w14:textId="77777777" w:rsidR="00FB749F" w:rsidRDefault="00FB749F" w:rsidP="00FB749F">
      <w:pPr>
        <w:pStyle w:val="PL"/>
      </w:pPr>
      <w:r>
        <w:t xml:space="preserve">        n3AveragePacketDelayThreshold:</w:t>
      </w:r>
    </w:p>
    <w:p w14:paraId="1973D9B5" w14:textId="77777777" w:rsidR="00FB749F" w:rsidRDefault="00FB749F" w:rsidP="00FB749F">
      <w:pPr>
        <w:pStyle w:val="PL"/>
      </w:pPr>
      <w:r>
        <w:t xml:space="preserve">          type: integer</w:t>
      </w:r>
    </w:p>
    <w:p w14:paraId="0C73B007" w14:textId="77777777" w:rsidR="00FB749F" w:rsidRDefault="00FB749F" w:rsidP="00FB749F">
      <w:pPr>
        <w:pStyle w:val="PL"/>
      </w:pPr>
      <w:r>
        <w:t xml:space="preserve">        n3MinPacketDelayThreshold:</w:t>
      </w:r>
    </w:p>
    <w:p w14:paraId="4D34A3A8" w14:textId="77777777" w:rsidR="00FB749F" w:rsidRDefault="00FB749F" w:rsidP="00FB749F">
      <w:pPr>
        <w:pStyle w:val="PL"/>
      </w:pPr>
      <w:r>
        <w:t xml:space="preserve">          type: integer</w:t>
      </w:r>
    </w:p>
    <w:p w14:paraId="777736D3" w14:textId="77777777" w:rsidR="00FB749F" w:rsidRDefault="00FB749F" w:rsidP="00FB749F">
      <w:pPr>
        <w:pStyle w:val="PL"/>
      </w:pPr>
      <w:r>
        <w:t xml:space="preserve">        n3MaxPacketDelayThreshold:</w:t>
      </w:r>
    </w:p>
    <w:p w14:paraId="337F31D7" w14:textId="77777777" w:rsidR="00FB749F" w:rsidRDefault="00FB749F" w:rsidP="00FB749F">
      <w:pPr>
        <w:pStyle w:val="PL"/>
      </w:pPr>
      <w:r>
        <w:t xml:space="preserve">          type: integer</w:t>
      </w:r>
    </w:p>
    <w:p w14:paraId="31A7E23E" w14:textId="77777777" w:rsidR="00FB749F" w:rsidRDefault="00FB749F" w:rsidP="00FB749F">
      <w:pPr>
        <w:pStyle w:val="PL"/>
      </w:pPr>
      <w:r>
        <w:t xml:space="preserve">        n9AveragePacketDelayThreshold:</w:t>
      </w:r>
    </w:p>
    <w:p w14:paraId="109F35E6" w14:textId="77777777" w:rsidR="00FB749F" w:rsidRDefault="00FB749F" w:rsidP="00FB749F">
      <w:pPr>
        <w:pStyle w:val="PL"/>
      </w:pPr>
      <w:r>
        <w:t xml:space="preserve">          type: integer</w:t>
      </w:r>
    </w:p>
    <w:p w14:paraId="46E37612" w14:textId="77777777" w:rsidR="00FB749F" w:rsidRDefault="00FB749F" w:rsidP="00FB749F">
      <w:pPr>
        <w:pStyle w:val="PL"/>
      </w:pPr>
      <w:r>
        <w:t xml:space="preserve">        n9MinPacketDelayThreshold:</w:t>
      </w:r>
    </w:p>
    <w:p w14:paraId="1F356F40" w14:textId="77777777" w:rsidR="00FB749F" w:rsidRDefault="00FB749F" w:rsidP="00FB749F">
      <w:pPr>
        <w:pStyle w:val="PL"/>
      </w:pPr>
      <w:r>
        <w:t xml:space="preserve">          type: integer</w:t>
      </w:r>
    </w:p>
    <w:p w14:paraId="5FF9B481" w14:textId="77777777" w:rsidR="00FB749F" w:rsidRDefault="00FB749F" w:rsidP="00FB749F">
      <w:pPr>
        <w:pStyle w:val="PL"/>
      </w:pPr>
      <w:r>
        <w:t xml:space="preserve">        n9MaxPacketDelayThreshold:</w:t>
      </w:r>
    </w:p>
    <w:p w14:paraId="098E92EE" w14:textId="77777777" w:rsidR="00FB749F" w:rsidRDefault="00FB749F" w:rsidP="00FB749F">
      <w:pPr>
        <w:pStyle w:val="PL"/>
      </w:pPr>
      <w:r>
        <w:t xml:space="preserve">          type: integer</w:t>
      </w:r>
    </w:p>
    <w:p w14:paraId="3DA774AD" w14:textId="77777777" w:rsidR="00FB749F" w:rsidRDefault="00FB749F" w:rsidP="00FB749F">
      <w:pPr>
        <w:pStyle w:val="PL"/>
      </w:pPr>
      <w:r>
        <w:t xml:space="preserve">    QFPacketDelayThresholdsType:</w:t>
      </w:r>
    </w:p>
    <w:p w14:paraId="5C33DDDF" w14:textId="77777777" w:rsidR="00FB749F" w:rsidRDefault="00FB749F" w:rsidP="00FB749F">
      <w:pPr>
        <w:pStyle w:val="PL"/>
      </w:pPr>
      <w:r>
        <w:t xml:space="preserve">      type: object</w:t>
      </w:r>
    </w:p>
    <w:p w14:paraId="4CD3A9B9" w14:textId="77777777" w:rsidR="00FB749F" w:rsidRDefault="00FB749F" w:rsidP="00FB749F">
      <w:pPr>
        <w:pStyle w:val="PL"/>
      </w:pPr>
      <w:r>
        <w:t xml:space="preserve">      properties:</w:t>
      </w:r>
    </w:p>
    <w:p w14:paraId="6F2305C1" w14:textId="77777777" w:rsidR="00FB749F" w:rsidRDefault="00FB749F" w:rsidP="00FB749F">
      <w:pPr>
        <w:pStyle w:val="PL"/>
      </w:pPr>
      <w:r>
        <w:t xml:space="preserve">        thresholdDl:</w:t>
      </w:r>
    </w:p>
    <w:p w14:paraId="2DA0BE5E" w14:textId="77777777" w:rsidR="00FB749F" w:rsidRDefault="00FB749F" w:rsidP="00FB749F">
      <w:pPr>
        <w:pStyle w:val="PL"/>
      </w:pPr>
      <w:r>
        <w:t xml:space="preserve">          type: integer</w:t>
      </w:r>
    </w:p>
    <w:p w14:paraId="0AB3DC5E" w14:textId="77777777" w:rsidR="00FB749F" w:rsidRDefault="00FB749F" w:rsidP="00FB749F">
      <w:pPr>
        <w:pStyle w:val="PL"/>
      </w:pPr>
      <w:r>
        <w:t xml:space="preserve">        thresholdUl:</w:t>
      </w:r>
    </w:p>
    <w:p w14:paraId="3119A8D0" w14:textId="77777777" w:rsidR="00FB749F" w:rsidRDefault="00FB749F" w:rsidP="00FB749F">
      <w:pPr>
        <w:pStyle w:val="PL"/>
      </w:pPr>
      <w:r>
        <w:t xml:space="preserve">          type: integer</w:t>
      </w:r>
    </w:p>
    <w:p w14:paraId="406E02E9" w14:textId="77777777" w:rsidR="00FB749F" w:rsidRDefault="00FB749F" w:rsidP="00FB749F">
      <w:pPr>
        <w:pStyle w:val="PL"/>
      </w:pPr>
      <w:r>
        <w:t xml:space="preserve">        thresholdRtt:</w:t>
      </w:r>
    </w:p>
    <w:p w14:paraId="57728C32" w14:textId="77777777" w:rsidR="00FB749F" w:rsidRDefault="00FB749F" w:rsidP="00FB749F">
      <w:pPr>
        <w:pStyle w:val="PL"/>
      </w:pPr>
      <w:r>
        <w:lastRenderedPageBreak/>
        <w:t xml:space="preserve">          type: integer</w:t>
      </w:r>
    </w:p>
    <w:p w14:paraId="6079350D" w14:textId="77777777" w:rsidR="00FB749F" w:rsidRDefault="00FB749F" w:rsidP="00FB749F">
      <w:pPr>
        <w:pStyle w:val="PL"/>
      </w:pPr>
    </w:p>
    <w:p w14:paraId="24F51A3A" w14:textId="77777777" w:rsidR="00FB749F" w:rsidRDefault="00FB749F" w:rsidP="00FB749F">
      <w:pPr>
        <w:pStyle w:val="PL"/>
      </w:pPr>
      <w:r>
        <w:t xml:space="preserve">    QosData:</w:t>
      </w:r>
    </w:p>
    <w:p w14:paraId="69FBE920" w14:textId="77777777" w:rsidR="00FB749F" w:rsidRDefault="00FB749F" w:rsidP="00FB749F">
      <w:pPr>
        <w:pStyle w:val="PL"/>
      </w:pPr>
      <w:r>
        <w:t xml:space="preserve">      type: object</w:t>
      </w:r>
    </w:p>
    <w:p w14:paraId="002B6A76" w14:textId="77777777" w:rsidR="00FB749F" w:rsidRDefault="00FB749F" w:rsidP="00FB749F">
      <w:pPr>
        <w:pStyle w:val="PL"/>
      </w:pPr>
      <w:r>
        <w:t xml:space="preserve">      properties:</w:t>
      </w:r>
    </w:p>
    <w:p w14:paraId="1C9FF1AF" w14:textId="77777777" w:rsidR="00FB749F" w:rsidRDefault="00FB749F" w:rsidP="00FB749F">
      <w:pPr>
        <w:pStyle w:val="PL"/>
      </w:pPr>
      <w:r>
        <w:t xml:space="preserve">        qosId:</w:t>
      </w:r>
    </w:p>
    <w:p w14:paraId="3F077E9F" w14:textId="77777777" w:rsidR="00FB749F" w:rsidRDefault="00FB749F" w:rsidP="00FB749F">
      <w:pPr>
        <w:pStyle w:val="PL"/>
      </w:pPr>
      <w:r>
        <w:t xml:space="preserve">          type: string</w:t>
      </w:r>
    </w:p>
    <w:p w14:paraId="1D917CE5" w14:textId="77777777" w:rsidR="00FB749F" w:rsidRDefault="00FB749F" w:rsidP="00FB749F">
      <w:pPr>
        <w:pStyle w:val="PL"/>
      </w:pPr>
      <w:r>
        <w:t xml:space="preserve">        fiveQIValue:</w:t>
      </w:r>
    </w:p>
    <w:p w14:paraId="71711C94" w14:textId="77777777" w:rsidR="00FB749F" w:rsidRDefault="00FB749F" w:rsidP="00FB749F">
      <w:pPr>
        <w:pStyle w:val="PL"/>
      </w:pPr>
      <w:r>
        <w:t xml:space="preserve">          type: integer</w:t>
      </w:r>
    </w:p>
    <w:p w14:paraId="1B624D3C" w14:textId="77777777" w:rsidR="00FB749F" w:rsidRDefault="00FB749F" w:rsidP="00FB749F">
      <w:pPr>
        <w:pStyle w:val="PL"/>
      </w:pPr>
      <w:r>
        <w:t xml:space="preserve">        maxbrUl:</w:t>
      </w:r>
    </w:p>
    <w:p w14:paraId="2539A6D4" w14:textId="77777777" w:rsidR="00FB749F" w:rsidRDefault="00FB749F" w:rsidP="00FB749F">
      <w:pPr>
        <w:pStyle w:val="PL"/>
      </w:pPr>
      <w:r>
        <w:t xml:space="preserve">          $ref: 'TS29571_CommonData.yaml#/components/schemas/BitRateRm'</w:t>
      </w:r>
    </w:p>
    <w:p w14:paraId="2FC1D70D" w14:textId="77777777" w:rsidR="00FB749F" w:rsidRDefault="00FB749F" w:rsidP="00FB749F">
      <w:pPr>
        <w:pStyle w:val="PL"/>
      </w:pPr>
      <w:r>
        <w:t xml:space="preserve">        maxbrDl:</w:t>
      </w:r>
    </w:p>
    <w:p w14:paraId="3A63E4DD" w14:textId="77777777" w:rsidR="00FB749F" w:rsidRDefault="00FB749F" w:rsidP="00FB749F">
      <w:pPr>
        <w:pStyle w:val="PL"/>
      </w:pPr>
      <w:r>
        <w:t xml:space="preserve">          $ref: 'TS29571_CommonData.yaml#/components/schemas/BitRateRm'</w:t>
      </w:r>
    </w:p>
    <w:p w14:paraId="254FD5A4" w14:textId="77777777" w:rsidR="00FB749F" w:rsidRDefault="00FB749F" w:rsidP="00FB749F">
      <w:pPr>
        <w:pStyle w:val="PL"/>
      </w:pPr>
      <w:r>
        <w:t xml:space="preserve">        gbrUl:</w:t>
      </w:r>
    </w:p>
    <w:p w14:paraId="02C3C8E0" w14:textId="77777777" w:rsidR="00FB749F" w:rsidRDefault="00FB749F" w:rsidP="00FB749F">
      <w:pPr>
        <w:pStyle w:val="PL"/>
      </w:pPr>
      <w:r>
        <w:t xml:space="preserve">          $ref: 'TS29571_CommonData.yaml#/components/schemas/BitRateRm'</w:t>
      </w:r>
    </w:p>
    <w:p w14:paraId="2BFDFA1D" w14:textId="77777777" w:rsidR="00FB749F" w:rsidRDefault="00FB749F" w:rsidP="00FB749F">
      <w:pPr>
        <w:pStyle w:val="PL"/>
      </w:pPr>
      <w:r>
        <w:t xml:space="preserve">        gbrDl:</w:t>
      </w:r>
    </w:p>
    <w:p w14:paraId="497101FB" w14:textId="77777777" w:rsidR="00FB749F" w:rsidRDefault="00FB749F" w:rsidP="00FB749F">
      <w:pPr>
        <w:pStyle w:val="PL"/>
      </w:pPr>
      <w:r>
        <w:t xml:space="preserve">          $ref: 'TS29571_CommonData.yaml#/components/schemas/BitRateRm'</w:t>
      </w:r>
    </w:p>
    <w:p w14:paraId="0F65C3B1" w14:textId="77777777" w:rsidR="00FB749F" w:rsidRDefault="00FB749F" w:rsidP="00FB749F">
      <w:pPr>
        <w:pStyle w:val="PL"/>
      </w:pPr>
      <w:r>
        <w:t xml:space="preserve">        arp:</w:t>
      </w:r>
    </w:p>
    <w:p w14:paraId="4E11180B" w14:textId="77777777" w:rsidR="00FB749F" w:rsidRDefault="00FB749F" w:rsidP="00FB749F">
      <w:pPr>
        <w:pStyle w:val="PL"/>
      </w:pPr>
      <w:r>
        <w:t xml:space="preserve">          $ref: 'TS29571_CommonData.yaml#/components/schemas/Arp'</w:t>
      </w:r>
    </w:p>
    <w:p w14:paraId="00D4476D" w14:textId="77777777" w:rsidR="00FB749F" w:rsidRDefault="00FB749F" w:rsidP="00FB749F">
      <w:pPr>
        <w:pStyle w:val="PL"/>
      </w:pPr>
      <w:r>
        <w:t xml:space="preserve">        qosNotificationControl:</w:t>
      </w:r>
    </w:p>
    <w:p w14:paraId="6AC4C383" w14:textId="77777777" w:rsidR="00FB749F" w:rsidRDefault="00FB749F" w:rsidP="00FB749F">
      <w:pPr>
        <w:pStyle w:val="PL"/>
      </w:pPr>
      <w:r>
        <w:t xml:space="preserve">          type: boolean</w:t>
      </w:r>
    </w:p>
    <w:p w14:paraId="198D6B29" w14:textId="77777777" w:rsidR="00FB749F" w:rsidRDefault="00FB749F" w:rsidP="00FB749F">
      <w:pPr>
        <w:pStyle w:val="PL"/>
      </w:pPr>
      <w:r>
        <w:t xml:space="preserve">          default: false</w:t>
      </w:r>
    </w:p>
    <w:p w14:paraId="6154B86B" w14:textId="77777777" w:rsidR="00FB749F" w:rsidRDefault="00FB749F" w:rsidP="00FB749F">
      <w:pPr>
        <w:pStyle w:val="PL"/>
      </w:pPr>
      <w:r>
        <w:t xml:space="preserve">        reflectiveQos:</w:t>
      </w:r>
    </w:p>
    <w:p w14:paraId="0A33C760" w14:textId="77777777" w:rsidR="00FB749F" w:rsidRDefault="00FB749F" w:rsidP="00FB749F">
      <w:pPr>
        <w:pStyle w:val="PL"/>
      </w:pPr>
      <w:r>
        <w:t xml:space="preserve">          type: boolean</w:t>
      </w:r>
    </w:p>
    <w:p w14:paraId="7F7473EE" w14:textId="77777777" w:rsidR="00FB749F" w:rsidRDefault="00FB749F" w:rsidP="00FB749F">
      <w:pPr>
        <w:pStyle w:val="PL"/>
      </w:pPr>
      <w:r>
        <w:t xml:space="preserve">          default: false</w:t>
      </w:r>
    </w:p>
    <w:p w14:paraId="31906B4C" w14:textId="77777777" w:rsidR="00FB749F" w:rsidRDefault="00FB749F" w:rsidP="00FB749F">
      <w:pPr>
        <w:pStyle w:val="PL"/>
      </w:pPr>
      <w:r>
        <w:t xml:space="preserve">        sharingKeyDl:</w:t>
      </w:r>
    </w:p>
    <w:p w14:paraId="0C710393" w14:textId="77777777" w:rsidR="00FB749F" w:rsidRDefault="00FB749F" w:rsidP="00FB749F">
      <w:pPr>
        <w:pStyle w:val="PL"/>
      </w:pPr>
      <w:r>
        <w:t xml:space="preserve">          type: string</w:t>
      </w:r>
    </w:p>
    <w:p w14:paraId="66A2E462" w14:textId="77777777" w:rsidR="00FB749F" w:rsidRDefault="00FB749F" w:rsidP="00FB749F">
      <w:pPr>
        <w:pStyle w:val="PL"/>
      </w:pPr>
      <w:r>
        <w:t xml:space="preserve">        sharingKeyUl:</w:t>
      </w:r>
    </w:p>
    <w:p w14:paraId="12207678" w14:textId="77777777" w:rsidR="00FB749F" w:rsidRDefault="00FB749F" w:rsidP="00FB749F">
      <w:pPr>
        <w:pStyle w:val="PL"/>
      </w:pPr>
      <w:r>
        <w:t xml:space="preserve">          type: string</w:t>
      </w:r>
    </w:p>
    <w:p w14:paraId="026D9E88" w14:textId="77777777" w:rsidR="00FB749F" w:rsidRDefault="00FB749F" w:rsidP="00FB749F">
      <w:pPr>
        <w:pStyle w:val="PL"/>
      </w:pPr>
      <w:r>
        <w:t xml:space="preserve">        maxPacketLossRateDl:</w:t>
      </w:r>
    </w:p>
    <w:p w14:paraId="42677F14" w14:textId="77777777" w:rsidR="00FB749F" w:rsidRDefault="00FB749F" w:rsidP="00FB749F">
      <w:pPr>
        <w:pStyle w:val="PL"/>
      </w:pPr>
      <w:r>
        <w:t xml:space="preserve">          $ref: 'TS29571_CommonData.yaml#/components/schemas/PacketLossRateRm'</w:t>
      </w:r>
    </w:p>
    <w:p w14:paraId="1782FA89" w14:textId="77777777" w:rsidR="00FB749F" w:rsidRDefault="00FB749F" w:rsidP="00FB749F">
      <w:pPr>
        <w:pStyle w:val="PL"/>
      </w:pPr>
      <w:r>
        <w:t xml:space="preserve">        maxPacketLossRateUl:</w:t>
      </w:r>
    </w:p>
    <w:p w14:paraId="16D22334" w14:textId="77777777" w:rsidR="00FB749F" w:rsidRDefault="00FB749F" w:rsidP="00FB749F">
      <w:pPr>
        <w:pStyle w:val="PL"/>
      </w:pPr>
      <w:r>
        <w:t xml:space="preserve">          $ref: 'TS29571_CommonData.yaml#/components/schemas/PacketLossRateRm'</w:t>
      </w:r>
    </w:p>
    <w:p w14:paraId="169D35AB" w14:textId="77777777" w:rsidR="00FB749F" w:rsidRDefault="00FB749F" w:rsidP="00FB749F">
      <w:pPr>
        <w:pStyle w:val="PL"/>
      </w:pPr>
      <w:r>
        <w:t xml:space="preserve">        extMaxDataBurstVol:</w:t>
      </w:r>
    </w:p>
    <w:p w14:paraId="2820A84E" w14:textId="77777777" w:rsidR="00FB749F" w:rsidRDefault="00FB749F" w:rsidP="00FB749F">
      <w:pPr>
        <w:pStyle w:val="PL"/>
      </w:pPr>
      <w:r>
        <w:t xml:space="preserve">          $ref: 'TS29571_CommonData.yaml#/components/schemas/ExtMaxDataBurstVolRm'</w:t>
      </w:r>
    </w:p>
    <w:p w14:paraId="07E5813F" w14:textId="77777777" w:rsidR="00FB749F" w:rsidRDefault="00FB749F" w:rsidP="00FB749F">
      <w:pPr>
        <w:pStyle w:val="PL"/>
      </w:pPr>
    </w:p>
    <w:p w14:paraId="0A9BF740" w14:textId="77777777" w:rsidR="00FB749F" w:rsidRDefault="00FB749F" w:rsidP="00FB749F">
      <w:pPr>
        <w:pStyle w:val="PL"/>
      </w:pPr>
      <w:r>
        <w:t xml:space="preserve">    QosDataList:</w:t>
      </w:r>
    </w:p>
    <w:p w14:paraId="1C690FEB" w14:textId="77777777" w:rsidR="00FB749F" w:rsidRDefault="00FB749F" w:rsidP="00FB749F">
      <w:pPr>
        <w:pStyle w:val="PL"/>
      </w:pPr>
      <w:r>
        <w:t xml:space="preserve">      type: array</w:t>
      </w:r>
    </w:p>
    <w:p w14:paraId="059470A8" w14:textId="77777777" w:rsidR="00FB749F" w:rsidRDefault="00FB749F" w:rsidP="00FB749F">
      <w:pPr>
        <w:pStyle w:val="PL"/>
      </w:pPr>
      <w:r>
        <w:t xml:space="preserve">      uniqueItems: true</w:t>
      </w:r>
    </w:p>
    <w:p w14:paraId="2AB29F0B" w14:textId="77777777" w:rsidR="00FB749F" w:rsidRDefault="00FB749F" w:rsidP="00FB749F">
      <w:pPr>
        <w:pStyle w:val="PL"/>
      </w:pPr>
      <w:r>
        <w:t xml:space="preserve">      items:</w:t>
      </w:r>
    </w:p>
    <w:p w14:paraId="218C43D0" w14:textId="77777777" w:rsidR="00FB749F" w:rsidRDefault="00FB749F" w:rsidP="00FB749F">
      <w:pPr>
        <w:pStyle w:val="PL"/>
      </w:pPr>
      <w:r>
        <w:t xml:space="preserve">        $ref: '#/components/schemas/QosData'</w:t>
      </w:r>
    </w:p>
    <w:p w14:paraId="1D123BBC" w14:textId="77777777" w:rsidR="00FB749F" w:rsidRDefault="00FB749F" w:rsidP="00FB749F">
      <w:pPr>
        <w:pStyle w:val="PL"/>
      </w:pPr>
    </w:p>
    <w:p w14:paraId="5F8A6579" w14:textId="77777777" w:rsidR="00FB749F" w:rsidRDefault="00FB749F" w:rsidP="00FB749F">
      <w:pPr>
        <w:pStyle w:val="PL"/>
      </w:pPr>
      <w:r>
        <w:t xml:space="preserve">    SteeringMode:</w:t>
      </w:r>
    </w:p>
    <w:p w14:paraId="5B63CC6A" w14:textId="77777777" w:rsidR="00FB749F" w:rsidRDefault="00FB749F" w:rsidP="00FB749F">
      <w:pPr>
        <w:pStyle w:val="PL"/>
      </w:pPr>
      <w:r>
        <w:t xml:space="preserve">      type: object</w:t>
      </w:r>
    </w:p>
    <w:p w14:paraId="1EA5E935" w14:textId="77777777" w:rsidR="00FB749F" w:rsidRDefault="00FB749F" w:rsidP="00FB749F">
      <w:pPr>
        <w:pStyle w:val="PL"/>
      </w:pPr>
      <w:r>
        <w:t xml:space="preserve">      properties:</w:t>
      </w:r>
    </w:p>
    <w:p w14:paraId="5DF062E7" w14:textId="77777777" w:rsidR="00FB749F" w:rsidRDefault="00FB749F" w:rsidP="00FB749F">
      <w:pPr>
        <w:pStyle w:val="PL"/>
      </w:pPr>
      <w:r>
        <w:t xml:space="preserve">        steerModeValue:</w:t>
      </w:r>
    </w:p>
    <w:p w14:paraId="6A0F3126" w14:textId="77777777" w:rsidR="00FB749F" w:rsidRDefault="00FB749F" w:rsidP="00FB749F">
      <w:pPr>
        <w:pStyle w:val="PL"/>
      </w:pPr>
      <w:r>
        <w:t xml:space="preserve">          $ref: 'TS29512_Npcf_SMPolicyControl.yaml#/components/schemas/SteerModeValue'</w:t>
      </w:r>
    </w:p>
    <w:p w14:paraId="63DD7AF6" w14:textId="77777777" w:rsidR="00FB749F" w:rsidRDefault="00FB749F" w:rsidP="00FB749F">
      <w:pPr>
        <w:pStyle w:val="PL"/>
      </w:pPr>
      <w:r>
        <w:t xml:space="preserve">        active:</w:t>
      </w:r>
    </w:p>
    <w:p w14:paraId="42C30862" w14:textId="77777777" w:rsidR="00FB749F" w:rsidRDefault="00FB749F" w:rsidP="00FB749F">
      <w:pPr>
        <w:pStyle w:val="PL"/>
      </w:pPr>
      <w:r>
        <w:t xml:space="preserve">          $ref: 'TS29571_CommonData.yaml#/components/schemas/AccessType'</w:t>
      </w:r>
    </w:p>
    <w:p w14:paraId="4F256959" w14:textId="77777777" w:rsidR="00FB749F" w:rsidRDefault="00FB749F" w:rsidP="00FB749F">
      <w:pPr>
        <w:pStyle w:val="PL"/>
      </w:pPr>
      <w:r>
        <w:t xml:space="preserve">        standby:</w:t>
      </w:r>
    </w:p>
    <w:p w14:paraId="69475BB0" w14:textId="77777777" w:rsidR="00FB749F" w:rsidRDefault="00FB749F" w:rsidP="00FB749F">
      <w:pPr>
        <w:pStyle w:val="PL"/>
      </w:pPr>
      <w:r>
        <w:t xml:space="preserve">          $ref: 'TS29571_CommonData.yaml#/components/schemas/AccessTypeRm'</w:t>
      </w:r>
    </w:p>
    <w:p w14:paraId="71955F67" w14:textId="77777777" w:rsidR="00FB749F" w:rsidRDefault="00FB749F" w:rsidP="00FB749F">
      <w:pPr>
        <w:pStyle w:val="PL"/>
      </w:pPr>
      <w:r>
        <w:t xml:space="preserve">        threeGLoad:</w:t>
      </w:r>
    </w:p>
    <w:p w14:paraId="0A79E4E9" w14:textId="77777777" w:rsidR="00FB749F" w:rsidRDefault="00FB749F" w:rsidP="00FB749F">
      <w:pPr>
        <w:pStyle w:val="PL"/>
      </w:pPr>
      <w:r>
        <w:t xml:space="preserve">          $ref: 'TS29571_CommonData.yaml#/components/schemas/Uinteger'</w:t>
      </w:r>
    </w:p>
    <w:p w14:paraId="014F871B" w14:textId="77777777" w:rsidR="00FB749F" w:rsidRDefault="00FB749F" w:rsidP="00FB749F">
      <w:pPr>
        <w:pStyle w:val="PL"/>
      </w:pPr>
      <w:r>
        <w:t xml:space="preserve">        prioAcc:</w:t>
      </w:r>
    </w:p>
    <w:p w14:paraId="62FEBCB8" w14:textId="77777777" w:rsidR="00FB749F" w:rsidRDefault="00FB749F" w:rsidP="00FB749F">
      <w:pPr>
        <w:pStyle w:val="PL"/>
      </w:pPr>
      <w:r>
        <w:t xml:space="preserve">          $ref: 'TS29571_CommonData.yaml#/components/schemas/AccessType'</w:t>
      </w:r>
    </w:p>
    <w:p w14:paraId="619ADB99" w14:textId="77777777" w:rsidR="00FB749F" w:rsidRDefault="00FB749F" w:rsidP="00FB749F">
      <w:pPr>
        <w:pStyle w:val="PL"/>
      </w:pPr>
    </w:p>
    <w:p w14:paraId="0CE77273" w14:textId="77777777" w:rsidR="00FB749F" w:rsidRDefault="00FB749F" w:rsidP="00FB749F">
      <w:pPr>
        <w:pStyle w:val="PL"/>
      </w:pPr>
      <w:r>
        <w:t xml:space="preserve">    TrafficControlData:</w:t>
      </w:r>
    </w:p>
    <w:p w14:paraId="261E4E8A" w14:textId="77777777" w:rsidR="00FB749F" w:rsidRDefault="00FB749F" w:rsidP="00FB749F">
      <w:pPr>
        <w:pStyle w:val="PL"/>
      </w:pPr>
      <w:r>
        <w:t xml:space="preserve">      type: object</w:t>
      </w:r>
    </w:p>
    <w:p w14:paraId="73B7D6C7" w14:textId="77777777" w:rsidR="00FB749F" w:rsidRDefault="00FB749F" w:rsidP="00FB749F">
      <w:pPr>
        <w:pStyle w:val="PL"/>
      </w:pPr>
      <w:r>
        <w:t xml:space="preserve">      properties:</w:t>
      </w:r>
    </w:p>
    <w:p w14:paraId="6EB7778B" w14:textId="77777777" w:rsidR="00FB749F" w:rsidRDefault="00FB749F" w:rsidP="00FB749F">
      <w:pPr>
        <w:pStyle w:val="PL"/>
      </w:pPr>
      <w:r>
        <w:t xml:space="preserve">        tcId:</w:t>
      </w:r>
    </w:p>
    <w:p w14:paraId="0F71F507" w14:textId="77777777" w:rsidR="00FB749F" w:rsidRDefault="00FB749F" w:rsidP="00FB749F">
      <w:pPr>
        <w:pStyle w:val="PL"/>
      </w:pPr>
      <w:r>
        <w:t xml:space="preserve">          type: string</w:t>
      </w:r>
    </w:p>
    <w:p w14:paraId="21D1C5D1" w14:textId="77777777" w:rsidR="00FB749F" w:rsidRDefault="00FB749F" w:rsidP="00FB749F">
      <w:pPr>
        <w:pStyle w:val="PL"/>
      </w:pPr>
      <w:r>
        <w:t xml:space="preserve">        flowStatus:</w:t>
      </w:r>
    </w:p>
    <w:p w14:paraId="079EA637" w14:textId="77777777" w:rsidR="00FB749F" w:rsidRDefault="00FB749F" w:rsidP="00FB749F">
      <w:pPr>
        <w:pStyle w:val="PL"/>
      </w:pPr>
      <w:r>
        <w:t xml:space="preserve">          $ref: 'TS29514_Npcf_PolicyAuthorization.yaml#/components/schemas/FlowStatus'</w:t>
      </w:r>
    </w:p>
    <w:p w14:paraId="6C5B43CD" w14:textId="77777777" w:rsidR="00FB749F" w:rsidRDefault="00FB749F" w:rsidP="00FB749F">
      <w:pPr>
        <w:pStyle w:val="PL"/>
      </w:pPr>
      <w:r>
        <w:t xml:space="preserve">        redirectInfo:</w:t>
      </w:r>
    </w:p>
    <w:p w14:paraId="0444F5AE" w14:textId="77777777" w:rsidR="00FB749F" w:rsidRDefault="00FB749F" w:rsidP="00FB749F">
      <w:pPr>
        <w:pStyle w:val="PL"/>
      </w:pPr>
      <w:r>
        <w:t xml:space="preserve">          $ref: 'TS29512_Npcf_SMPolicyControl.yaml#/components/schemas/RedirectInformation'</w:t>
      </w:r>
    </w:p>
    <w:p w14:paraId="6491BE65" w14:textId="77777777" w:rsidR="00FB749F" w:rsidRDefault="00FB749F" w:rsidP="00FB749F">
      <w:pPr>
        <w:pStyle w:val="PL"/>
      </w:pPr>
      <w:r>
        <w:t xml:space="preserve">        addRedirectInfo:</w:t>
      </w:r>
    </w:p>
    <w:p w14:paraId="46420CA5" w14:textId="77777777" w:rsidR="00FB749F" w:rsidRDefault="00FB749F" w:rsidP="00FB749F">
      <w:pPr>
        <w:pStyle w:val="PL"/>
      </w:pPr>
      <w:r>
        <w:t xml:space="preserve">          type: array</w:t>
      </w:r>
    </w:p>
    <w:p w14:paraId="6EEBFB9E" w14:textId="77777777" w:rsidR="00FB749F" w:rsidRDefault="00FB749F" w:rsidP="00FB749F">
      <w:pPr>
        <w:pStyle w:val="PL"/>
      </w:pPr>
      <w:r>
        <w:t xml:space="preserve">          uniqueItems: true</w:t>
      </w:r>
    </w:p>
    <w:p w14:paraId="6E20C8E4" w14:textId="77777777" w:rsidR="00FB749F" w:rsidRDefault="00FB749F" w:rsidP="00FB749F">
      <w:pPr>
        <w:pStyle w:val="PL"/>
      </w:pPr>
      <w:r>
        <w:t xml:space="preserve">          items:</w:t>
      </w:r>
    </w:p>
    <w:p w14:paraId="7AC7D3A0" w14:textId="77777777" w:rsidR="00FB749F" w:rsidRDefault="00FB749F" w:rsidP="00FB749F">
      <w:pPr>
        <w:pStyle w:val="PL"/>
      </w:pPr>
      <w:r>
        <w:t xml:space="preserve">            $ref: 'TS29512_Npcf_SMPolicyControl.yaml#/components/schemas/RedirectInformation'</w:t>
      </w:r>
    </w:p>
    <w:p w14:paraId="5F0EAA9E" w14:textId="77777777" w:rsidR="00FB749F" w:rsidRDefault="00FB749F" w:rsidP="00FB749F">
      <w:pPr>
        <w:pStyle w:val="PL"/>
      </w:pPr>
      <w:r>
        <w:t xml:space="preserve">          minItems: 1</w:t>
      </w:r>
    </w:p>
    <w:p w14:paraId="50B4553A" w14:textId="77777777" w:rsidR="00FB749F" w:rsidRDefault="00FB749F" w:rsidP="00FB749F">
      <w:pPr>
        <w:pStyle w:val="PL"/>
      </w:pPr>
      <w:r>
        <w:t xml:space="preserve">        muteNotif:</w:t>
      </w:r>
    </w:p>
    <w:p w14:paraId="31366624" w14:textId="77777777" w:rsidR="00FB749F" w:rsidRDefault="00FB749F" w:rsidP="00FB749F">
      <w:pPr>
        <w:pStyle w:val="PL"/>
      </w:pPr>
      <w:r>
        <w:t xml:space="preserve">          type: boolean</w:t>
      </w:r>
    </w:p>
    <w:p w14:paraId="0EF94547" w14:textId="77777777" w:rsidR="00FB749F" w:rsidRDefault="00FB749F" w:rsidP="00FB749F">
      <w:pPr>
        <w:pStyle w:val="PL"/>
      </w:pPr>
      <w:r>
        <w:t xml:space="preserve">          default: false</w:t>
      </w:r>
    </w:p>
    <w:p w14:paraId="0BE3723D" w14:textId="77777777" w:rsidR="00FB749F" w:rsidRDefault="00FB749F" w:rsidP="00FB749F">
      <w:pPr>
        <w:pStyle w:val="PL"/>
      </w:pPr>
      <w:r>
        <w:t xml:space="preserve">        trafficSteeringPolIdDl:</w:t>
      </w:r>
    </w:p>
    <w:p w14:paraId="2FA23F8A" w14:textId="77777777" w:rsidR="00FB749F" w:rsidRDefault="00FB749F" w:rsidP="00FB749F">
      <w:pPr>
        <w:pStyle w:val="PL"/>
      </w:pPr>
      <w:r>
        <w:t xml:space="preserve">          type: string</w:t>
      </w:r>
    </w:p>
    <w:p w14:paraId="7E6C5F81" w14:textId="77777777" w:rsidR="00FB749F" w:rsidRDefault="00FB749F" w:rsidP="00FB749F">
      <w:pPr>
        <w:pStyle w:val="PL"/>
      </w:pPr>
      <w:r>
        <w:t xml:space="preserve">          nullable: true</w:t>
      </w:r>
    </w:p>
    <w:p w14:paraId="1E98D7EB" w14:textId="77777777" w:rsidR="00FB749F" w:rsidRDefault="00FB749F" w:rsidP="00FB749F">
      <w:pPr>
        <w:pStyle w:val="PL"/>
      </w:pPr>
      <w:r>
        <w:t xml:space="preserve">        trafficSteeringPolIdUl:</w:t>
      </w:r>
    </w:p>
    <w:p w14:paraId="68A0162E" w14:textId="77777777" w:rsidR="00FB749F" w:rsidRDefault="00FB749F" w:rsidP="00FB749F">
      <w:pPr>
        <w:pStyle w:val="PL"/>
      </w:pPr>
      <w:r>
        <w:lastRenderedPageBreak/>
        <w:t xml:space="preserve">          type: string</w:t>
      </w:r>
    </w:p>
    <w:p w14:paraId="607FCB4F" w14:textId="77777777" w:rsidR="00FB749F" w:rsidRDefault="00FB749F" w:rsidP="00FB749F">
      <w:pPr>
        <w:pStyle w:val="PL"/>
      </w:pPr>
      <w:r>
        <w:t xml:space="preserve">          nullable: true</w:t>
      </w:r>
    </w:p>
    <w:p w14:paraId="21A7856B" w14:textId="77777777" w:rsidR="00FB749F" w:rsidRDefault="00FB749F" w:rsidP="00FB749F">
      <w:pPr>
        <w:pStyle w:val="PL"/>
      </w:pPr>
      <w:r>
        <w:t xml:space="preserve">        routeToLocs:</w:t>
      </w:r>
    </w:p>
    <w:p w14:paraId="32B62D0B" w14:textId="77777777" w:rsidR="00FB749F" w:rsidRDefault="00FB749F" w:rsidP="00FB749F">
      <w:pPr>
        <w:pStyle w:val="PL"/>
      </w:pPr>
      <w:r>
        <w:t xml:space="preserve">          type: array</w:t>
      </w:r>
    </w:p>
    <w:p w14:paraId="11EACA4D" w14:textId="77777777" w:rsidR="00FB749F" w:rsidRDefault="00FB749F" w:rsidP="00FB749F">
      <w:pPr>
        <w:pStyle w:val="PL"/>
      </w:pPr>
      <w:r>
        <w:t xml:space="preserve">          uniqueItems: true</w:t>
      </w:r>
    </w:p>
    <w:p w14:paraId="775FB480" w14:textId="77777777" w:rsidR="00FB749F" w:rsidRDefault="00FB749F" w:rsidP="00FB749F">
      <w:pPr>
        <w:pStyle w:val="PL"/>
      </w:pPr>
      <w:r>
        <w:t xml:space="preserve">          items:</w:t>
      </w:r>
    </w:p>
    <w:p w14:paraId="2D9C8C1C" w14:textId="77777777" w:rsidR="00FB749F" w:rsidRDefault="00FB749F" w:rsidP="00FB749F">
      <w:pPr>
        <w:pStyle w:val="PL"/>
      </w:pPr>
      <w:r>
        <w:t xml:space="preserve">            $ref: 'TS29571_CommonData.yaml#/components/schemas/RouteToLocation'</w:t>
      </w:r>
    </w:p>
    <w:p w14:paraId="69B7E084" w14:textId="77777777" w:rsidR="00FB749F" w:rsidRDefault="00FB749F" w:rsidP="00FB749F">
      <w:pPr>
        <w:pStyle w:val="PL"/>
      </w:pPr>
      <w:r>
        <w:t xml:space="preserve">          minItems: 1</w:t>
      </w:r>
    </w:p>
    <w:p w14:paraId="4E2D19B2" w14:textId="77777777" w:rsidR="00FB749F" w:rsidRDefault="00FB749F" w:rsidP="00FB749F">
      <w:pPr>
        <w:pStyle w:val="PL"/>
      </w:pPr>
      <w:r>
        <w:t xml:space="preserve">        traffCorreInd:</w:t>
      </w:r>
    </w:p>
    <w:p w14:paraId="333F912A" w14:textId="77777777" w:rsidR="00FB749F" w:rsidRDefault="00FB749F" w:rsidP="00FB749F">
      <w:pPr>
        <w:pStyle w:val="PL"/>
      </w:pPr>
      <w:r>
        <w:t xml:space="preserve">          type: boolean</w:t>
      </w:r>
    </w:p>
    <w:p w14:paraId="28B0C762" w14:textId="77777777" w:rsidR="00FB749F" w:rsidRDefault="00FB749F" w:rsidP="00FB749F">
      <w:pPr>
        <w:pStyle w:val="PL"/>
      </w:pPr>
      <w:r>
        <w:t xml:space="preserve">          default: false</w:t>
      </w:r>
    </w:p>
    <w:p w14:paraId="20DDCD40" w14:textId="77777777" w:rsidR="00FB749F" w:rsidRDefault="00FB749F" w:rsidP="00FB749F">
      <w:pPr>
        <w:pStyle w:val="PL"/>
      </w:pPr>
      <w:r>
        <w:t xml:space="preserve">        upPathChgEvent:</w:t>
      </w:r>
    </w:p>
    <w:p w14:paraId="7817D123" w14:textId="77777777" w:rsidR="00FB749F" w:rsidRDefault="00FB749F" w:rsidP="00FB749F">
      <w:pPr>
        <w:pStyle w:val="PL"/>
      </w:pPr>
      <w:r>
        <w:t xml:space="preserve">          $ref: 'TS29512_Npcf_SMPolicyControl.yaml#/components/schemas/UpPathChgEvent'</w:t>
      </w:r>
    </w:p>
    <w:p w14:paraId="44BF1118" w14:textId="77777777" w:rsidR="00FB749F" w:rsidRDefault="00FB749F" w:rsidP="00FB749F">
      <w:pPr>
        <w:pStyle w:val="PL"/>
      </w:pPr>
      <w:r>
        <w:t xml:space="preserve">        steerFun:</w:t>
      </w:r>
    </w:p>
    <w:p w14:paraId="70FF966A" w14:textId="77777777" w:rsidR="00FB749F" w:rsidRDefault="00FB749F" w:rsidP="00FB749F">
      <w:pPr>
        <w:pStyle w:val="PL"/>
      </w:pPr>
      <w:r>
        <w:t xml:space="preserve">          $ref: 'TS29512_Npcf_SMPolicyControl.yaml#/components/schemas/SteeringFunctionality'</w:t>
      </w:r>
    </w:p>
    <w:p w14:paraId="183A5267" w14:textId="77777777" w:rsidR="00FB749F" w:rsidRDefault="00FB749F" w:rsidP="00FB749F">
      <w:pPr>
        <w:pStyle w:val="PL"/>
      </w:pPr>
      <w:r>
        <w:t xml:space="preserve">        steerModeDl:</w:t>
      </w:r>
    </w:p>
    <w:p w14:paraId="1077F07E" w14:textId="77777777" w:rsidR="00FB749F" w:rsidRDefault="00FB749F" w:rsidP="00FB749F">
      <w:pPr>
        <w:pStyle w:val="PL"/>
      </w:pPr>
      <w:r>
        <w:t xml:space="preserve">          $ref: '#/components/schemas/SteeringMode'</w:t>
      </w:r>
    </w:p>
    <w:p w14:paraId="6451D8A7" w14:textId="77777777" w:rsidR="00FB749F" w:rsidRDefault="00FB749F" w:rsidP="00FB749F">
      <w:pPr>
        <w:pStyle w:val="PL"/>
      </w:pPr>
      <w:r>
        <w:t xml:space="preserve">        steerModeUl:</w:t>
      </w:r>
    </w:p>
    <w:p w14:paraId="32F1786D" w14:textId="77777777" w:rsidR="00FB749F" w:rsidRDefault="00FB749F" w:rsidP="00FB749F">
      <w:pPr>
        <w:pStyle w:val="PL"/>
      </w:pPr>
      <w:r>
        <w:t xml:space="preserve">          $ref: '#/components/schemas/SteeringMode'</w:t>
      </w:r>
    </w:p>
    <w:p w14:paraId="74A5CDCD" w14:textId="77777777" w:rsidR="00FB749F" w:rsidRDefault="00FB749F" w:rsidP="00FB749F">
      <w:pPr>
        <w:pStyle w:val="PL"/>
      </w:pPr>
      <w:r>
        <w:t xml:space="preserve">        mulAccCtrl:</w:t>
      </w:r>
    </w:p>
    <w:p w14:paraId="17D53A5F" w14:textId="77777777" w:rsidR="00FB749F" w:rsidRDefault="00FB749F" w:rsidP="00FB749F">
      <w:pPr>
        <w:pStyle w:val="PL"/>
      </w:pPr>
      <w:r>
        <w:t xml:space="preserve">          $ref: 'TS29512_Npcf_SMPolicyControl.yaml#/components/schemas/MulticastAccessControl'</w:t>
      </w:r>
    </w:p>
    <w:p w14:paraId="6A2CFC97" w14:textId="77777777" w:rsidR="00FB749F" w:rsidRDefault="00FB749F" w:rsidP="00FB749F">
      <w:pPr>
        <w:pStyle w:val="PL"/>
      </w:pPr>
      <w:r>
        <w:t xml:space="preserve">        snssaiList:</w:t>
      </w:r>
    </w:p>
    <w:p w14:paraId="5AE321E4" w14:textId="77777777" w:rsidR="00FB749F" w:rsidRDefault="00FB749F" w:rsidP="00FB749F">
      <w:pPr>
        <w:pStyle w:val="PL"/>
      </w:pPr>
      <w:r>
        <w:t xml:space="preserve">          $ref: '#/components/schemas/SnssaiList'</w:t>
      </w:r>
    </w:p>
    <w:p w14:paraId="56981D64" w14:textId="77777777" w:rsidR="00FB749F" w:rsidRDefault="00FB749F" w:rsidP="00FB749F">
      <w:pPr>
        <w:pStyle w:val="PL"/>
      </w:pPr>
    </w:p>
    <w:p w14:paraId="24AC5EF2" w14:textId="77777777" w:rsidR="00FB749F" w:rsidRDefault="00FB749F" w:rsidP="00FB749F">
      <w:pPr>
        <w:pStyle w:val="PL"/>
      </w:pPr>
      <w:r>
        <w:t xml:space="preserve">    TrafficControlDataList:</w:t>
      </w:r>
    </w:p>
    <w:p w14:paraId="03C326AF" w14:textId="77777777" w:rsidR="00FB749F" w:rsidRDefault="00FB749F" w:rsidP="00FB749F">
      <w:pPr>
        <w:pStyle w:val="PL"/>
      </w:pPr>
      <w:r>
        <w:t xml:space="preserve">      type: array</w:t>
      </w:r>
    </w:p>
    <w:p w14:paraId="70AFC6F6" w14:textId="77777777" w:rsidR="00FB749F" w:rsidRDefault="00FB749F" w:rsidP="00FB749F">
      <w:pPr>
        <w:pStyle w:val="PL"/>
      </w:pPr>
      <w:r>
        <w:t xml:space="preserve">      uniqueItems: true</w:t>
      </w:r>
    </w:p>
    <w:p w14:paraId="2270BED5" w14:textId="77777777" w:rsidR="00FB749F" w:rsidRDefault="00FB749F" w:rsidP="00FB749F">
      <w:pPr>
        <w:pStyle w:val="PL"/>
      </w:pPr>
      <w:r>
        <w:t xml:space="preserve">      items:</w:t>
      </w:r>
    </w:p>
    <w:p w14:paraId="5A55C7C5" w14:textId="77777777" w:rsidR="00FB749F" w:rsidRDefault="00FB749F" w:rsidP="00FB749F">
      <w:pPr>
        <w:pStyle w:val="PL"/>
      </w:pPr>
      <w:r>
        <w:t xml:space="preserve">        $ref: '#/components/schemas/TrafficControlData'</w:t>
      </w:r>
    </w:p>
    <w:p w14:paraId="27DDBAF7" w14:textId="77777777" w:rsidR="00FB749F" w:rsidRDefault="00FB749F" w:rsidP="00FB749F">
      <w:pPr>
        <w:pStyle w:val="PL"/>
      </w:pPr>
    </w:p>
    <w:p w14:paraId="005A6CE0" w14:textId="77777777" w:rsidR="00FB749F" w:rsidRDefault="00FB749F" w:rsidP="00FB749F">
      <w:pPr>
        <w:pStyle w:val="PL"/>
      </w:pPr>
      <w:r>
        <w:t xml:space="preserve">    PccRule:</w:t>
      </w:r>
    </w:p>
    <w:p w14:paraId="280F8A5E" w14:textId="77777777" w:rsidR="00FB749F" w:rsidRDefault="00FB749F" w:rsidP="00FB749F">
      <w:pPr>
        <w:pStyle w:val="PL"/>
      </w:pPr>
      <w:r>
        <w:t xml:space="preserve">      type: object</w:t>
      </w:r>
    </w:p>
    <w:p w14:paraId="773C0C71" w14:textId="77777777" w:rsidR="00FB749F" w:rsidRDefault="00FB749F" w:rsidP="00FB749F">
      <w:pPr>
        <w:pStyle w:val="PL"/>
      </w:pPr>
      <w:r>
        <w:t xml:space="preserve">      properties:</w:t>
      </w:r>
    </w:p>
    <w:p w14:paraId="55B6408A" w14:textId="77777777" w:rsidR="00FB749F" w:rsidRDefault="00FB749F" w:rsidP="00FB749F">
      <w:pPr>
        <w:pStyle w:val="PL"/>
      </w:pPr>
      <w:r>
        <w:t xml:space="preserve">        pccRuleId:</w:t>
      </w:r>
    </w:p>
    <w:p w14:paraId="4BD6C0C7" w14:textId="77777777" w:rsidR="00FB749F" w:rsidRDefault="00FB749F" w:rsidP="00FB749F">
      <w:pPr>
        <w:pStyle w:val="PL"/>
      </w:pPr>
      <w:r>
        <w:t xml:space="preserve">          type: string</w:t>
      </w:r>
    </w:p>
    <w:p w14:paraId="08AE798C" w14:textId="77777777" w:rsidR="00FB749F" w:rsidRDefault="00FB749F" w:rsidP="00FB749F">
      <w:pPr>
        <w:pStyle w:val="PL"/>
      </w:pPr>
      <w:r>
        <w:t xml:space="preserve">          description: Univocally identifies the PCC rule within a PDU session.</w:t>
      </w:r>
    </w:p>
    <w:p w14:paraId="2879AEE0" w14:textId="77777777" w:rsidR="00FB749F" w:rsidRDefault="00FB749F" w:rsidP="00FB749F">
      <w:pPr>
        <w:pStyle w:val="PL"/>
      </w:pPr>
      <w:r>
        <w:t xml:space="preserve">        flowInfoList:</w:t>
      </w:r>
    </w:p>
    <w:p w14:paraId="5F3697FF" w14:textId="77777777" w:rsidR="00FB749F" w:rsidRDefault="00FB749F" w:rsidP="00FB749F">
      <w:pPr>
        <w:pStyle w:val="PL"/>
      </w:pPr>
      <w:r>
        <w:t xml:space="preserve">          type: array</w:t>
      </w:r>
    </w:p>
    <w:p w14:paraId="4C71FC8F" w14:textId="77777777" w:rsidR="00FB749F" w:rsidRDefault="00FB749F" w:rsidP="00FB749F">
      <w:pPr>
        <w:pStyle w:val="PL"/>
      </w:pPr>
      <w:r>
        <w:t xml:space="preserve">          uniqueItems: true</w:t>
      </w:r>
    </w:p>
    <w:p w14:paraId="4BF2DB81" w14:textId="77777777" w:rsidR="00FB749F" w:rsidRDefault="00FB749F" w:rsidP="00FB749F">
      <w:pPr>
        <w:pStyle w:val="PL"/>
      </w:pPr>
      <w:r>
        <w:t xml:space="preserve">          items:</w:t>
      </w:r>
    </w:p>
    <w:p w14:paraId="3EDBD0BC" w14:textId="77777777" w:rsidR="00FB749F" w:rsidRDefault="00FB749F" w:rsidP="00FB749F">
      <w:pPr>
        <w:pStyle w:val="PL"/>
      </w:pPr>
      <w:r>
        <w:t xml:space="preserve">            $ref: 'TS29512_Npcf_SMPolicyControl.yaml#/components/schemas/FlowInformation'</w:t>
      </w:r>
    </w:p>
    <w:p w14:paraId="11E39338" w14:textId="77777777" w:rsidR="00FB749F" w:rsidRDefault="00FB749F" w:rsidP="00FB749F">
      <w:pPr>
        <w:pStyle w:val="PL"/>
      </w:pPr>
      <w:r>
        <w:t xml:space="preserve">        applicationId:</w:t>
      </w:r>
    </w:p>
    <w:p w14:paraId="6293736E" w14:textId="77777777" w:rsidR="00FB749F" w:rsidRDefault="00FB749F" w:rsidP="00FB749F">
      <w:pPr>
        <w:pStyle w:val="PL"/>
      </w:pPr>
      <w:r>
        <w:t xml:space="preserve">          type: string</w:t>
      </w:r>
    </w:p>
    <w:p w14:paraId="4DC0239E" w14:textId="77777777" w:rsidR="00FB749F" w:rsidRDefault="00FB749F" w:rsidP="00FB749F">
      <w:pPr>
        <w:pStyle w:val="PL"/>
      </w:pPr>
      <w:r>
        <w:t xml:space="preserve">        appDescriptor:</w:t>
      </w:r>
    </w:p>
    <w:p w14:paraId="5F234A60" w14:textId="77777777" w:rsidR="00FB749F" w:rsidRDefault="00FB749F" w:rsidP="00FB749F">
      <w:pPr>
        <w:pStyle w:val="PL"/>
      </w:pPr>
      <w:r>
        <w:t xml:space="preserve">          $ref: 'TS29512_Npcf_SMPolicyControl.yaml#/components/schemas/ApplicationDescriptor'</w:t>
      </w:r>
    </w:p>
    <w:p w14:paraId="67E926E1" w14:textId="77777777" w:rsidR="00FB749F" w:rsidRDefault="00FB749F" w:rsidP="00FB749F">
      <w:pPr>
        <w:pStyle w:val="PL"/>
      </w:pPr>
      <w:r>
        <w:t xml:space="preserve">        contentVersion:</w:t>
      </w:r>
    </w:p>
    <w:p w14:paraId="7685760E" w14:textId="77777777" w:rsidR="00FB749F" w:rsidRDefault="00FB749F" w:rsidP="00FB749F">
      <w:pPr>
        <w:pStyle w:val="PL"/>
      </w:pPr>
      <w:r>
        <w:t xml:space="preserve">          $ref: 'TS29514_Npcf_PolicyAuthorization.yaml#/components/schemas/ContentVersion'</w:t>
      </w:r>
    </w:p>
    <w:p w14:paraId="790EDBA3" w14:textId="77777777" w:rsidR="00FB749F" w:rsidRDefault="00FB749F" w:rsidP="00FB749F">
      <w:pPr>
        <w:pStyle w:val="PL"/>
      </w:pPr>
      <w:r>
        <w:t xml:space="preserve">        precedence:</w:t>
      </w:r>
    </w:p>
    <w:p w14:paraId="4A0CF36D" w14:textId="77777777" w:rsidR="00FB749F" w:rsidRDefault="00FB749F" w:rsidP="00FB749F">
      <w:pPr>
        <w:pStyle w:val="PL"/>
      </w:pPr>
      <w:r>
        <w:t xml:space="preserve">          $ref: 'TS29571_CommonData.yaml#/components/schemas/Uinteger'</w:t>
      </w:r>
    </w:p>
    <w:p w14:paraId="6DE37622" w14:textId="77777777" w:rsidR="00FB749F" w:rsidRDefault="00FB749F" w:rsidP="00FB749F">
      <w:pPr>
        <w:pStyle w:val="PL"/>
      </w:pPr>
      <w:r>
        <w:t xml:space="preserve">        afSigProtocol:</w:t>
      </w:r>
    </w:p>
    <w:p w14:paraId="4A37F8E0" w14:textId="77777777" w:rsidR="00FB749F" w:rsidRDefault="00FB749F" w:rsidP="00FB749F">
      <w:pPr>
        <w:pStyle w:val="PL"/>
      </w:pPr>
      <w:r>
        <w:t xml:space="preserve">          $ref: 'TS29512_Npcf_SMPolicyControl.yaml#/components/schemas/AfSigProtocol'</w:t>
      </w:r>
    </w:p>
    <w:p w14:paraId="60539366" w14:textId="77777777" w:rsidR="00FB749F" w:rsidRDefault="00FB749F" w:rsidP="00FB749F">
      <w:pPr>
        <w:pStyle w:val="PL"/>
      </w:pPr>
      <w:r>
        <w:t xml:space="preserve">        isAppRelocatable:</w:t>
      </w:r>
    </w:p>
    <w:p w14:paraId="014A8AB9" w14:textId="77777777" w:rsidR="00FB749F" w:rsidRDefault="00FB749F" w:rsidP="00FB749F">
      <w:pPr>
        <w:pStyle w:val="PL"/>
      </w:pPr>
      <w:r>
        <w:t xml:space="preserve">          type: boolean</w:t>
      </w:r>
    </w:p>
    <w:p w14:paraId="23B88671" w14:textId="77777777" w:rsidR="00FB749F" w:rsidRDefault="00FB749F" w:rsidP="00FB749F">
      <w:pPr>
        <w:pStyle w:val="PL"/>
      </w:pPr>
      <w:r>
        <w:t xml:space="preserve">          default: false</w:t>
      </w:r>
    </w:p>
    <w:p w14:paraId="790A6F78" w14:textId="77777777" w:rsidR="00FB749F" w:rsidRDefault="00FB749F" w:rsidP="00FB749F">
      <w:pPr>
        <w:pStyle w:val="PL"/>
      </w:pPr>
      <w:r>
        <w:t xml:space="preserve">        isUeAddrPreserved:</w:t>
      </w:r>
    </w:p>
    <w:p w14:paraId="206352CF" w14:textId="77777777" w:rsidR="00FB749F" w:rsidRDefault="00FB749F" w:rsidP="00FB749F">
      <w:pPr>
        <w:pStyle w:val="PL"/>
      </w:pPr>
      <w:r>
        <w:t xml:space="preserve">          type: boolean</w:t>
      </w:r>
    </w:p>
    <w:p w14:paraId="1D6C82FA" w14:textId="77777777" w:rsidR="00FB749F" w:rsidRDefault="00FB749F" w:rsidP="00FB749F">
      <w:pPr>
        <w:pStyle w:val="PL"/>
      </w:pPr>
      <w:r>
        <w:t xml:space="preserve">          default: false</w:t>
      </w:r>
    </w:p>
    <w:p w14:paraId="66E97800" w14:textId="77777777" w:rsidR="00FB749F" w:rsidRDefault="00FB749F" w:rsidP="00FB749F">
      <w:pPr>
        <w:pStyle w:val="PL"/>
      </w:pPr>
      <w:r>
        <w:t xml:space="preserve">        qosData:</w:t>
      </w:r>
    </w:p>
    <w:p w14:paraId="25AD8745" w14:textId="77777777" w:rsidR="00FB749F" w:rsidRDefault="00FB749F" w:rsidP="00FB749F">
      <w:pPr>
        <w:pStyle w:val="PL"/>
      </w:pPr>
      <w:r>
        <w:t xml:space="preserve">          type: array</w:t>
      </w:r>
    </w:p>
    <w:p w14:paraId="0D2B31CB" w14:textId="77777777" w:rsidR="00FB749F" w:rsidRDefault="00FB749F" w:rsidP="00FB749F">
      <w:pPr>
        <w:pStyle w:val="PL"/>
      </w:pPr>
      <w:r>
        <w:t xml:space="preserve">          uniqueItems: true</w:t>
      </w:r>
    </w:p>
    <w:p w14:paraId="4D21F669" w14:textId="77777777" w:rsidR="00FB749F" w:rsidRDefault="00FB749F" w:rsidP="00FB749F">
      <w:pPr>
        <w:pStyle w:val="PL"/>
      </w:pPr>
      <w:r>
        <w:t xml:space="preserve">          items:</w:t>
      </w:r>
    </w:p>
    <w:p w14:paraId="2AF706CB" w14:textId="77777777" w:rsidR="00FB749F" w:rsidRDefault="00FB749F" w:rsidP="00FB749F">
      <w:pPr>
        <w:pStyle w:val="PL"/>
      </w:pPr>
      <w:r>
        <w:t xml:space="preserve">            $ref: '#/components/schemas/QosDataList'</w:t>
      </w:r>
    </w:p>
    <w:p w14:paraId="61CC5BC2" w14:textId="77777777" w:rsidR="00FB749F" w:rsidRDefault="00FB749F" w:rsidP="00FB749F">
      <w:pPr>
        <w:pStyle w:val="PL"/>
      </w:pPr>
      <w:r>
        <w:t xml:space="preserve">        altQosParams:</w:t>
      </w:r>
    </w:p>
    <w:p w14:paraId="77E8FC49" w14:textId="77777777" w:rsidR="00FB749F" w:rsidRDefault="00FB749F" w:rsidP="00FB749F">
      <w:pPr>
        <w:pStyle w:val="PL"/>
      </w:pPr>
      <w:r>
        <w:t xml:space="preserve">          type: array</w:t>
      </w:r>
    </w:p>
    <w:p w14:paraId="4023826B" w14:textId="77777777" w:rsidR="00FB749F" w:rsidRDefault="00FB749F" w:rsidP="00FB749F">
      <w:pPr>
        <w:pStyle w:val="PL"/>
      </w:pPr>
      <w:r>
        <w:t xml:space="preserve">          uniqueItems: true</w:t>
      </w:r>
    </w:p>
    <w:p w14:paraId="2D4F0D20" w14:textId="77777777" w:rsidR="00FB749F" w:rsidRDefault="00FB749F" w:rsidP="00FB749F">
      <w:pPr>
        <w:pStyle w:val="PL"/>
      </w:pPr>
      <w:r>
        <w:t xml:space="preserve">          items:</w:t>
      </w:r>
    </w:p>
    <w:p w14:paraId="4CB75EB0" w14:textId="77777777" w:rsidR="00FB749F" w:rsidRDefault="00FB749F" w:rsidP="00FB749F">
      <w:pPr>
        <w:pStyle w:val="PL"/>
      </w:pPr>
      <w:r>
        <w:t xml:space="preserve">            $ref: '#/components/schemas/QosDataList'</w:t>
      </w:r>
    </w:p>
    <w:p w14:paraId="31B86C84" w14:textId="77777777" w:rsidR="00FB749F" w:rsidRDefault="00FB749F" w:rsidP="00FB749F">
      <w:pPr>
        <w:pStyle w:val="PL"/>
      </w:pPr>
      <w:r>
        <w:t xml:space="preserve">        trafficControlData:</w:t>
      </w:r>
    </w:p>
    <w:p w14:paraId="0B27D0FC" w14:textId="77777777" w:rsidR="00FB749F" w:rsidRDefault="00FB749F" w:rsidP="00FB749F">
      <w:pPr>
        <w:pStyle w:val="PL"/>
      </w:pPr>
      <w:r>
        <w:t xml:space="preserve">          type: array</w:t>
      </w:r>
    </w:p>
    <w:p w14:paraId="1188FC89" w14:textId="77777777" w:rsidR="00FB749F" w:rsidRDefault="00FB749F" w:rsidP="00FB749F">
      <w:pPr>
        <w:pStyle w:val="PL"/>
      </w:pPr>
      <w:r>
        <w:t xml:space="preserve">          uniqueItems: true</w:t>
      </w:r>
    </w:p>
    <w:p w14:paraId="4F4CD4F5" w14:textId="77777777" w:rsidR="00FB749F" w:rsidRDefault="00FB749F" w:rsidP="00FB749F">
      <w:pPr>
        <w:pStyle w:val="PL"/>
      </w:pPr>
      <w:r>
        <w:t xml:space="preserve">          items:</w:t>
      </w:r>
    </w:p>
    <w:p w14:paraId="519295E4" w14:textId="77777777" w:rsidR="00FB749F" w:rsidRDefault="00FB749F" w:rsidP="00FB749F">
      <w:pPr>
        <w:pStyle w:val="PL"/>
      </w:pPr>
      <w:r>
        <w:t xml:space="preserve">            $ref: '#/components/schemas/TrafficControlDataList'</w:t>
      </w:r>
    </w:p>
    <w:p w14:paraId="7F8D3254" w14:textId="77777777" w:rsidR="00FB749F" w:rsidRDefault="00FB749F" w:rsidP="00FB749F">
      <w:pPr>
        <w:pStyle w:val="PL"/>
      </w:pPr>
      <w:r>
        <w:t xml:space="preserve">        conditionData:</w:t>
      </w:r>
    </w:p>
    <w:p w14:paraId="66D0ACEF" w14:textId="77777777" w:rsidR="00FB749F" w:rsidRDefault="00FB749F" w:rsidP="00FB749F">
      <w:pPr>
        <w:pStyle w:val="PL"/>
      </w:pPr>
      <w:r>
        <w:t xml:space="preserve">            $ref: 'TS29512_Npcf_SMPolicyControl.yaml#/components/schemas/ConditionData'</w:t>
      </w:r>
    </w:p>
    <w:p w14:paraId="6E8746BB" w14:textId="77777777" w:rsidR="00FB749F" w:rsidRDefault="00FB749F" w:rsidP="00FB749F">
      <w:pPr>
        <w:pStyle w:val="PL"/>
      </w:pPr>
      <w:r>
        <w:t xml:space="preserve">        tscaiInputDl:</w:t>
      </w:r>
    </w:p>
    <w:p w14:paraId="56B16214" w14:textId="77777777" w:rsidR="00FB749F" w:rsidRDefault="00FB749F" w:rsidP="00FB749F">
      <w:pPr>
        <w:pStyle w:val="PL"/>
      </w:pPr>
      <w:r>
        <w:t xml:space="preserve">          $ref: 'TS29514_Npcf_PolicyAuthorization.yaml#/components/schemas/TscaiInputContainer'</w:t>
      </w:r>
    </w:p>
    <w:p w14:paraId="6E0C73B4" w14:textId="77777777" w:rsidR="00FB749F" w:rsidRDefault="00FB749F" w:rsidP="00FB749F">
      <w:pPr>
        <w:pStyle w:val="PL"/>
      </w:pPr>
      <w:r>
        <w:t xml:space="preserve">        tscaiInputUl:</w:t>
      </w:r>
    </w:p>
    <w:p w14:paraId="6EBFA371" w14:textId="77777777" w:rsidR="00FB749F" w:rsidRDefault="00FB749F" w:rsidP="00FB749F">
      <w:pPr>
        <w:pStyle w:val="PL"/>
      </w:pPr>
      <w:r>
        <w:t xml:space="preserve">          $ref: 'TS29514_Npcf_PolicyAuthorization.yaml#/components/schemas/TscaiInputContainer'</w:t>
      </w:r>
    </w:p>
    <w:p w14:paraId="48EE2B59" w14:textId="77777777" w:rsidR="00FB749F" w:rsidRDefault="00FB749F" w:rsidP="00FB749F">
      <w:pPr>
        <w:pStyle w:val="PL"/>
      </w:pPr>
      <w:r>
        <w:lastRenderedPageBreak/>
        <w:t xml:space="preserve">        easRedisInd:</w:t>
      </w:r>
    </w:p>
    <w:p w14:paraId="7401D490" w14:textId="77777777" w:rsidR="00FB749F" w:rsidRDefault="00FB749F" w:rsidP="00FB749F">
      <w:pPr>
        <w:pStyle w:val="PL"/>
      </w:pPr>
      <w:r>
        <w:t xml:space="preserve">          type: boolean</w:t>
      </w:r>
    </w:p>
    <w:p w14:paraId="05449359" w14:textId="77777777" w:rsidR="00FB749F" w:rsidRDefault="00FB749F" w:rsidP="00FB749F">
      <w:pPr>
        <w:pStyle w:val="PL"/>
      </w:pPr>
      <w:r>
        <w:t xml:space="preserve">          default: false</w:t>
      </w:r>
    </w:p>
    <w:p w14:paraId="32D57AB3" w14:textId="77777777" w:rsidR="00FB749F" w:rsidRDefault="00FB749F" w:rsidP="00FB749F">
      <w:pPr>
        <w:pStyle w:val="PL"/>
      </w:pPr>
      <w:r>
        <w:t xml:space="preserve">        tscaiTimeDom:</w:t>
      </w:r>
    </w:p>
    <w:p w14:paraId="42D0F5CD" w14:textId="77777777" w:rsidR="00FB749F" w:rsidRDefault="00FB749F" w:rsidP="00FB749F">
      <w:pPr>
        <w:pStyle w:val="PL"/>
      </w:pPr>
      <w:r>
        <w:t xml:space="preserve">          type: integer</w:t>
      </w:r>
    </w:p>
    <w:p w14:paraId="65728BF7" w14:textId="77777777" w:rsidR="00FB749F" w:rsidRDefault="00FB749F" w:rsidP="00FB749F">
      <w:pPr>
        <w:pStyle w:val="PL"/>
      </w:pPr>
      <w:r>
        <w:t xml:space="preserve">        capBatAdaptation:</w:t>
      </w:r>
    </w:p>
    <w:p w14:paraId="76708268" w14:textId="77777777" w:rsidR="00FB749F" w:rsidRDefault="00FB749F" w:rsidP="00FB749F">
      <w:pPr>
        <w:pStyle w:val="PL"/>
      </w:pPr>
      <w:r>
        <w:t xml:space="preserve">          type: boolean</w:t>
      </w:r>
    </w:p>
    <w:p w14:paraId="5547BD66" w14:textId="77777777" w:rsidR="00FB749F" w:rsidRDefault="00FB749F" w:rsidP="00FB749F">
      <w:pPr>
        <w:pStyle w:val="PL"/>
      </w:pPr>
      <w:r>
        <w:t xml:space="preserve">          default: false</w:t>
      </w:r>
    </w:p>
    <w:p w14:paraId="3C39E85E" w14:textId="77777777" w:rsidR="00FB749F" w:rsidRDefault="00FB749F" w:rsidP="00FB749F">
      <w:pPr>
        <w:pStyle w:val="PL"/>
      </w:pPr>
      <w:r>
        <w:t xml:space="preserve">        disUeNotif:</w:t>
      </w:r>
    </w:p>
    <w:p w14:paraId="149430B9" w14:textId="77777777" w:rsidR="00FB749F" w:rsidRDefault="00FB749F" w:rsidP="00FB749F">
      <w:pPr>
        <w:pStyle w:val="PL"/>
      </w:pPr>
      <w:r>
        <w:t xml:space="preserve">          type: boolean</w:t>
      </w:r>
    </w:p>
    <w:p w14:paraId="141DE321" w14:textId="77777777" w:rsidR="00FB749F" w:rsidRDefault="00FB749F" w:rsidP="00FB749F">
      <w:pPr>
        <w:pStyle w:val="PL"/>
      </w:pPr>
      <w:r>
        <w:t xml:space="preserve">          default: false</w:t>
      </w:r>
    </w:p>
    <w:p w14:paraId="599F2C1F" w14:textId="77777777" w:rsidR="00FB749F" w:rsidRDefault="00FB749F" w:rsidP="00FB749F">
      <w:pPr>
        <w:pStyle w:val="PL"/>
      </w:pPr>
      <w:r>
        <w:t xml:space="preserve">        packFiltAllPrec:</w:t>
      </w:r>
    </w:p>
    <w:p w14:paraId="4A6C97DF" w14:textId="77777777" w:rsidR="00FB749F" w:rsidRDefault="00FB749F" w:rsidP="00FB749F">
      <w:pPr>
        <w:pStyle w:val="PL"/>
      </w:pPr>
      <w:r>
        <w:t xml:space="preserve">          type: integer</w:t>
      </w:r>
    </w:p>
    <w:p w14:paraId="430B3475" w14:textId="77777777" w:rsidR="00FB749F" w:rsidRDefault="00FB749F" w:rsidP="00FB749F">
      <w:pPr>
        <w:pStyle w:val="PL"/>
      </w:pPr>
    </w:p>
    <w:p w14:paraId="1FE83C4E" w14:textId="77777777" w:rsidR="00FB749F" w:rsidRDefault="00FB749F" w:rsidP="00FB749F">
      <w:pPr>
        <w:pStyle w:val="PL"/>
      </w:pPr>
      <w:r>
        <w:t xml:space="preserve">    SnssaiInfo:</w:t>
      </w:r>
    </w:p>
    <w:p w14:paraId="2B5E40F9" w14:textId="77777777" w:rsidR="00FB749F" w:rsidRDefault="00FB749F" w:rsidP="00FB749F">
      <w:pPr>
        <w:pStyle w:val="PL"/>
      </w:pPr>
      <w:r>
        <w:t xml:space="preserve">      type: object</w:t>
      </w:r>
    </w:p>
    <w:p w14:paraId="59EF529E" w14:textId="77777777" w:rsidR="00FB749F" w:rsidRDefault="00FB749F" w:rsidP="00FB749F">
      <w:pPr>
        <w:pStyle w:val="PL"/>
      </w:pPr>
      <w:r>
        <w:t xml:space="preserve">      properties:</w:t>
      </w:r>
    </w:p>
    <w:p w14:paraId="4D416026" w14:textId="77777777" w:rsidR="00FB749F" w:rsidRDefault="00FB749F" w:rsidP="00FB749F">
      <w:pPr>
        <w:pStyle w:val="PL"/>
      </w:pPr>
      <w:r>
        <w:t xml:space="preserve">        plmnInfo:</w:t>
      </w:r>
    </w:p>
    <w:p w14:paraId="60126918" w14:textId="77777777" w:rsidR="00FB749F" w:rsidRDefault="00FB749F" w:rsidP="00FB749F">
      <w:pPr>
        <w:pStyle w:val="PL"/>
      </w:pPr>
      <w:r>
        <w:t xml:space="preserve">          $ref: 'TS28541_NrNrm.yaml#/components/schemas/PlmnInfo'</w:t>
      </w:r>
    </w:p>
    <w:p w14:paraId="3D56AF03" w14:textId="77777777" w:rsidR="00FB749F" w:rsidRDefault="00FB749F" w:rsidP="00FB749F">
      <w:pPr>
        <w:pStyle w:val="PL"/>
      </w:pPr>
      <w:r>
        <w:t xml:space="preserve">        administrativeState:</w:t>
      </w:r>
    </w:p>
    <w:p w14:paraId="4184D224" w14:textId="77777777" w:rsidR="00FB749F" w:rsidRDefault="00FB749F" w:rsidP="00FB749F">
      <w:pPr>
        <w:pStyle w:val="PL"/>
      </w:pPr>
      <w:r>
        <w:t xml:space="preserve">          $ref: 'TS28623_ComDefs.yaml#/components/schemas/AdministrativeState'</w:t>
      </w:r>
    </w:p>
    <w:p w14:paraId="1F7E96EE" w14:textId="77777777" w:rsidR="00FB749F" w:rsidRDefault="00FB749F" w:rsidP="00FB749F">
      <w:pPr>
        <w:pStyle w:val="PL"/>
      </w:pPr>
    </w:p>
    <w:p w14:paraId="5670F8DC" w14:textId="77777777" w:rsidR="00FB749F" w:rsidRDefault="00FB749F" w:rsidP="00FB749F">
      <w:pPr>
        <w:pStyle w:val="PL"/>
      </w:pPr>
      <w:r>
        <w:t xml:space="preserve">    NsacfInfoSnssai:</w:t>
      </w:r>
    </w:p>
    <w:p w14:paraId="4707E5F0" w14:textId="77777777" w:rsidR="00FB749F" w:rsidRDefault="00FB749F" w:rsidP="00FB749F">
      <w:pPr>
        <w:pStyle w:val="PL"/>
      </w:pPr>
      <w:r>
        <w:t xml:space="preserve">      type: object</w:t>
      </w:r>
    </w:p>
    <w:p w14:paraId="150D161C" w14:textId="77777777" w:rsidR="00FB749F" w:rsidRDefault="00FB749F" w:rsidP="00FB749F">
      <w:pPr>
        <w:pStyle w:val="PL"/>
      </w:pPr>
      <w:r>
        <w:t xml:space="preserve">      properties:</w:t>
      </w:r>
    </w:p>
    <w:p w14:paraId="3215F58F" w14:textId="77777777" w:rsidR="00FB749F" w:rsidRDefault="00FB749F" w:rsidP="00FB749F">
      <w:pPr>
        <w:pStyle w:val="PL"/>
      </w:pPr>
      <w:r>
        <w:t xml:space="preserve">        SnssaiInfo:</w:t>
      </w:r>
    </w:p>
    <w:p w14:paraId="0F7A2A12" w14:textId="77777777" w:rsidR="00FB749F" w:rsidRDefault="00FB749F" w:rsidP="00FB749F">
      <w:pPr>
        <w:pStyle w:val="PL"/>
      </w:pPr>
      <w:r>
        <w:t xml:space="preserve">          $ref: '#/components/schemas/SnssaiInfo'</w:t>
      </w:r>
    </w:p>
    <w:p w14:paraId="5CACB414" w14:textId="77777777" w:rsidR="00FB749F" w:rsidRDefault="00FB749F" w:rsidP="00FB749F">
      <w:pPr>
        <w:pStyle w:val="PL"/>
      </w:pPr>
      <w:r>
        <w:t xml:space="preserve">        isSubjectToNsac:</w:t>
      </w:r>
    </w:p>
    <w:p w14:paraId="68853E4D" w14:textId="77777777" w:rsidR="00FB749F" w:rsidRDefault="00FB749F" w:rsidP="00FB749F">
      <w:pPr>
        <w:pStyle w:val="PL"/>
      </w:pPr>
      <w:r>
        <w:t xml:space="preserve">          type: boolean</w:t>
      </w:r>
    </w:p>
    <w:p w14:paraId="5AB40469" w14:textId="77777777" w:rsidR="00FB749F" w:rsidRDefault="00FB749F" w:rsidP="00FB749F">
      <w:pPr>
        <w:pStyle w:val="PL"/>
      </w:pPr>
      <w:r>
        <w:t xml:space="preserve">          default: false</w:t>
      </w:r>
    </w:p>
    <w:p w14:paraId="471A1453" w14:textId="77777777" w:rsidR="00FB749F" w:rsidRDefault="00FB749F" w:rsidP="00FB749F">
      <w:pPr>
        <w:pStyle w:val="PL"/>
      </w:pPr>
      <w:r>
        <w:t xml:space="preserve">        maxNumberofUEs:</w:t>
      </w:r>
    </w:p>
    <w:p w14:paraId="4E8A885F" w14:textId="77777777" w:rsidR="00FB749F" w:rsidRDefault="00FB749F" w:rsidP="00FB749F">
      <w:pPr>
        <w:pStyle w:val="PL"/>
      </w:pPr>
      <w:r>
        <w:t xml:space="preserve">          type: integer</w:t>
      </w:r>
    </w:p>
    <w:p w14:paraId="339E84A5" w14:textId="77777777" w:rsidR="00FB749F" w:rsidRDefault="00FB749F" w:rsidP="00FB749F">
      <w:pPr>
        <w:pStyle w:val="PL"/>
      </w:pPr>
      <w:r>
        <w:t xml:space="preserve">        eACMode:</w:t>
      </w:r>
    </w:p>
    <w:p w14:paraId="63538980" w14:textId="77777777" w:rsidR="00FB749F" w:rsidRDefault="00FB749F" w:rsidP="00FB749F">
      <w:pPr>
        <w:pStyle w:val="PL"/>
      </w:pPr>
      <w:r>
        <w:t xml:space="preserve">          type: string</w:t>
      </w:r>
    </w:p>
    <w:p w14:paraId="16CEF25B" w14:textId="77777777" w:rsidR="00FB749F" w:rsidRDefault="00FB749F" w:rsidP="00FB749F">
      <w:pPr>
        <w:pStyle w:val="PL"/>
      </w:pPr>
      <w:r>
        <w:t xml:space="preserve">          readOnly: true</w:t>
      </w:r>
    </w:p>
    <w:p w14:paraId="1C345465" w14:textId="77777777" w:rsidR="00FB749F" w:rsidRDefault="00FB749F" w:rsidP="00FB749F">
      <w:pPr>
        <w:pStyle w:val="PL"/>
      </w:pPr>
      <w:r>
        <w:t xml:space="preserve">          enum:</w:t>
      </w:r>
    </w:p>
    <w:p w14:paraId="1E96572C" w14:textId="77777777" w:rsidR="00FB749F" w:rsidRDefault="00FB749F" w:rsidP="00FB749F">
      <w:pPr>
        <w:pStyle w:val="PL"/>
      </w:pPr>
      <w:r>
        <w:t xml:space="preserve">            - INACTIVE</w:t>
      </w:r>
    </w:p>
    <w:p w14:paraId="089AFA78" w14:textId="77777777" w:rsidR="00FB749F" w:rsidRDefault="00FB749F" w:rsidP="00FB749F">
      <w:pPr>
        <w:pStyle w:val="PL"/>
      </w:pPr>
      <w:r>
        <w:t xml:space="preserve">            - ACTIVE</w:t>
      </w:r>
    </w:p>
    <w:p w14:paraId="3C878C02" w14:textId="77777777" w:rsidR="00FB749F" w:rsidRDefault="00FB749F" w:rsidP="00FB749F">
      <w:pPr>
        <w:pStyle w:val="PL"/>
      </w:pPr>
      <w:r>
        <w:t xml:space="preserve">          default: INACTIVE</w:t>
      </w:r>
    </w:p>
    <w:p w14:paraId="37130E55" w14:textId="77777777" w:rsidR="00FB749F" w:rsidRDefault="00FB749F" w:rsidP="00FB749F">
      <w:pPr>
        <w:pStyle w:val="PL"/>
      </w:pPr>
      <w:r>
        <w:t xml:space="preserve">        activeEacThreshold:</w:t>
      </w:r>
    </w:p>
    <w:p w14:paraId="7119920A" w14:textId="77777777" w:rsidR="00FB749F" w:rsidRDefault="00FB749F" w:rsidP="00FB749F">
      <w:pPr>
        <w:pStyle w:val="PL"/>
      </w:pPr>
      <w:r>
        <w:t xml:space="preserve">          type: integer</w:t>
      </w:r>
    </w:p>
    <w:p w14:paraId="7D048E8D" w14:textId="77777777" w:rsidR="00FB749F" w:rsidRDefault="00FB749F" w:rsidP="00FB749F">
      <w:pPr>
        <w:pStyle w:val="PL"/>
      </w:pPr>
      <w:r>
        <w:t xml:space="preserve">          default: 0</w:t>
      </w:r>
    </w:p>
    <w:p w14:paraId="32DDC06B" w14:textId="77777777" w:rsidR="00FB749F" w:rsidRDefault="00FB749F" w:rsidP="00FB749F">
      <w:pPr>
        <w:pStyle w:val="PL"/>
      </w:pPr>
      <w:r>
        <w:t xml:space="preserve">        deactiveEacThreshold:</w:t>
      </w:r>
    </w:p>
    <w:p w14:paraId="002B92D4" w14:textId="77777777" w:rsidR="00FB749F" w:rsidRDefault="00FB749F" w:rsidP="00FB749F">
      <w:pPr>
        <w:pStyle w:val="PL"/>
      </w:pPr>
      <w:r>
        <w:t xml:space="preserve">          type: integer</w:t>
      </w:r>
    </w:p>
    <w:p w14:paraId="22AC8D35" w14:textId="77777777" w:rsidR="00FB749F" w:rsidRDefault="00FB749F" w:rsidP="00FB749F">
      <w:pPr>
        <w:pStyle w:val="PL"/>
      </w:pPr>
      <w:r>
        <w:t xml:space="preserve">          default: 100</w:t>
      </w:r>
    </w:p>
    <w:p w14:paraId="50B1FAF4" w14:textId="77777777" w:rsidR="00FB749F" w:rsidRDefault="00FB749F" w:rsidP="00FB749F">
      <w:pPr>
        <w:pStyle w:val="PL"/>
      </w:pPr>
      <w:r>
        <w:t xml:space="preserve">        numberofUEs:</w:t>
      </w:r>
    </w:p>
    <w:p w14:paraId="56F53C8E" w14:textId="77777777" w:rsidR="00FB749F" w:rsidRDefault="00FB749F" w:rsidP="00FB749F">
      <w:pPr>
        <w:pStyle w:val="PL"/>
      </w:pPr>
      <w:r>
        <w:t xml:space="preserve">          type: integer</w:t>
      </w:r>
    </w:p>
    <w:p w14:paraId="1920EC3B" w14:textId="77777777" w:rsidR="00FB749F" w:rsidRDefault="00FB749F" w:rsidP="00FB749F">
      <w:pPr>
        <w:pStyle w:val="PL"/>
      </w:pPr>
      <w:r>
        <w:t xml:space="preserve">          readOnly: true</w:t>
      </w:r>
    </w:p>
    <w:p w14:paraId="1F134257" w14:textId="77777777" w:rsidR="00FB749F" w:rsidRDefault="00FB749F" w:rsidP="00FB749F">
      <w:pPr>
        <w:pStyle w:val="PL"/>
      </w:pPr>
      <w:r>
        <w:t xml:space="preserve">        uEIdList:</w:t>
      </w:r>
    </w:p>
    <w:p w14:paraId="40E4D235" w14:textId="77777777" w:rsidR="00FB749F" w:rsidRDefault="00FB749F" w:rsidP="00FB749F">
      <w:pPr>
        <w:pStyle w:val="PL"/>
      </w:pPr>
      <w:r>
        <w:t xml:space="preserve">          type: array</w:t>
      </w:r>
    </w:p>
    <w:p w14:paraId="2561037D" w14:textId="77777777" w:rsidR="00FB749F" w:rsidRDefault="00FB749F" w:rsidP="00FB749F">
      <w:pPr>
        <w:pStyle w:val="PL"/>
      </w:pPr>
      <w:r>
        <w:t xml:space="preserve">          uniqueItems: true</w:t>
      </w:r>
    </w:p>
    <w:p w14:paraId="15CF89C9" w14:textId="77777777" w:rsidR="00FB749F" w:rsidRDefault="00FB749F" w:rsidP="00FB749F">
      <w:pPr>
        <w:pStyle w:val="PL"/>
      </w:pPr>
      <w:r>
        <w:t xml:space="preserve">          items:</w:t>
      </w:r>
    </w:p>
    <w:p w14:paraId="55E5A069" w14:textId="77777777" w:rsidR="00FB749F" w:rsidRDefault="00FB749F" w:rsidP="00FB749F">
      <w:pPr>
        <w:pStyle w:val="PL"/>
      </w:pPr>
      <w:r>
        <w:t xml:space="preserve">            type: string</w:t>
      </w:r>
    </w:p>
    <w:p w14:paraId="6547C56B" w14:textId="77777777" w:rsidR="00FB749F" w:rsidRDefault="00FB749F" w:rsidP="00FB749F">
      <w:pPr>
        <w:pStyle w:val="PL"/>
      </w:pPr>
      <w:r>
        <w:t xml:space="preserve">          readOnly: true  </w:t>
      </w:r>
    </w:p>
    <w:p w14:paraId="0D6D7B95" w14:textId="77777777" w:rsidR="00FB749F" w:rsidRDefault="00FB749F" w:rsidP="00FB749F">
      <w:pPr>
        <w:pStyle w:val="PL"/>
      </w:pPr>
      <w:r>
        <w:t xml:space="preserve">        maxNumberofPDUSessions:</w:t>
      </w:r>
    </w:p>
    <w:p w14:paraId="3C2AB136" w14:textId="77777777" w:rsidR="00FB749F" w:rsidRDefault="00FB749F" w:rsidP="00FB749F">
      <w:pPr>
        <w:pStyle w:val="PL"/>
      </w:pPr>
      <w:r>
        <w:t xml:space="preserve">          type: integer</w:t>
      </w:r>
    </w:p>
    <w:p w14:paraId="4CDD334B" w14:textId="77777777" w:rsidR="00FB749F" w:rsidRDefault="00FB749F" w:rsidP="00FB749F">
      <w:pPr>
        <w:pStyle w:val="PL"/>
      </w:pPr>
      <w:r>
        <w:t xml:space="preserve">     </w:t>
      </w:r>
    </w:p>
    <w:p w14:paraId="5D059372" w14:textId="77777777" w:rsidR="00FB749F" w:rsidRDefault="00FB749F" w:rsidP="00FB749F">
      <w:pPr>
        <w:pStyle w:val="PL"/>
      </w:pPr>
      <w:r>
        <w:t xml:space="preserve">    NRTACRange:</w:t>
      </w:r>
    </w:p>
    <w:p w14:paraId="39F65607" w14:textId="77777777" w:rsidR="00FB749F" w:rsidRDefault="00FB749F" w:rsidP="00FB749F">
      <w:pPr>
        <w:pStyle w:val="PL"/>
      </w:pPr>
      <w:r>
        <w:t xml:space="preserve">      type: object</w:t>
      </w:r>
    </w:p>
    <w:p w14:paraId="3A4F2DAC" w14:textId="77777777" w:rsidR="00FB749F" w:rsidRDefault="00FB749F" w:rsidP="00FB749F">
      <w:pPr>
        <w:pStyle w:val="PL"/>
      </w:pPr>
      <w:r>
        <w:t xml:space="preserve">      properties:</w:t>
      </w:r>
    </w:p>
    <w:p w14:paraId="0A98053E" w14:textId="77777777" w:rsidR="00FB749F" w:rsidRDefault="00FB749F" w:rsidP="00FB749F">
      <w:pPr>
        <w:pStyle w:val="PL"/>
      </w:pPr>
      <w:r>
        <w:t xml:space="preserve">        nRTACstart:</w:t>
      </w:r>
    </w:p>
    <w:p w14:paraId="050DC244" w14:textId="77777777" w:rsidR="00FB749F" w:rsidRDefault="00FB749F" w:rsidP="00FB749F">
      <w:pPr>
        <w:pStyle w:val="PL"/>
      </w:pPr>
      <w:r>
        <w:t xml:space="preserve">          type: string</w:t>
      </w:r>
    </w:p>
    <w:p w14:paraId="7BE25AA7" w14:textId="77777777" w:rsidR="00FB749F" w:rsidRDefault="00FB749F" w:rsidP="00FB749F">
      <w:pPr>
        <w:pStyle w:val="PL"/>
      </w:pPr>
      <w:r>
        <w:t xml:space="preserve">        nRTACend:</w:t>
      </w:r>
    </w:p>
    <w:p w14:paraId="35BCC276" w14:textId="77777777" w:rsidR="00FB749F" w:rsidRDefault="00FB749F" w:rsidP="00FB749F">
      <w:pPr>
        <w:pStyle w:val="PL"/>
      </w:pPr>
      <w:r>
        <w:t xml:space="preserve">          type: string</w:t>
      </w:r>
    </w:p>
    <w:p w14:paraId="257D0435" w14:textId="77777777" w:rsidR="00FB749F" w:rsidRDefault="00FB749F" w:rsidP="00FB749F">
      <w:pPr>
        <w:pStyle w:val="PL"/>
      </w:pPr>
      <w:r>
        <w:t xml:space="preserve">        nRTACpattern:</w:t>
      </w:r>
    </w:p>
    <w:p w14:paraId="481728D7" w14:textId="77777777" w:rsidR="00FB749F" w:rsidRDefault="00FB749F" w:rsidP="00FB749F">
      <w:pPr>
        <w:pStyle w:val="PL"/>
      </w:pPr>
      <w:r>
        <w:t xml:space="preserve">          type: string</w:t>
      </w:r>
    </w:p>
    <w:p w14:paraId="3B8693CD" w14:textId="77777777" w:rsidR="00FB749F" w:rsidRDefault="00FB749F" w:rsidP="00FB749F">
      <w:pPr>
        <w:pStyle w:val="PL"/>
      </w:pPr>
      <w:r>
        <w:t xml:space="preserve">          </w:t>
      </w:r>
    </w:p>
    <w:p w14:paraId="34E0F531" w14:textId="77777777" w:rsidR="00FB749F" w:rsidRDefault="00FB749F" w:rsidP="00FB749F">
      <w:pPr>
        <w:pStyle w:val="PL"/>
      </w:pPr>
      <w:r>
        <w:t xml:space="preserve">    TaiRange:</w:t>
      </w:r>
    </w:p>
    <w:p w14:paraId="352B2AD9" w14:textId="77777777" w:rsidR="00FB749F" w:rsidRDefault="00FB749F" w:rsidP="00FB749F">
      <w:pPr>
        <w:pStyle w:val="PL"/>
      </w:pPr>
      <w:r>
        <w:t xml:space="preserve">      type: object</w:t>
      </w:r>
    </w:p>
    <w:p w14:paraId="54179CB3" w14:textId="77777777" w:rsidR="00FB749F" w:rsidRDefault="00FB749F" w:rsidP="00FB749F">
      <w:pPr>
        <w:pStyle w:val="PL"/>
      </w:pPr>
      <w:r>
        <w:t xml:space="preserve">      properties:</w:t>
      </w:r>
    </w:p>
    <w:p w14:paraId="28E35F03" w14:textId="77777777" w:rsidR="00FB749F" w:rsidRDefault="00FB749F" w:rsidP="00FB749F">
      <w:pPr>
        <w:pStyle w:val="PL"/>
      </w:pPr>
      <w:r>
        <w:t xml:space="preserve">        plmnId:</w:t>
      </w:r>
    </w:p>
    <w:p w14:paraId="35C0C3B7" w14:textId="77777777" w:rsidR="00FB749F" w:rsidRDefault="00FB749F" w:rsidP="00FB749F">
      <w:pPr>
        <w:pStyle w:val="PL"/>
      </w:pPr>
      <w:r>
        <w:t xml:space="preserve">          $ref: 'TS28623_ComDefs.yaml#/components/schemas/PlmnId'</w:t>
      </w:r>
    </w:p>
    <w:p w14:paraId="3F212437" w14:textId="77777777" w:rsidR="00FB749F" w:rsidRDefault="00FB749F" w:rsidP="00FB749F">
      <w:pPr>
        <w:pStyle w:val="PL"/>
      </w:pPr>
      <w:r>
        <w:t xml:space="preserve">        nRTACRangelist:</w:t>
      </w:r>
    </w:p>
    <w:p w14:paraId="7577188F" w14:textId="77777777" w:rsidR="00FB749F" w:rsidRDefault="00FB749F" w:rsidP="00FB749F">
      <w:pPr>
        <w:pStyle w:val="PL"/>
      </w:pPr>
      <w:r>
        <w:t xml:space="preserve">          type: array</w:t>
      </w:r>
    </w:p>
    <w:p w14:paraId="74F62A32" w14:textId="77777777" w:rsidR="00FB749F" w:rsidRDefault="00FB749F" w:rsidP="00FB749F">
      <w:pPr>
        <w:pStyle w:val="PL"/>
      </w:pPr>
      <w:r>
        <w:t xml:space="preserve">          uniqueItems: true</w:t>
      </w:r>
    </w:p>
    <w:p w14:paraId="22BDB0EF" w14:textId="77777777" w:rsidR="00FB749F" w:rsidRDefault="00FB749F" w:rsidP="00FB749F">
      <w:pPr>
        <w:pStyle w:val="PL"/>
      </w:pPr>
      <w:r>
        <w:t xml:space="preserve">          items:</w:t>
      </w:r>
    </w:p>
    <w:p w14:paraId="62398289" w14:textId="77777777" w:rsidR="00FB749F" w:rsidRDefault="00FB749F" w:rsidP="00FB749F">
      <w:pPr>
        <w:pStyle w:val="PL"/>
      </w:pPr>
      <w:r>
        <w:t xml:space="preserve">            $ref: '#/components/schemas/NRTACRange'</w:t>
      </w:r>
    </w:p>
    <w:p w14:paraId="5351A712" w14:textId="77777777" w:rsidR="00FB749F" w:rsidRDefault="00FB749F" w:rsidP="00FB749F">
      <w:pPr>
        <w:pStyle w:val="PL"/>
      </w:pPr>
      <w:r>
        <w:t xml:space="preserve">          minItems: 1</w:t>
      </w:r>
    </w:p>
    <w:p w14:paraId="7E834D8E" w14:textId="77777777" w:rsidR="00FB749F" w:rsidRDefault="00FB749F" w:rsidP="00FB749F">
      <w:pPr>
        <w:pStyle w:val="PL"/>
      </w:pPr>
    </w:p>
    <w:p w14:paraId="0E432FA2" w14:textId="77777777" w:rsidR="00FB749F" w:rsidRDefault="00FB749F" w:rsidP="00FB749F">
      <w:pPr>
        <w:pStyle w:val="PL"/>
      </w:pPr>
      <w:r>
        <w:t xml:space="preserve">    GUAMInfo:</w:t>
      </w:r>
    </w:p>
    <w:p w14:paraId="428714D2" w14:textId="77777777" w:rsidR="00FB749F" w:rsidRDefault="00FB749F" w:rsidP="00FB749F">
      <w:pPr>
        <w:pStyle w:val="PL"/>
      </w:pPr>
      <w:r>
        <w:t xml:space="preserve">      type: object</w:t>
      </w:r>
    </w:p>
    <w:p w14:paraId="53369441" w14:textId="77777777" w:rsidR="00FB749F" w:rsidRDefault="00FB749F" w:rsidP="00FB749F">
      <w:pPr>
        <w:pStyle w:val="PL"/>
      </w:pPr>
      <w:r>
        <w:t xml:space="preserve">      properties:</w:t>
      </w:r>
    </w:p>
    <w:p w14:paraId="6FE264E4" w14:textId="77777777" w:rsidR="00FB749F" w:rsidRDefault="00FB749F" w:rsidP="00FB749F">
      <w:pPr>
        <w:pStyle w:val="PL"/>
      </w:pPr>
      <w:r>
        <w:t xml:space="preserve">          pLMNId: </w:t>
      </w:r>
    </w:p>
    <w:p w14:paraId="5B457284" w14:textId="77777777" w:rsidR="00FB749F" w:rsidRDefault="00FB749F" w:rsidP="00FB749F">
      <w:pPr>
        <w:pStyle w:val="PL"/>
      </w:pPr>
      <w:r>
        <w:t xml:space="preserve">            $ref: 'TS28623_ComDefs.yaml#/components/schemas/PlmnId'</w:t>
      </w:r>
    </w:p>
    <w:p w14:paraId="12471D2E" w14:textId="77777777" w:rsidR="00FB749F" w:rsidRDefault="00FB749F" w:rsidP="00FB749F">
      <w:pPr>
        <w:pStyle w:val="PL"/>
      </w:pPr>
      <w:r>
        <w:t xml:space="preserve">          aMFIdentifier:</w:t>
      </w:r>
    </w:p>
    <w:p w14:paraId="4D371E6A" w14:textId="77777777" w:rsidR="00FB749F" w:rsidRDefault="00FB749F" w:rsidP="00FB749F">
      <w:pPr>
        <w:pStyle w:val="PL"/>
      </w:pPr>
      <w:r>
        <w:t xml:space="preserve">            type: integer   </w:t>
      </w:r>
    </w:p>
    <w:p w14:paraId="5696A4E5" w14:textId="77777777" w:rsidR="00FB749F" w:rsidRDefault="00FB749F" w:rsidP="00FB749F">
      <w:pPr>
        <w:pStyle w:val="PL"/>
      </w:pPr>
      <w:r>
        <w:t xml:space="preserve">       </w:t>
      </w:r>
    </w:p>
    <w:p w14:paraId="6C40BD9B" w14:textId="77777777" w:rsidR="00FB749F" w:rsidRDefault="00FB749F" w:rsidP="00FB749F">
      <w:pPr>
        <w:pStyle w:val="PL"/>
      </w:pPr>
      <w:r>
        <w:t xml:space="preserve">    SupportedBMOList:</w:t>
      </w:r>
    </w:p>
    <w:p w14:paraId="0AB6CA0A" w14:textId="77777777" w:rsidR="00FB749F" w:rsidRDefault="00FB749F" w:rsidP="00FB749F">
      <w:pPr>
        <w:pStyle w:val="PL"/>
      </w:pPr>
      <w:r>
        <w:t xml:space="preserve">      type: array</w:t>
      </w:r>
    </w:p>
    <w:p w14:paraId="2171964F" w14:textId="77777777" w:rsidR="00FB749F" w:rsidRDefault="00FB749F" w:rsidP="00FB749F">
      <w:pPr>
        <w:pStyle w:val="PL"/>
      </w:pPr>
      <w:r>
        <w:t xml:space="preserve">      uniqueItems: true</w:t>
      </w:r>
    </w:p>
    <w:p w14:paraId="1DA022C7" w14:textId="77777777" w:rsidR="00FB749F" w:rsidRDefault="00FB749F" w:rsidP="00FB749F">
      <w:pPr>
        <w:pStyle w:val="PL"/>
      </w:pPr>
      <w:r>
        <w:t xml:space="preserve">      items:</w:t>
      </w:r>
    </w:p>
    <w:p w14:paraId="2362EA1C" w14:textId="77777777" w:rsidR="00FB749F" w:rsidRDefault="00FB749F" w:rsidP="00FB749F">
      <w:pPr>
        <w:pStyle w:val="PL"/>
      </w:pPr>
      <w:r>
        <w:t xml:space="preserve">        type: string</w:t>
      </w:r>
    </w:p>
    <w:p w14:paraId="24BC0865" w14:textId="77777777" w:rsidR="00FB749F" w:rsidRDefault="00FB749F" w:rsidP="00FB749F">
      <w:pPr>
        <w:pStyle w:val="PL"/>
      </w:pPr>
      <w:r>
        <w:t xml:space="preserve">    </w:t>
      </w:r>
    </w:p>
    <w:p w14:paraId="5C9AC476" w14:textId="77777777" w:rsidR="00FB749F" w:rsidRDefault="00FB749F" w:rsidP="00FB749F">
      <w:pPr>
        <w:pStyle w:val="PL"/>
      </w:pPr>
      <w:r>
        <w:t xml:space="preserve">    ECSAddrConfigInfo:</w:t>
      </w:r>
    </w:p>
    <w:p w14:paraId="386FBE6E" w14:textId="77777777" w:rsidR="00FB749F" w:rsidRDefault="00FB749F" w:rsidP="00FB749F">
      <w:pPr>
        <w:pStyle w:val="PL"/>
      </w:pPr>
      <w:r>
        <w:t xml:space="preserve">      type: array</w:t>
      </w:r>
    </w:p>
    <w:p w14:paraId="31E95A74" w14:textId="77777777" w:rsidR="00FB749F" w:rsidRDefault="00FB749F" w:rsidP="00FB749F">
      <w:pPr>
        <w:pStyle w:val="PL"/>
      </w:pPr>
      <w:r>
        <w:t xml:space="preserve">      uniqueItems: true</w:t>
      </w:r>
    </w:p>
    <w:p w14:paraId="603FDB79" w14:textId="77777777" w:rsidR="00FB749F" w:rsidRDefault="00FB749F" w:rsidP="00FB749F">
      <w:pPr>
        <w:pStyle w:val="PL"/>
      </w:pPr>
      <w:r>
        <w:t xml:space="preserve">      items:</w:t>
      </w:r>
    </w:p>
    <w:p w14:paraId="0CD387CD" w14:textId="77777777" w:rsidR="00FB749F" w:rsidRDefault="00FB749F" w:rsidP="00FB749F">
      <w:pPr>
        <w:pStyle w:val="PL"/>
      </w:pPr>
      <w:r>
        <w:t xml:space="preserve">        type: string</w:t>
      </w:r>
    </w:p>
    <w:p w14:paraId="2A0D8AF5" w14:textId="77777777" w:rsidR="00FB749F" w:rsidRDefault="00FB749F" w:rsidP="00FB749F">
      <w:pPr>
        <w:pStyle w:val="PL"/>
      </w:pPr>
      <w:r>
        <w:t xml:space="preserve">      minItems: 1</w:t>
      </w:r>
    </w:p>
    <w:p w14:paraId="6498976B" w14:textId="77777777" w:rsidR="00FB749F" w:rsidRDefault="00FB749F" w:rsidP="00FB749F">
      <w:pPr>
        <w:pStyle w:val="PL"/>
      </w:pPr>
      <w:r>
        <w:t xml:space="preserve">    DnnSmfInfoItem:</w:t>
      </w:r>
    </w:p>
    <w:p w14:paraId="4CF5C979" w14:textId="77777777" w:rsidR="00FB749F" w:rsidRDefault="00FB749F" w:rsidP="00FB749F">
      <w:pPr>
        <w:pStyle w:val="PL"/>
      </w:pPr>
      <w:r>
        <w:t xml:space="preserve">      type: object</w:t>
      </w:r>
    </w:p>
    <w:p w14:paraId="0C3F0C7D" w14:textId="77777777" w:rsidR="00FB749F" w:rsidRDefault="00FB749F" w:rsidP="00FB749F">
      <w:pPr>
        <w:pStyle w:val="PL"/>
      </w:pPr>
      <w:r>
        <w:t xml:space="preserve">      properties:</w:t>
      </w:r>
    </w:p>
    <w:p w14:paraId="69CECF9B" w14:textId="77777777" w:rsidR="00FB749F" w:rsidRDefault="00FB749F" w:rsidP="00FB749F">
      <w:pPr>
        <w:pStyle w:val="PL"/>
      </w:pPr>
      <w:r>
        <w:t xml:space="preserve">        dnn:</w:t>
      </w:r>
    </w:p>
    <w:p w14:paraId="3DFF4FFD" w14:textId="77777777" w:rsidR="00FB749F" w:rsidRDefault="00FB749F" w:rsidP="00FB749F">
      <w:pPr>
        <w:pStyle w:val="PL"/>
      </w:pPr>
      <w:r>
        <w:t xml:space="preserve">          type: string</w:t>
      </w:r>
    </w:p>
    <w:p w14:paraId="06AC7F38" w14:textId="77777777" w:rsidR="00FB749F" w:rsidRDefault="00FB749F" w:rsidP="00FB749F">
      <w:pPr>
        <w:pStyle w:val="PL"/>
      </w:pPr>
      <w:r>
        <w:t xml:space="preserve">        dnaiList:</w:t>
      </w:r>
    </w:p>
    <w:p w14:paraId="229946CF" w14:textId="77777777" w:rsidR="00FB749F" w:rsidRDefault="00FB749F" w:rsidP="00FB749F">
      <w:pPr>
        <w:pStyle w:val="PL"/>
      </w:pPr>
      <w:r>
        <w:t xml:space="preserve">          type: array</w:t>
      </w:r>
    </w:p>
    <w:p w14:paraId="6D3E4744" w14:textId="77777777" w:rsidR="00FB749F" w:rsidRDefault="00FB749F" w:rsidP="00FB749F">
      <w:pPr>
        <w:pStyle w:val="PL"/>
      </w:pPr>
      <w:r>
        <w:t xml:space="preserve">          uniqueItems: true</w:t>
      </w:r>
    </w:p>
    <w:p w14:paraId="0940F444" w14:textId="77777777" w:rsidR="00FB749F" w:rsidRDefault="00FB749F" w:rsidP="00FB749F">
      <w:pPr>
        <w:pStyle w:val="PL"/>
      </w:pPr>
      <w:r>
        <w:t xml:space="preserve">          items:</w:t>
      </w:r>
    </w:p>
    <w:p w14:paraId="1BE79239" w14:textId="77777777" w:rsidR="00FB749F" w:rsidRDefault="00FB749F" w:rsidP="00FB749F">
      <w:pPr>
        <w:pStyle w:val="PL"/>
      </w:pPr>
      <w:r>
        <w:t xml:space="preserve">            $ref: 'TS29571_CommonData.yaml#/components/schemas/Dnai'</w:t>
      </w:r>
    </w:p>
    <w:p w14:paraId="1DE14D0E" w14:textId="77777777" w:rsidR="00FB749F" w:rsidRDefault="00FB749F" w:rsidP="00FB749F">
      <w:pPr>
        <w:pStyle w:val="PL"/>
      </w:pPr>
      <w:r>
        <w:t xml:space="preserve">          minItems: 1</w:t>
      </w:r>
    </w:p>
    <w:p w14:paraId="6755DC56" w14:textId="77777777" w:rsidR="00FB749F" w:rsidRDefault="00FB749F" w:rsidP="00FB749F">
      <w:pPr>
        <w:pStyle w:val="PL"/>
      </w:pPr>
    </w:p>
    <w:p w14:paraId="63F2CFAB" w14:textId="77777777" w:rsidR="00FB749F" w:rsidRDefault="00FB749F" w:rsidP="00FB749F">
      <w:pPr>
        <w:pStyle w:val="PL"/>
      </w:pPr>
      <w:r>
        <w:t xml:space="preserve">    SatelliteId:</w:t>
      </w:r>
    </w:p>
    <w:p w14:paraId="7515B9B2" w14:textId="77777777" w:rsidR="00FB749F" w:rsidRDefault="00FB749F" w:rsidP="00FB749F">
      <w:pPr>
        <w:pStyle w:val="PL"/>
      </w:pPr>
      <w:r>
        <w:t xml:space="preserve">      type: string</w:t>
      </w:r>
    </w:p>
    <w:p w14:paraId="5D81D50D" w14:textId="77777777" w:rsidR="00FB749F" w:rsidRDefault="00FB749F" w:rsidP="00FB749F">
      <w:pPr>
        <w:pStyle w:val="PL"/>
      </w:pPr>
      <w:r>
        <w:t xml:space="preserve">      pattern: '^[0-9]{5}$'</w:t>
      </w:r>
    </w:p>
    <w:p w14:paraId="58D7496F" w14:textId="77777777" w:rsidR="00FB749F" w:rsidRDefault="00FB749F" w:rsidP="00FB749F">
      <w:pPr>
        <w:pStyle w:val="PL"/>
      </w:pPr>
    </w:p>
    <w:p w14:paraId="56290EE0" w14:textId="77777777" w:rsidR="00FB749F" w:rsidRDefault="00FB749F" w:rsidP="00FB749F">
      <w:pPr>
        <w:pStyle w:val="PL"/>
      </w:pPr>
      <w:r>
        <w:t xml:space="preserve">    dnaiSatelliteMapping:</w:t>
      </w:r>
    </w:p>
    <w:p w14:paraId="002C8244" w14:textId="77777777" w:rsidR="00FB749F" w:rsidRDefault="00FB749F" w:rsidP="00FB749F">
      <w:pPr>
        <w:pStyle w:val="PL"/>
      </w:pPr>
      <w:r>
        <w:t xml:space="preserve">      type: object</w:t>
      </w:r>
    </w:p>
    <w:p w14:paraId="468E2AD7" w14:textId="77777777" w:rsidR="00FB749F" w:rsidRDefault="00FB749F" w:rsidP="00FB749F">
      <w:pPr>
        <w:pStyle w:val="PL"/>
      </w:pPr>
      <w:r>
        <w:t xml:space="preserve">      properties:</w:t>
      </w:r>
    </w:p>
    <w:p w14:paraId="570E6687" w14:textId="77777777" w:rsidR="00FB749F" w:rsidRDefault="00FB749F" w:rsidP="00FB749F">
      <w:pPr>
        <w:pStyle w:val="PL"/>
      </w:pPr>
      <w:r>
        <w:t xml:space="preserve">        dnaiList:</w:t>
      </w:r>
    </w:p>
    <w:p w14:paraId="5E802AE6" w14:textId="77777777" w:rsidR="00FB749F" w:rsidRDefault="00FB749F" w:rsidP="00FB749F">
      <w:pPr>
        <w:pStyle w:val="PL"/>
      </w:pPr>
      <w:r>
        <w:t xml:space="preserve">          type: array</w:t>
      </w:r>
    </w:p>
    <w:p w14:paraId="75FA9BEF" w14:textId="77777777" w:rsidR="00FB749F" w:rsidRDefault="00FB749F" w:rsidP="00FB749F">
      <w:pPr>
        <w:pStyle w:val="PL"/>
      </w:pPr>
      <w:r>
        <w:t xml:space="preserve">          uniqueItems: true</w:t>
      </w:r>
    </w:p>
    <w:p w14:paraId="2A3D0C9F" w14:textId="77777777" w:rsidR="00FB749F" w:rsidRDefault="00FB749F" w:rsidP="00FB749F">
      <w:pPr>
        <w:pStyle w:val="PL"/>
      </w:pPr>
      <w:r>
        <w:t xml:space="preserve">          items:</w:t>
      </w:r>
    </w:p>
    <w:p w14:paraId="0319FFB7" w14:textId="77777777" w:rsidR="00FB749F" w:rsidRDefault="00FB749F" w:rsidP="00FB749F">
      <w:pPr>
        <w:pStyle w:val="PL"/>
      </w:pPr>
      <w:r>
        <w:t xml:space="preserve">            $ref: 'TS29571_CommonData.yaml#/components/schemas/Dnai'</w:t>
      </w:r>
    </w:p>
    <w:p w14:paraId="1773BBB1" w14:textId="77777777" w:rsidR="00FB749F" w:rsidRDefault="00FB749F" w:rsidP="00FB749F">
      <w:pPr>
        <w:pStyle w:val="PL"/>
      </w:pPr>
      <w:r>
        <w:t xml:space="preserve">          minItems: 1</w:t>
      </w:r>
    </w:p>
    <w:p w14:paraId="4DF42F39" w14:textId="77777777" w:rsidR="00FB749F" w:rsidRDefault="00FB749F" w:rsidP="00FB749F">
      <w:pPr>
        <w:pStyle w:val="PL"/>
      </w:pPr>
      <w:r>
        <w:t xml:space="preserve">        geoSatelliteId:</w:t>
      </w:r>
    </w:p>
    <w:p w14:paraId="2BC477D9" w14:textId="77777777" w:rsidR="00FB749F" w:rsidRDefault="00FB749F" w:rsidP="00FB749F">
      <w:pPr>
        <w:pStyle w:val="PL"/>
      </w:pPr>
      <w:r>
        <w:t xml:space="preserve">          $ref: '#/components/schemas/SatelliteId'</w:t>
      </w:r>
    </w:p>
    <w:p w14:paraId="2B368704" w14:textId="77777777" w:rsidR="00FB749F" w:rsidRDefault="00FB749F" w:rsidP="00FB749F">
      <w:pPr>
        <w:pStyle w:val="PL"/>
      </w:pPr>
    </w:p>
    <w:p w14:paraId="65E66D5B" w14:textId="77777777" w:rsidR="00FB749F" w:rsidRDefault="00FB749F" w:rsidP="00FB749F">
      <w:pPr>
        <w:pStyle w:val="PL"/>
      </w:pPr>
      <w:r>
        <w:t xml:space="preserve">    SnssaiSmfInfoItem:</w:t>
      </w:r>
    </w:p>
    <w:p w14:paraId="53FE3225" w14:textId="77777777" w:rsidR="00FB749F" w:rsidRDefault="00FB749F" w:rsidP="00FB749F">
      <w:pPr>
        <w:pStyle w:val="PL"/>
      </w:pPr>
      <w:r>
        <w:t xml:space="preserve">      type: object</w:t>
      </w:r>
    </w:p>
    <w:p w14:paraId="59D69978" w14:textId="77777777" w:rsidR="00FB749F" w:rsidRDefault="00FB749F" w:rsidP="00FB749F">
      <w:pPr>
        <w:pStyle w:val="PL"/>
      </w:pPr>
      <w:r>
        <w:t xml:space="preserve">      properties:</w:t>
      </w:r>
    </w:p>
    <w:p w14:paraId="18CA7D3E" w14:textId="77777777" w:rsidR="00FB749F" w:rsidRDefault="00FB749F" w:rsidP="00FB749F">
      <w:pPr>
        <w:pStyle w:val="PL"/>
      </w:pPr>
      <w:r>
        <w:t xml:space="preserve">        sNSSAI:</w:t>
      </w:r>
    </w:p>
    <w:p w14:paraId="2B337589" w14:textId="77777777" w:rsidR="00FB749F" w:rsidRDefault="00FB749F" w:rsidP="00FB749F">
      <w:pPr>
        <w:pStyle w:val="PL"/>
      </w:pPr>
      <w:r>
        <w:t xml:space="preserve">          $ref: 'TS28541_NrNrm.yaml#/components/schemas/Snssai'</w:t>
      </w:r>
    </w:p>
    <w:p w14:paraId="7030E394" w14:textId="77777777" w:rsidR="00FB749F" w:rsidRDefault="00FB749F" w:rsidP="00FB749F">
      <w:pPr>
        <w:pStyle w:val="PL"/>
      </w:pPr>
      <w:r>
        <w:t xml:space="preserve">        dnnSmfInfoList:</w:t>
      </w:r>
    </w:p>
    <w:p w14:paraId="1E97AAAA" w14:textId="77777777" w:rsidR="00FB749F" w:rsidRDefault="00FB749F" w:rsidP="00FB749F">
      <w:pPr>
        <w:pStyle w:val="PL"/>
      </w:pPr>
      <w:r>
        <w:t xml:space="preserve">          type: array</w:t>
      </w:r>
    </w:p>
    <w:p w14:paraId="3B7B0603" w14:textId="77777777" w:rsidR="00FB749F" w:rsidRDefault="00FB749F" w:rsidP="00FB749F">
      <w:pPr>
        <w:pStyle w:val="PL"/>
      </w:pPr>
      <w:r>
        <w:t xml:space="preserve">          uniqueItems: true</w:t>
      </w:r>
    </w:p>
    <w:p w14:paraId="79A27B27" w14:textId="77777777" w:rsidR="00FB749F" w:rsidRDefault="00FB749F" w:rsidP="00FB749F">
      <w:pPr>
        <w:pStyle w:val="PL"/>
      </w:pPr>
      <w:r>
        <w:t xml:space="preserve">          items:</w:t>
      </w:r>
    </w:p>
    <w:p w14:paraId="695B6DBE" w14:textId="77777777" w:rsidR="00FB749F" w:rsidRDefault="00FB749F" w:rsidP="00FB749F">
      <w:pPr>
        <w:pStyle w:val="PL"/>
      </w:pPr>
      <w:r>
        <w:t xml:space="preserve">            $ref: '#/components/schemas/DnnSmfInfoItem'</w:t>
      </w:r>
    </w:p>
    <w:p w14:paraId="738E057C" w14:textId="77777777" w:rsidR="00FB749F" w:rsidRDefault="00FB749F" w:rsidP="00FB749F">
      <w:pPr>
        <w:pStyle w:val="PL"/>
      </w:pPr>
      <w:r>
        <w:t xml:space="preserve">          minItems: 1</w:t>
      </w:r>
    </w:p>
    <w:p w14:paraId="2A7562BB" w14:textId="77777777" w:rsidR="00FB749F" w:rsidRDefault="00FB749F" w:rsidP="00FB749F">
      <w:pPr>
        <w:pStyle w:val="PL"/>
      </w:pPr>
    </w:p>
    <w:p w14:paraId="74595CFF" w14:textId="77777777" w:rsidR="00FB749F" w:rsidRDefault="00FB749F" w:rsidP="00FB749F">
      <w:pPr>
        <w:pStyle w:val="PL"/>
      </w:pPr>
      <w:r>
        <w:t xml:space="preserve">    5GCNfConnEcmInfoList:</w:t>
      </w:r>
    </w:p>
    <w:p w14:paraId="2351A444" w14:textId="77777777" w:rsidR="00FB749F" w:rsidRDefault="00FB749F" w:rsidP="00FB749F">
      <w:pPr>
        <w:pStyle w:val="PL"/>
      </w:pPr>
      <w:r>
        <w:t xml:space="preserve">      type: array</w:t>
      </w:r>
    </w:p>
    <w:p w14:paraId="0E178179" w14:textId="77777777" w:rsidR="00FB749F" w:rsidRDefault="00FB749F" w:rsidP="00FB749F">
      <w:pPr>
        <w:pStyle w:val="PL"/>
      </w:pPr>
      <w:r>
        <w:t xml:space="preserve">      uniqueItems: true</w:t>
      </w:r>
    </w:p>
    <w:p w14:paraId="36CEBE59" w14:textId="77777777" w:rsidR="00FB749F" w:rsidRDefault="00FB749F" w:rsidP="00FB749F">
      <w:pPr>
        <w:pStyle w:val="PL"/>
      </w:pPr>
      <w:r>
        <w:t xml:space="preserve">      items:</w:t>
      </w:r>
    </w:p>
    <w:p w14:paraId="3469296F" w14:textId="77777777" w:rsidR="00FB749F" w:rsidRDefault="00FB749F" w:rsidP="00FB749F">
      <w:pPr>
        <w:pStyle w:val="PL"/>
      </w:pPr>
      <w:r>
        <w:t xml:space="preserve">        $ref: '#/components/schemas/5GCNfConnEcmInfo'</w:t>
      </w:r>
    </w:p>
    <w:p w14:paraId="41675DA4" w14:textId="77777777" w:rsidR="00FB749F" w:rsidRDefault="00FB749F" w:rsidP="00FB749F">
      <w:pPr>
        <w:pStyle w:val="PL"/>
      </w:pPr>
      <w:r>
        <w:t xml:space="preserve">      minItems: 1</w:t>
      </w:r>
    </w:p>
    <w:p w14:paraId="35804002" w14:textId="77777777" w:rsidR="00FB749F" w:rsidRDefault="00FB749F" w:rsidP="00FB749F">
      <w:pPr>
        <w:pStyle w:val="PL"/>
      </w:pPr>
      <w:r>
        <w:t xml:space="preserve">    5GCNfConnEcmInfo:</w:t>
      </w:r>
    </w:p>
    <w:p w14:paraId="142467FE" w14:textId="77777777" w:rsidR="00FB749F" w:rsidRDefault="00FB749F" w:rsidP="00FB749F">
      <w:pPr>
        <w:pStyle w:val="PL"/>
      </w:pPr>
      <w:r>
        <w:t xml:space="preserve">      type: object</w:t>
      </w:r>
    </w:p>
    <w:p w14:paraId="53B637E4" w14:textId="77777777" w:rsidR="00FB749F" w:rsidRDefault="00FB749F" w:rsidP="00FB749F">
      <w:pPr>
        <w:pStyle w:val="PL"/>
      </w:pPr>
      <w:r>
        <w:t xml:space="preserve">      description: 'Store the 5GC NF connection information'</w:t>
      </w:r>
    </w:p>
    <w:p w14:paraId="108AFDA6" w14:textId="77777777" w:rsidR="00FB749F" w:rsidRDefault="00FB749F" w:rsidP="00FB749F">
      <w:pPr>
        <w:pStyle w:val="PL"/>
      </w:pPr>
      <w:r>
        <w:t xml:space="preserve">      properties:</w:t>
      </w:r>
    </w:p>
    <w:p w14:paraId="3F317849" w14:textId="77777777" w:rsidR="00FB749F" w:rsidRDefault="00FB749F" w:rsidP="00FB749F">
      <w:pPr>
        <w:pStyle w:val="PL"/>
      </w:pPr>
      <w:r>
        <w:t xml:space="preserve">        5GCNFType:</w:t>
      </w:r>
    </w:p>
    <w:p w14:paraId="67E05E16" w14:textId="77777777" w:rsidR="00FB749F" w:rsidRDefault="00FB749F" w:rsidP="00FB749F">
      <w:pPr>
        <w:pStyle w:val="PL"/>
      </w:pPr>
      <w:r>
        <w:t xml:space="preserve">          type: string</w:t>
      </w:r>
    </w:p>
    <w:p w14:paraId="25865C78" w14:textId="77777777" w:rsidR="00FB749F" w:rsidRDefault="00FB749F" w:rsidP="00FB749F">
      <w:pPr>
        <w:pStyle w:val="PL"/>
      </w:pPr>
      <w:r>
        <w:t xml:space="preserve">          readOnly: true</w:t>
      </w:r>
    </w:p>
    <w:p w14:paraId="2E961F57" w14:textId="77777777" w:rsidR="00FB749F" w:rsidRDefault="00FB749F" w:rsidP="00FB749F">
      <w:pPr>
        <w:pStyle w:val="PL"/>
      </w:pPr>
      <w:r>
        <w:t xml:space="preserve">          enum:</w:t>
      </w:r>
    </w:p>
    <w:p w14:paraId="503D2BD7" w14:textId="77777777" w:rsidR="00FB749F" w:rsidRDefault="00FB749F" w:rsidP="00FB749F">
      <w:pPr>
        <w:pStyle w:val="PL"/>
      </w:pPr>
      <w:r>
        <w:t xml:space="preserve">            - PCF</w:t>
      </w:r>
    </w:p>
    <w:p w14:paraId="55C7ABC6" w14:textId="77777777" w:rsidR="00FB749F" w:rsidRDefault="00FB749F" w:rsidP="00FB749F">
      <w:pPr>
        <w:pStyle w:val="PL"/>
      </w:pPr>
      <w:r>
        <w:t xml:space="preserve">            - NEF</w:t>
      </w:r>
    </w:p>
    <w:p w14:paraId="6815AE82" w14:textId="77777777" w:rsidR="00FB749F" w:rsidRDefault="00FB749F" w:rsidP="00FB749F">
      <w:pPr>
        <w:pStyle w:val="PL"/>
      </w:pPr>
      <w:r>
        <w:t xml:space="preserve">            - SCEF</w:t>
      </w:r>
    </w:p>
    <w:p w14:paraId="22D49A6E" w14:textId="77777777" w:rsidR="00FB749F" w:rsidRDefault="00FB749F" w:rsidP="00FB749F">
      <w:pPr>
        <w:pStyle w:val="PL"/>
      </w:pPr>
      <w:r>
        <w:lastRenderedPageBreak/>
        <w:t xml:space="preserve">        5GCNFIpAddress:</w:t>
      </w:r>
    </w:p>
    <w:p w14:paraId="51352256" w14:textId="77777777" w:rsidR="00FB749F" w:rsidRDefault="00FB749F" w:rsidP="00FB749F">
      <w:pPr>
        <w:pStyle w:val="PL"/>
      </w:pPr>
      <w:r>
        <w:t xml:space="preserve">          type: string</w:t>
      </w:r>
    </w:p>
    <w:p w14:paraId="7E7315CE" w14:textId="77777777" w:rsidR="00FB749F" w:rsidRDefault="00FB749F" w:rsidP="00FB749F">
      <w:pPr>
        <w:pStyle w:val="PL"/>
      </w:pPr>
      <w:r>
        <w:t xml:space="preserve">          readOnly: true</w:t>
      </w:r>
    </w:p>
    <w:p w14:paraId="20187480" w14:textId="77777777" w:rsidR="00FB749F" w:rsidRDefault="00FB749F" w:rsidP="00FB749F">
      <w:pPr>
        <w:pStyle w:val="PL"/>
      </w:pPr>
      <w:r>
        <w:t xml:space="preserve">        5GCNFRef:</w:t>
      </w:r>
    </w:p>
    <w:p w14:paraId="653A254B" w14:textId="77777777" w:rsidR="00FB749F" w:rsidRDefault="00FB749F" w:rsidP="00FB749F">
      <w:pPr>
        <w:pStyle w:val="PL"/>
      </w:pPr>
      <w:r>
        <w:t xml:space="preserve">          $ref: 'TS28623_ComDefs.yaml#/components/schemas/DnRo'</w:t>
      </w:r>
    </w:p>
    <w:p w14:paraId="02B5A370" w14:textId="77777777" w:rsidR="00FB749F" w:rsidRDefault="00FB749F" w:rsidP="00FB749F">
      <w:pPr>
        <w:pStyle w:val="PL"/>
      </w:pPr>
    </w:p>
    <w:p w14:paraId="0D4BB677" w14:textId="77777777" w:rsidR="00FB749F" w:rsidRDefault="00FB749F" w:rsidP="00FB749F">
      <w:pPr>
        <w:pStyle w:val="PL"/>
      </w:pPr>
      <w:r>
        <w:t xml:space="preserve">    UPFConnectionInfo:</w:t>
      </w:r>
    </w:p>
    <w:p w14:paraId="2CA39E3E" w14:textId="77777777" w:rsidR="00FB749F" w:rsidRDefault="00FB749F" w:rsidP="00FB749F">
      <w:pPr>
        <w:pStyle w:val="PL"/>
      </w:pPr>
      <w:r>
        <w:t xml:space="preserve">      type: object</w:t>
      </w:r>
    </w:p>
    <w:p w14:paraId="1BFA8509" w14:textId="77777777" w:rsidR="00FB749F" w:rsidRDefault="00FB749F" w:rsidP="00FB749F">
      <w:pPr>
        <w:pStyle w:val="PL"/>
      </w:pPr>
      <w:r>
        <w:t xml:space="preserve">      properties:</w:t>
      </w:r>
    </w:p>
    <w:p w14:paraId="74CE70A9" w14:textId="77777777" w:rsidR="00FB749F" w:rsidRDefault="00FB749F" w:rsidP="00FB749F">
      <w:pPr>
        <w:pStyle w:val="PL"/>
      </w:pPr>
      <w:r>
        <w:t xml:space="preserve">        uPFIpAddress:</w:t>
      </w:r>
    </w:p>
    <w:p w14:paraId="2EC50968" w14:textId="77777777" w:rsidR="00FB749F" w:rsidRDefault="00FB749F" w:rsidP="00FB749F">
      <w:pPr>
        <w:pStyle w:val="PL"/>
      </w:pPr>
      <w:r>
        <w:t xml:space="preserve">          $ref: 'TS28623_ComDefs.yaml#/components/schemas/HostRo'</w:t>
      </w:r>
    </w:p>
    <w:p w14:paraId="58069C58" w14:textId="77777777" w:rsidR="00FB749F" w:rsidRDefault="00FB749F" w:rsidP="00FB749F">
      <w:pPr>
        <w:pStyle w:val="PL"/>
      </w:pPr>
      <w:r>
        <w:t xml:space="preserve">        uPFRef:</w:t>
      </w:r>
    </w:p>
    <w:p w14:paraId="10A8B357" w14:textId="77777777" w:rsidR="00FB749F" w:rsidRDefault="00FB749F" w:rsidP="00FB749F">
      <w:pPr>
        <w:pStyle w:val="PL"/>
      </w:pPr>
      <w:r>
        <w:t xml:space="preserve">          $ref: 'TS28623_ComDefs.yaml#/components/schemas/DnRo'</w:t>
      </w:r>
    </w:p>
    <w:p w14:paraId="32F4BC24" w14:textId="77777777" w:rsidR="00FB749F" w:rsidRDefault="00FB749F" w:rsidP="00FB749F">
      <w:pPr>
        <w:pStyle w:val="PL"/>
        <w:rPr>
          <w:ins w:id="215" w:author="shixixi"/>
        </w:rPr>
      </w:pPr>
      <w:ins w:id="216" w:author="shixixi">
        <w:r>
          <w:t xml:space="preserve">          </w:t>
        </w:r>
      </w:ins>
    </w:p>
    <w:p w14:paraId="71E27902" w14:textId="77777777" w:rsidR="00FB749F" w:rsidRDefault="00FB749F" w:rsidP="00FB749F">
      <w:pPr>
        <w:pStyle w:val="PL"/>
        <w:rPr>
          <w:ins w:id="217" w:author="shixixi"/>
        </w:rPr>
      </w:pPr>
      <w:ins w:id="218" w:author="shixixi">
        <w:r>
          <w:t xml:space="preserve">    UPFCapabilities:</w:t>
        </w:r>
      </w:ins>
    </w:p>
    <w:p w14:paraId="184929F4" w14:textId="77777777" w:rsidR="00FB749F" w:rsidRDefault="00FB749F" w:rsidP="00FB749F">
      <w:pPr>
        <w:pStyle w:val="PL"/>
        <w:rPr>
          <w:ins w:id="219" w:author="shixixi"/>
        </w:rPr>
      </w:pPr>
      <w:ins w:id="220" w:author="shixixi">
        <w:r>
          <w:t xml:space="preserve">      type: object</w:t>
        </w:r>
      </w:ins>
    </w:p>
    <w:p w14:paraId="49DB4297" w14:textId="77777777" w:rsidR="00FB749F" w:rsidRDefault="00FB749F" w:rsidP="00FB749F">
      <w:pPr>
        <w:pStyle w:val="PL"/>
        <w:rPr>
          <w:ins w:id="221" w:author="shixixi"/>
        </w:rPr>
      </w:pPr>
      <w:ins w:id="222" w:author="shixixi">
        <w:r>
          <w:t xml:space="preserve">      properties:</w:t>
        </w:r>
      </w:ins>
    </w:p>
    <w:p w14:paraId="7B968999" w14:textId="77777777" w:rsidR="00FB749F" w:rsidRDefault="00FB749F" w:rsidP="00FB749F">
      <w:pPr>
        <w:pStyle w:val="PL"/>
        <w:rPr>
          <w:ins w:id="223" w:author="shixixi"/>
        </w:rPr>
      </w:pPr>
      <w:ins w:id="224" w:author="shixixi">
        <w:r>
          <w:t xml:space="preserve">        nonStandardizedFeature:</w:t>
        </w:r>
      </w:ins>
    </w:p>
    <w:p w14:paraId="59299E41" w14:textId="77777777" w:rsidR="00FB749F" w:rsidRDefault="00FB749F" w:rsidP="00FB749F">
      <w:pPr>
        <w:pStyle w:val="PL"/>
        <w:rPr>
          <w:ins w:id="225" w:author="shixixi"/>
        </w:rPr>
      </w:pPr>
      <w:ins w:id="226" w:author="shixixi">
        <w:r>
          <w:t xml:space="preserve">          type: string</w:t>
        </w:r>
      </w:ins>
    </w:p>
    <w:p w14:paraId="2CA8FE34" w14:textId="77777777" w:rsidR="00FB749F" w:rsidRDefault="00FB749F" w:rsidP="00FB749F">
      <w:pPr>
        <w:pStyle w:val="PL"/>
        <w:rPr>
          <w:ins w:id="227" w:author="shixixi"/>
        </w:rPr>
      </w:pPr>
      <w:ins w:id="228" w:author="shixixi">
        <w:r>
          <w:t xml:space="preserve">        standardizedFeature:</w:t>
        </w:r>
      </w:ins>
    </w:p>
    <w:p w14:paraId="6A2CDB84" w14:textId="77777777" w:rsidR="00FB749F" w:rsidRDefault="00FB749F" w:rsidP="00FB749F">
      <w:pPr>
        <w:pStyle w:val="PL"/>
        <w:rPr>
          <w:ins w:id="229" w:author="shixixi"/>
        </w:rPr>
      </w:pPr>
      <w:ins w:id="230" w:author="shixixi">
        <w:r>
          <w:t xml:space="preserve">          type: string</w:t>
        </w:r>
      </w:ins>
    </w:p>
    <w:p w14:paraId="55EE53DC" w14:textId="77777777" w:rsidR="00FB749F" w:rsidRDefault="00FB749F" w:rsidP="00FB749F">
      <w:pPr>
        <w:pStyle w:val="PL"/>
        <w:rPr>
          <w:ins w:id="231" w:author="shixixi"/>
        </w:rPr>
      </w:pPr>
    </w:p>
    <w:p w14:paraId="3313F0E5" w14:textId="77777777" w:rsidR="00FB749F" w:rsidRDefault="00FB749F" w:rsidP="00FB749F">
      <w:pPr>
        <w:pStyle w:val="PL"/>
      </w:pPr>
      <w:r>
        <w:t xml:space="preserve">    SnssaiList:</w:t>
      </w:r>
    </w:p>
    <w:p w14:paraId="1F0D5018" w14:textId="77777777" w:rsidR="00FB749F" w:rsidRDefault="00FB749F" w:rsidP="00FB749F">
      <w:pPr>
        <w:pStyle w:val="PL"/>
      </w:pPr>
      <w:r>
        <w:t xml:space="preserve">      type: array</w:t>
      </w:r>
    </w:p>
    <w:p w14:paraId="5CC66675" w14:textId="77777777" w:rsidR="00FB749F" w:rsidRDefault="00FB749F" w:rsidP="00FB749F">
      <w:pPr>
        <w:pStyle w:val="PL"/>
      </w:pPr>
      <w:r>
        <w:t xml:space="preserve">      uniqueItems: true</w:t>
      </w:r>
    </w:p>
    <w:p w14:paraId="42558A1E" w14:textId="77777777" w:rsidR="00FB749F" w:rsidRDefault="00FB749F" w:rsidP="00FB749F">
      <w:pPr>
        <w:pStyle w:val="PL"/>
      </w:pPr>
      <w:r>
        <w:t xml:space="preserve">      items:</w:t>
      </w:r>
    </w:p>
    <w:p w14:paraId="66A08527" w14:textId="77777777" w:rsidR="00FB749F" w:rsidRDefault="00FB749F" w:rsidP="00FB749F">
      <w:pPr>
        <w:pStyle w:val="PL"/>
      </w:pPr>
      <w:r>
        <w:t xml:space="preserve">        $ref: 'TS28541_NrNrm.yaml#/components/schemas/Snssai'</w:t>
      </w:r>
    </w:p>
    <w:p w14:paraId="3721045B" w14:textId="77777777" w:rsidR="00FB749F" w:rsidRDefault="00FB749F" w:rsidP="00FB749F">
      <w:pPr>
        <w:pStyle w:val="PL"/>
      </w:pPr>
      <w:r>
        <w:t xml:space="preserve">    SnpnId:</w:t>
      </w:r>
    </w:p>
    <w:p w14:paraId="08B0F313" w14:textId="77777777" w:rsidR="00FB749F" w:rsidRDefault="00FB749F" w:rsidP="00FB749F">
      <w:pPr>
        <w:pStyle w:val="PL"/>
      </w:pPr>
      <w:r>
        <w:t xml:space="preserve">      type: object</w:t>
      </w:r>
    </w:p>
    <w:p w14:paraId="0769D57B" w14:textId="77777777" w:rsidR="00FB749F" w:rsidRDefault="00FB749F" w:rsidP="00FB749F">
      <w:pPr>
        <w:pStyle w:val="PL"/>
      </w:pPr>
      <w:r>
        <w:t xml:space="preserve">      properties:</w:t>
      </w:r>
    </w:p>
    <w:p w14:paraId="022F7E4B" w14:textId="77777777" w:rsidR="00FB749F" w:rsidRDefault="00FB749F" w:rsidP="00FB749F">
      <w:pPr>
        <w:pStyle w:val="PL"/>
      </w:pPr>
      <w:r>
        <w:t xml:space="preserve">        mcc:</w:t>
      </w:r>
    </w:p>
    <w:p w14:paraId="730CB5F8" w14:textId="77777777" w:rsidR="00FB749F" w:rsidRDefault="00FB749F" w:rsidP="00FB749F">
      <w:pPr>
        <w:pStyle w:val="PL"/>
      </w:pPr>
      <w:r>
        <w:t xml:space="preserve">          $ref: 'TS28623_ComDefs.yaml#/components/schemas/Mcc'</w:t>
      </w:r>
    </w:p>
    <w:p w14:paraId="49ADEA2D" w14:textId="77777777" w:rsidR="00FB749F" w:rsidRDefault="00FB749F" w:rsidP="00FB749F">
      <w:pPr>
        <w:pStyle w:val="PL"/>
      </w:pPr>
      <w:r>
        <w:t xml:space="preserve">        mnc:</w:t>
      </w:r>
    </w:p>
    <w:p w14:paraId="2FFD8D4D" w14:textId="77777777" w:rsidR="00FB749F" w:rsidRDefault="00FB749F" w:rsidP="00FB749F">
      <w:pPr>
        <w:pStyle w:val="PL"/>
      </w:pPr>
      <w:r>
        <w:t xml:space="preserve">          $ref: 'TS28623_ComDefs.yaml#/components/schemas/Mnc'</w:t>
      </w:r>
    </w:p>
    <w:p w14:paraId="2D228B5B" w14:textId="77777777" w:rsidR="00FB749F" w:rsidRDefault="00FB749F" w:rsidP="00FB749F">
      <w:pPr>
        <w:pStyle w:val="PL"/>
      </w:pPr>
      <w:r>
        <w:t xml:space="preserve">        nid:</w:t>
      </w:r>
    </w:p>
    <w:p w14:paraId="2148E75F" w14:textId="77777777" w:rsidR="00FB749F" w:rsidRDefault="00FB749F" w:rsidP="00FB749F">
      <w:pPr>
        <w:pStyle w:val="PL"/>
      </w:pPr>
      <w:r>
        <w:t xml:space="preserve">          type: string</w:t>
      </w:r>
    </w:p>
    <w:p w14:paraId="04E0DBAA" w14:textId="77777777" w:rsidR="00FB749F" w:rsidRDefault="00FB749F" w:rsidP="00FB749F">
      <w:pPr>
        <w:pStyle w:val="PL"/>
      </w:pPr>
      <w:r>
        <w:t xml:space="preserve">    TaiList:</w:t>
      </w:r>
    </w:p>
    <w:p w14:paraId="4157CC6B" w14:textId="77777777" w:rsidR="00FB749F" w:rsidRDefault="00FB749F" w:rsidP="00FB749F">
      <w:pPr>
        <w:pStyle w:val="PL"/>
      </w:pPr>
      <w:r>
        <w:t xml:space="preserve">      type: array</w:t>
      </w:r>
    </w:p>
    <w:p w14:paraId="6049FF88" w14:textId="77777777" w:rsidR="00FB749F" w:rsidRDefault="00FB749F" w:rsidP="00FB749F">
      <w:pPr>
        <w:pStyle w:val="PL"/>
      </w:pPr>
      <w:r>
        <w:t xml:space="preserve">      uniqueItems: true</w:t>
      </w:r>
    </w:p>
    <w:p w14:paraId="11DCFC5F" w14:textId="77777777" w:rsidR="00FB749F" w:rsidRDefault="00FB749F" w:rsidP="00FB749F">
      <w:pPr>
        <w:pStyle w:val="PL"/>
      </w:pPr>
      <w:r>
        <w:t xml:space="preserve">      items:</w:t>
      </w:r>
    </w:p>
    <w:p w14:paraId="65CA7491" w14:textId="77777777" w:rsidR="00FB749F" w:rsidRDefault="00FB749F" w:rsidP="00FB749F">
      <w:pPr>
        <w:pStyle w:val="PL"/>
      </w:pPr>
      <w:r>
        <w:t xml:space="preserve">        $ref: 'TS28623_GenericNrm.yaml#/components/schemas/Tai'        </w:t>
      </w:r>
    </w:p>
    <w:p w14:paraId="22E6D763" w14:textId="77777777" w:rsidR="00FB749F" w:rsidRDefault="00FB749F" w:rsidP="00FB749F">
      <w:pPr>
        <w:pStyle w:val="PL"/>
      </w:pPr>
      <w:r>
        <w:t xml:space="preserve">    SupiRange:</w:t>
      </w:r>
    </w:p>
    <w:p w14:paraId="0CE1BC59" w14:textId="77777777" w:rsidR="00FB749F" w:rsidRDefault="00FB749F" w:rsidP="00FB749F">
      <w:pPr>
        <w:pStyle w:val="PL"/>
      </w:pPr>
      <w:r>
        <w:t xml:space="preserve">      type: object</w:t>
      </w:r>
    </w:p>
    <w:p w14:paraId="4B034B78" w14:textId="77777777" w:rsidR="00FB749F" w:rsidRDefault="00FB749F" w:rsidP="00FB749F">
      <w:pPr>
        <w:pStyle w:val="PL"/>
      </w:pPr>
      <w:r>
        <w:t xml:space="preserve">      properties:</w:t>
      </w:r>
    </w:p>
    <w:p w14:paraId="587309B8" w14:textId="77777777" w:rsidR="00FB749F" w:rsidRDefault="00FB749F" w:rsidP="00FB749F">
      <w:pPr>
        <w:pStyle w:val="PL"/>
      </w:pPr>
      <w:r>
        <w:t xml:space="preserve">        start:</w:t>
      </w:r>
    </w:p>
    <w:p w14:paraId="5048AA7D" w14:textId="77777777" w:rsidR="00FB749F" w:rsidRDefault="00FB749F" w:rsidP="00FB749F">
      <w:pPr>
        <w:pStyle w:val="PL"/>
      </w:pPr>
      <w:r>
        <w:t xml:space="preserve">          type: string</w:t>
      </w:r>
    </w:p>
    <w:p w14:paraId="0EC164AA" w14:textId="77777777" w:rsidR="00FB749F" w:rsidRDefault="00FB749F" w:rsidP="00FB749F">
      <w:pPr>
        <w:pStyle w:val="PL"/>
      </w:pPr>
      <w:r>
        <w:t xml:space="preserve">        end:</w:t>
      </w:r>
    </w:p>
    <w:p w14:paraId="2C3F8CC6" w14:textId="77777777" w:rsidR="00FB749F" w:rsidRDefault="00FB749F" w:rsidP="00FB749F">
      <w:pPr>
        <w:pStyle w:val="PL"/>
      </w:pPr>
      <w:r>
        <w:t xml:space="preserve">          type: string</w:t>
      </w:r>
    </w:p>
    <w:p w14:paraId="1D08588E" w14:textId="77777777" w:rsidR="00FB749F" w:rsidRDefault="00FB749F" w:rsidP="00FB749F">
      <w:pPr>
        <w:pStyle w:val="PL"/>
      </w:pPr>
      <w:r>
        <w:t xml:space="preserve">        pattern:</w:t>
      </w:r>
    </w:p>
    <w:p w14:paraId="643A0425" w14:textId="77777777" w:rsidR="00FB749F" w:rsidRDefault="00FB749F" w:rsidP="00FB749F">
      <w:pPr>
        <w:pStyle w:val="PL"/>
      </w:pPr>
      <w:r>
        <w:t xml:space="preserve">          type: string</w:t>
      </w:r>
    </w:p>
    <w:p w14:paraId="20BDE100" w14:textId="77777777" w:rsidR="00FB749F" w:rsidRDefault="00FB749F" w:rsidP="00FB749F">
      <w:pPr>
        <w:pStyle w:val="PL"/>
      </w:pPr>
      <w:r>
        <w:t xml:space="preserve">    IdentityRange:</w:t>
      </w:r>
    </w:p>
    <w:p w14:paraId="2F6D8382" w14:textId="77777777" w:rsidR="00FB749F" w:rsidRDefault="00FB749F" w:rsidP="00FB749F">
      <w:pPr>
        <w:pStyle w:val="PL"/>
      </w:pPr>
      <w:r>
        <w:t xml:space="preserve">      type: object</w:t>
      </w:r>
    </w:p>
    <w:p w14:paraId="175AE925" w14:textId="77777777" w:rsidR="00FB749F" w:rsidRDefault="00FB749F" w:rsidP="00FB749F">
      <w:pPr>
        <w:pStyle w:val="PL"/>
      </w:pPr>
      <w:r>
        <w:t xml:space="preserve">      properties:</w:t>
      </w:r>
    </w:p>
    <w:p w14:paraId="15AEFEE5" w14:textId="77777777" w:rsidR="00FB749F" w:rsidRDefault="00FB749F" w:rsidP="00FB749F">
      <w:pPr>
        <w:pStyle w:val="PL"/>
      </w:pPr>
      <w:r>
        <w:t xml:space="preserve">        start:</w:t>
      </w:r>
    </w:p>
    <w:p w14:paraId="7575517C" w14:textId="77777777" w:rsidR="00FB749F" w:rsidRDefault="00FB749F" w:rsidP="00FB749F">
      <w:pPr>
        <w:pStyle w:val="PL"/>
      </w:pPr>
      <w:r>
        <w:t xml:space="preserve">          type: string</w:t>
      </w:r>
    </w:p>
    <w:p w14:paraId="30C3E807" w14:textId="77777777" w:rsidR="00FB749F" w:rsidRDefault="00FB749F" w:rsidP="00FB749F">
      <w:pPr>
        <w:pStyle w:val="PL"/>
      </w:pPr>
      <w:r>
        <w:t xml:space="preserve">        end:</w:t>
      </w:r>
    </w:p>
    <w:p w14:paraId="66A91042" w14:textId="77777777" w:rsidR="00FB749F" w:rsidRDefault="00FB749F" w:rsidP="00FB749F">
      <w:pPr>
        <w:pStyle w:val="PL"/>
      </w:pPr>
      <w:r>
        <w:t xml:space="preserve">          type: string</w:t>
      </w:r>
    </w:p>
    <w:p w14:paraId="7EE1AB42" w14:textId="77777777" w:rsidR="00FB749F" w:rsidRDefault="00FB749F" w:rsidP="00FB749F">
      <w:pPr>
        <w:pStyle w:val="PL"/>
      </w:pPr>
      <w:r>
        <w:t xml:space="preserve">        pattern:</w:t>
      </w:r>
    </w:p>
    <w:p w14:paraId="327409C6" w14:textId="77777777" w:rsidR="00FB749F" w:rsidRDefault="00FB749F" w:rsidP="00FB749F">
      <w:pPr>
        <w:pStyle w:val="PL"/>
      </w:pPr>
      <w:r>
        <w:t xml:space="preserve">          type: string</w:t>
      </w:r>
    </w:p>
    <w:p w14:paraId="28A7C214" w14:textId="77777777" w:rsidR="00FB749F" w:rsidRDefault="00FB749F" w:rsidP="00FB749F">
      <w:pPr>
        <w:pStyle w:val="PL"/>
      </w:pPr>
      <w:r>
        <w:t xml:space="preserve">    ProseCapability:</w:t>
      </w:r>
    </w:p>
    <w:p w14:paraId="46CD483D" w14:textId="77777777" w:rsidR="00FB749F" w:rsidRDefault="00FB749F" w:rsidP="00FB749F">
      <w:pPr>
        <w:pStyle w:val="PL"/>
      </w:pPr>
      <w:r>
        <w:t xml:space="preserve">      type: object</w:t>
      </w:r>
    </w:p>
    <w:p w14:paraId="4C59373B" w14:textId="77777777" w:rsidR="00FB749F" w:rsidRDefault="00FB749F" w:rsidP="00FB749F">
      <w:pPr>
        <w:pStyle w:val="PL"/>
      </w:pPr>
      <w:r>
        <w:t xml:space="preserve">      properties:</w:t>
      </w:r>
    </w:p>
    <w:p w14:paraId="15A8C1EE" w14:textId="77777777" w:rsidR="00FB749F" w:rsidRDefault="00FB749F" w:rsidP="00FB749F">
      <w:pPr>
        <w:pStyle w:val="PL"/>
      </w:pPr>
      <w:r>
        <w:t xml:space="preserve">        proseDirectDiscovery:</w:t>
      </w:r>
    </w:p>
    <w:p w14:paraId="062485BB" w14:textId="77777777" w:rsidR="00FB749F" w:rsidRDefault="00FB749F" w:rsidP="00FB749F">
      <w:pPr>
        <w:pStyle w:val="PL"/>
      </w:pPr>
      <w:r>
        <w:t xml:space="preserve">          type: boolean</w:t>
      </w:r>
    </w:p>
    <w:p w14:paraId="422B083D" w14:textId="77777777" w:rsidR="00FB749F" w:rsidRDefault="00FB749F" w:rsidP="00FB749F">
      <w:pPr>
        <w:pStyle w:val="PL"/>
      </w:pPr>
      <w:r>
        <w:t xml:space="preserve">          default: false</w:t>
      </w:r>
    </w:p>
    <w:p w14:paraId="07E7D392" w14:textId="77777777" w:rsidR="00FB749F" w:rsidRDefault="00FB749F" w:rsidP="00FB749F">
      <w:pPr>
        <w:pStyle w:val="PL"/>
      </w:pPr>
      <w:r>
        <w:t xml:space="preserve">        proseDirectCommunication:</w:t>
      </w:r>
    </w:p>
    <w:p w14:paraId="63AC3F7C" w14:textId="77777777" w:rsidR="00FB749F" w:rsidRDefault="00FB749F" w:rsidP="00FB749F">
      <w:pPr>
        <w:pStyle w:val="PL"/>
      </w:pPr>
      <w:r>
        <w:t xml:space="preserve">          type: boolean</w:t>
      </w:r>
    </w:p>
    <w:p w14:paraId="620C61C5" w14:textId="77777777" w:rsidR="00FB749F" w:rsidRDefault="00FB749F" w:rsidP="00FB749F">
      <w:pPr>
        <w:pStyle w:val="PL"/>
      </w:pPr>
      <w:r>
        <w:t xml:space="preserve">          default: false</w:t>
      </w:r>
    </w:p>
    <w:p w14:paraId="100FA7B9" w14:textId="77777777" w:rsidR="00FB749F" w:rsidRDefault="00FB749F" w:rsidP="00FB749F">
      <w:pPr>
        <w:pStyle w:val="PL"/>
      </w:pPr>
      <w:r>
        <w:t xml:space="preserve">        proseL2UetoNetworkRelay:</w:t>
      </w:r>
    </w:p>
    <w:p w14:paraId="43A21FED" w14:textId="77777777" w:rsidR="00FB749F" w:rsidRDefault="00FB749F" w:rsidP="00FB749F">
      <w:pPr>
        <w:pStyle w:val="PL"/>
      </w:pPr>
      <w:r>
        <w:t xml:space="preserve">          type: boolean</w:t>
      </w:r>
    </w:p>
    <w:p w14:paraId="3DAF9805" w14:textId="77777777" w:rsidR="00FB749F" w:rsidRDefault="00FB749F" w:rsidP="00FB749F">
      <w:pPr>
        <w:pStyle w:val="PL"/>
      </w:pPr>
      <w:r>
        <w:t xml:space="preserve">          default: false</w:t>
      </w:r>
    </w:p>
    <w:p w14:paraId="1467D841" w14:textId="77777777" w:rsidR="00FB749F" w:rsidRDefault="00FB749F" w:rsidP="00FB749F">
      <w:pPr>
        <w:pStyle w:val="PL"/>
      </w:pPr>
      <w:r>
        <w:t xml:space="preserve">        proseL3UetoNetworkRelay:</w:t>
      </w:r>
    </w:p>
    <w:p w14:paraId="6EDFE052" w14:textId="77777777" w:rsidR="00FB749F" w:rsidRDefault="00FB749F" w:rsidP="00FB749F">
      <w:pPr>
        <w:pStyle w:val="PL"/>
      </w:pPr>
      <w:r>
        <w:t xml:space="preserve">          type: boolean</w:t>
      </w:r>
    </w:p>
    <w:p w14:paraId="1DAD9829" w14:textId="77777777" w:rsidR="00FB749F" w:rsidRDefault="00FB749F" w:rsidP="00FB749F">
      <w:pPr>
        <w:pStyle w:val="PL"/>
      </w:pPr>
      <w:r>
        <w:t xml:space="preserve">          default: false</w:t>
      </w:r>
    </w:p>
    <w:p w14:paraId="27B325CD" w14:textId="77777777" w:rsidR="00FB749F" w:rsidRDefault="00FB749F" w:rsidP="00FB749F">
      <w:pPr>
        <w:pStyle w:val="PL"/>
      </w:pPr>
      <w:r>
        <w:t xml:space="preserve">        proseL2RemoteUe:</w:t>
      </w:r>
    </w:p>
    <w:p w14:paraId="1EBDF933" w14:textId="77777777" w:rsidR="00FB749F" w:rsidRDefault="00FB749F" w:rsidP="00FB749F">
      <w:pPr>
        <w:pStyle w:val="PL"/>
      </w:pPr>
      <w:r>
        <w:t xml:space="preserve">          type: boolean</w:t>
      </w:r>
    </w:p>
    <w:p w14:paraId="790DD731" w14:textId="77777777" w:rsidR="00FB749F" w:rsidRDefault="00FB749F" w:rsidP="00FB749F">
      <w:pPr>
        <w:pStyle w:val="PL"/>
      </w:pPr>
      <w:r>
        <w:t xml:space="preserve">          default: false</w:t>
      </w:r>
    </w:p>
    <w:p w14:paraId="23055F73" w14:textId="77777777" w:rsidR="00FB749F" w:rsidRDefault="00FB749F" w:rsidP="00FB749F">
      <w:pPr>
        <w:pStyle w:val="PL"/>
      </w:pPr>
      <w:r>
        <w:t xml:space="preserve">        proseL3RemoteUe:</w:t>
      </w:r>
    </w:p>
    <w:p w14:paraId="202B80F1" w14:textId="77777777" w:rsidR="00FB749F" w:rsidRDefault="00FB749F" w:rsidP="00FB749F">
      <w:pPr>
        <w:pStyle w:val="PL"/>
      </w:pPr>
      <w:r>
        <w:lastRenderedPageBreak/>
        <w:t xml:space="preserve">          type: boolean</w:t>
      </w:r>
    </w:p>
    <w:p w14:paraId="3FFE5FF0" w14:textId="77777777" w:rsidR="00FB749F" w:rsidRDefault="00FB749F" w:rsidP="00FB749F">
      <w:pPr>
        <w:pStyle w:val="PL"/>
      </w:pPr>
      <w:r>
        <w:t xml:space="preserve">          default: false</w:t>
      </w:r>
    </w:p>
    <w:p w14:paraId="1CB3517B" w14:textId="77777777" w:rsidR="00FB749F" w:rsidRDefault="00FB749F" w:rsidP="00FB749F">
      <w:pPr>
        <w:pStyle w:val="PL"/>
      </w:pPr>
      <w:r>
        <w:t xml:space="preserve">        proseL2UetoUeRelay:</w:t>
      </w:r>
    </w:p>
    <w:p w14:paraId="2649A69D" w14:textId="77777777" w:rsidR="00FB749F" w:rsidRDefault="00FB749F" w:rsidP="00FB749F">
      <w:pPr>
        <w:pStyle w:val="PL"/>
      </w:pPr>
      <w:r>
        <w:t xml:space="preserve">          type: boolean</w:t>
      </w:r>
    </w:p>
    <w:p w14:paraId="7289A116" w14:textId="77777777" w:rsidR="00FB749F" w:rsidRDefault="00FB749F" w:rsidP="00FB749F">
      <w:pPr>
        <w:pStyle w:val="PL"/>
      </w:pPr>
      <w:r>
        <w:t xml:space="preserve">          default: false</w:t>
      </w:r>
    </w:p>
    <w:p w14:paraId="24F5B0D8" w14:textId="77777777" w:rsidR="00FB749F" w:rsidRDefault="00FB749F" w:rsidP="00FB749F">
      <w:pPr>
        <w:pStyle w:val="PL"/>
      </w:pPr>
      <w:r>
        <w:t xml:space="preserve">        proseL3UetoUeRelay:</w:t>
      </w:r>
    </w:p>
    <w:p w14:paraId="008E1F05" w14:textId="77777777" w:rsidR="00FB749F" w:rsidRDefault="00FB749F" w:rsidP="00FB749F">
      <w:pPr>
        <w:pStyle w:val="PL"/>
      </w:pPr>
      <w:r>
        <w:t xml:space="preserve">          type: boolean</w:t>
      </w:r>
    </w:p>
    <w:p w14:paraId="6748C068" w14:textId="77777777" w:rsidR="00FB749F" w:rsidRDefault="00FB749F" w:rsidP="00FB749F">
      <w:pPr>
        <w:pStyle w:val="PL"/>
      </w:pPr>
      <w:r>
        <w:t xml:space="preserve">          default: false</w:t>
      </w:r>
    </w:p>
    <w:p w14:paraId="6D0A3B75" w14:textId="77777777" w:rsidR="00FB749F" w:rsidRDefault="00FB749F" w:rsidP="00FB749F">
      <w:pPr>
        <w:pStyle w:val="PL"/>
      </w:pPr>
      <w:r>
        <w:t xml:space="preserve">        proseL2EndUe:</w:t>
      </w:r>
    </w:p>
    <w:p w14:paraId="3C97EF77" w14:textId="77777777" w:rsidR="00FB749F" w:rsidRDefault="00FB749F" w:rsidP="00FB749F">
      <w:pPr>
        <w:pStyle w:val="PL"/>
      </w:pPr>
      <w:r>
        <w:t xml:space="preserve">          type: boolean</w:t>
      </w:r>
    </w:p>
    <w:p w14:paraId="2BCA7ABA" w14:textId="77777777" w:rsidR="00FB749F" w:rsidRDefault="00FB749F" w:rsidP="00FB749F">
      <w:pPr>
        <w:pStyle w:val="PL"/>
      </w:pPr>
      <w:r>
        <w:t xml:space="preserve">          default: false</w:t>
      </w:r>
    </w:p>
    <w:p w14:paraId="11D30AE3" w14:textId="77777777" w:rsidR="00FB749F" w:rsidRDefault="00FB749F" w:rsidP="00FB749F">
      <w:pPr>
        <w:pStyle w:val="PL"/>
      </w:pPr>
      <w:r>
        <w:t xml:space="preserve">        proseL3EndUe:</w:t>
      </w:r>
    </w:p>
    <w:p w14:paraId="68556DB8" w14:textId="77777777" w:rsidR="00FB749F" w:rsidRDefault="00FB749F" w:rsidP="00FB749F">
      <w:pPr>
        <w:pStyle w:val="PL"/>
      </w:pPr>
      <w:r>
        <w:t xml:space="preserve">          type: boolean</w:t>
      </w:r>
    </w:p>
    <w:p w14:paraId="305F2215" w14:textId="77777777" w:rsidR="00FB749F" w:rsidRDefault="00FB749F" w:rsidP="00FB749F">
      <w:pPr>
        <w:pStyle w:val="PL"/>
      </w:pPr>
      <w:r>
        <w:t xml:space="preserve">          default: false</w:t>
      </w:r>
    </w:p>
    <w:p w14:paraId="4CAB4B3B" w14:textId="77777777" w:rsidR="00FB749F" w:rsidRDefault="00FB749F" w:rsidP="00FB749F">
      <w:pPr>
        <w:pStyle w:val="PL"/>
      </w:pPr>
      <w:r>
        <w:t xml:space="preserve">        proseL3IntermRelay:</w:t>
      </w:r>
    </w:p>
    <w:p w14:paraId="6271FAD6" w14:textId="77777777" w:rsidR="00FB749F" w:rsidRDefault="00FB749F" w:rsidP="00FB749F">
      <w:pPr>
        <w:pStyle w:val="PL"/>
      </w:pPr>
      <w:r>
        <w:t xml:space="preserve">          type: boolean</w:t>
      </w:r>
    </w:p>
    <w:p w14:paraId="49B0CCDE" w14:textId="77777777" w:rsidR="00FB749F" w:rsidRDefault="00FB749F" w:rsidP="00FB749F">
      <w:pPr>
        <w:pStyle w:val="PL"/>
      </w:pPr>
      <w:r>
        <w:t xml:space="preserve">          default: false</w:t>
      </w:r>
    </w:p>
    <w:p w14:paraId="1EB0346C" w14:textId="77777777" w:rsidR="00FB749F" w:rsidRDefault="00FB749F" w:rsidP="00FB749F">
      <w:pPr>
        <w:pStyle w:val="PL"/>
      </w:pPr>
      <w:r>
        <w:t xml:space="preserve">        proseL3MultihopRemote:</w:t>
      </w:r>
    </w:p>
    <w:p w14:paraId="68D7C98E" w14:textId="77777777" w:rsidR="00FB749F" w:rsidRDefault="00FB749F" w:rsidP="00FB749F">
      <w:pPr>
        <w:pStyle w:val="PL"/>
      </w:pPr>
      <w:r>
        <w:t xml:space="preserve">          type: boolean</w:t>
      </w:r>
    </w:p>
    <w:p w14:paraId="395C40E0" w14:textId="77777777" w:rsidR="00FB749F" w:rsidRDefault="00FB749F" w:rsidP="00FB749F">
      <w:pPr>
        <w:pStyle w:val="PL"/>
      </w:pPr>
      <w:r>
        <w:t xml:space="preserve">          default: false</w:t>
      </w:r>
    </w:p>
    <w:p w14:paraId="2331A79F" w14:textId="77777777" w:rsidR="00FB749F" w:rsidRDefault="00FB749F" w:rsidP="00FB749F">
      <w:pPr>
        <w:pStyle w:val="PL"/>
      </w:pPr>
      <w:r>
        <w:t xml:space="preserve">        proseL3NetMultihopRelay:</w:t>
      </w:r>
    </w:p>
    <w:p w14:paraId="42F834DC" w14:textId="77777777" w:rsidR="00FB749F" w:rsidRDefault="00FB749F" w:rsidP="00FB749F">
      <w:pPr>
        <w:pStyle w:val="PL"/>
      </w:pPr>
      <w:r>
        <w:t xml:space="preserve">          type: boolean</w:t>
      </w:r>
    </w:p>
    <w:p w14:paraId="4710BB4E" w14:textId="77777777" w:rsidR="00FB749F" w:rsidRDefault="00FB749F" w:rsidP="00FB749F">
      <w:pPr>
        <w:pStyle w:val="PL"/>
      </w:pPr>
      <w:r>
        <w:t xml:space="preserve">          default: false</w:t>
      </w:r>
    </w:p>
    <w:p w14:paraId="67EE81F1" w14:textId="77777777" w:rsidR="00FB749F" w:rsidRDefault="00FB749F" w:rsidP="00FB749F">
      <w:pPr>
        <w:pStyle w:val="PL"/>
      </w:pPr>
      <w:r>
        <w:t xml:space="preserve">        proseL3UeMultihopRelay:</w:t>
      </w:r>
    </w:p>
    <w:p w14:paraId="43FBD5E3" w14:textId="77777777" w:rsidR="00FB749F" w:rsidRDefault="00FB749F" w:rsidP="00FB749F">
      <w:pPr>
        <w:pStyle w:val="PL"/>
      </w:pPr>
      <w:r>
        <w:t xml:space="preserve">          type: boolean</w:t>
      </w:r>
    </w:p>
    <w:p w14:paraId="2F494F6A" w14:textId="77777777" w:rsidR="00FB749F" w:rsidRDefault="00FB749F" w:rsidP="00FB749F">
      <w:pPr>
        <w:pStyle w:val="PL"/>
      </w:pPr>
      <w:r>
        <w:t xml:space="preserve">          default: false</w:t>
      </w:r>
    </w:p>
    <w:p w14:paraId="2A786934" w14:textId="77777777" w:rsidR="00FB749F" w:rsidRDefault="00FB749F" w:rsidP="00FB749F">
      <w:pPr>
        <w:pStyle w:val="PL"/>
      </w:pPr>
      <w:r>
        <w:t xml:space="preserve">        proseL3EndUeMultihop:</w:t>
      </w:r>
    </w:p>
    <w:p w14:paraId="6868C59B" w14:textId="77777777" w:rsidR="00FB749F" w:rsidRDefault="00FB749F" w:rsidP="00FB749F">
      <w:pPr>
        <w:pStyle w:val="PL"/>
      </w:pPr>
      <w:r>
        <w:t xml:space="preserve">          type: boolean</w:t>
      </w:r>
    </w:p>
    <w:p w14:paraId="1671C3B9" w14:textId="77777777" w:rsidR="00FB749F" w:rsidRDefault="00FB749F" w:rsidP="00FB749F">
      <w:pPr>
        <w:pStyle w:val="PL"/>
      </w:pPr>
      <w:r>
        <w:t xml:space="preserve">          default: false</w:t>
      </w:r>
    </w:p>
    <w:p w14:paraId="256E3FB7" w14:textId="77777777" w:rsidR="00FB749F" w:rsidRDefault="00FB749F" w:rsidP="00FB749F">
      <w:pPr>
        <w:pStyle w:val="PL"/>
      </w:pPr>
      <w:r>
        <w:t xml:space="preserve">    V2xCapability:</w:t>
      </w:r>
    </w:p>
    <w:p w14:paraId="118F091A" w14:textId="77777777" w:rsidR="00FB749F" w:rsidRDefault="00FB749F" w:rsidP="00FB749F">
      <w:pPr>
        <w:pStyle w:val="PL"/>
      </w:pPr>
      <w:r>
        <w:t xml:space="preserve">      type: object</w:t>
      </w:r>
    </w:p>
    <w:p w14:paraId="375CF812" w14:textId="77777777" w:rsidR="00FB749F" w:rsidRDefault="00FB749F" w:rsidP="00FB749F">
      <w:pPr>
        <w:pStyle w:val="PL"/>
      </w:pPr>
      <w:r>
        <w:t xml:space="preserve">      properties:</w:t>
      </w:r>
    </w:p>
    <w:p w14:paraId="04A5AB47" w14:textId="77777777" w:rsidR="00FB749F" w:rsidRDefault="00FB749F" w:rsidP="00FB749F">
      <w:pPr>
        <w:pStyle w:val="PL"/>
      </w:pPr>
      <w:r>
        <w:t xml:space="preserve">        lteV2x:</w:t>
      </w:r>
    </w:p>
    <w:p w14:paraId="62A86303" w14:textId="77777777" w:rsidR="00FB749F" w:rsidRDefault="00FB749F" w:rsidP="00FB749F">
      <w:pPr>
        <w:pStyle w:val="PL"/>
      </w:pPr>
      <w:r>
        <w:t xml:space="preserve">          type: boolean</w:t>
      </w:r>
    </w:p>
    <w:p w14:paraId="70EB47F9" w14:textId="77777777" w:rsidR="00FB749F" w:rsidRDefault="00FB749F" w:rsidP="00FB749F">
      <w:pPr>
        <w:pStyle w:val="PL"/>
      </w:pPr>
      <w:r>
        <w:t xml:space="preserve">          default: false</w:t>
      </w:r>
    </w:p>
    <w:p w14:paraId="0D350C27" w14:textId="77777777" w:rsidR="00FB749F" w:rsidRDefault="00FB749F" w:rsidP="00FB749F">
      <w:pPr>
        <w:pStyle w:val="PL"/>
      </w:pPr>
      <w:r>
        <w:t xml:space="preserve">        nrV2x:</w:t>
      </w:r>
    </w:p>
    <w:p w14:paraId="471FEED6" w14:textId="77777777" w:rsidR="00FB749F" w:rsidRDefault="00FB749F" w:rsidP="00FB749F">
      <w:pPr>
        <w:pStyle w:val="PL"/>
      </w:pPr>
      <w:r>
        <w:t xml:space="preserve">          type: boolean</w:t>
      </w:r>
    </w:p>
    <w:p w14:paraId="2F1A6A33" w14:textId="77777777" w:rsidR="00FB749F" w:rsidRDefault="00FB749F" w:rsidP="00FB749F">
      <w:pPr>
        <w:pStyle w:val="PL"/>
      </w:pPr>
      <w:r>
        <w:t xml:space="preserve">          default: false</w:t>
      </w:r>
    </w:p>
    <w:p w14:paraId="2368F3EE" w14:textId="77777777" w:rsidR="00FB749F" w:rsidRDefault="00FB749F" w:rsidP="00FB749F">
      <w:pPr>
        <w:pStyle w:val="PL"/>
      </w:pPr>
      <w:r>
        <w:t xml:space="preserve">    InternalGroupIdRange:</w:t>
      </w:r>
    </w:p>
    <w:p w14:paraId="0C62BD4B" w14:textId="77777777" w:rsidR="00FB749F" w:rsidRDefault="00FB749F" w:rsidP="00FB749F">
      <w:pPr>
        <w:pStyle w:val="PL"/>
      </w:pPr>
      <w:r>
        <w:t xml:space="preserve">      type: object</w:t>
      </w:r>
    </w:p>
    <w:p w14:paraId="430492D4" w14:textId="77777777" w:rsidR="00FB749F" w:rsidRDefault="00FB749F" w:rsidP="00FB749F">
      <w:pPr>
        <w:pStyle w:val="PL"/>
      </w:pPr>
      <w:r>
        <w:t xml:space="preserve">      properties:</w:t>
      </w:r>
    </w:p>
    <w:p w14:paraId="2181ABC7" w14:textId="77777777" w:rsidR="00FB749F" w:rsidRDefault="00FB749F" w:rsidP="00FB749F">
      <w:pPr>
        <w:pStyle w:val="PL"/>
      </w:pPr>
      <w:r>
        <w:t xml:space="preserve">        start:</w:t>
      </w:r>
    </w:p>
    <w:p w14:paraId="06A7C631" w14:textId="77777777" w:rsidR="00FB749F" w:rsidRDefault="00FB749F" w:rsidP="00FB749F">
      <w:pPr>
        <w:pStyle w:val="PL"/>
      </w:pPr>
      <w:r>
        <w:t xml:space="preserve">          type: string</w:t>
      </w:r>
    </w:p>
    <w:p w14:paraId="6D6AF18E" w14:textId="77777777" w:rsidR="00FB749F" w:rsidRDefault="00FB749F" w:rsidP="00FB749F">
      <w:pPr>
        <w:pStyle w:val="PL"/>
      </w:pPr>
      <w:r>
        <w:t xml:space="preserve">        end:</w:t>
      </w:r>
    </w:p>
    <w:p w14:paraId="3AC1D7C9" w14:textId="77777777" w:rsidR="00FB749F" w:rsidRDefault="00FB749F" w:rsidP="00FB749F">
      <w:pPr>
        <w:pStyle w:val="PL"/>
      </w:pPr>
      <w:r>
        <w:t xml:space="preserve">          type: string</w:t>
      </w:r>
    </w:p>
    <w:p w14:paraId="398015F5" w14:textId="77777777" w:rsidR="00FB749F" w:rsidRDefault="00FB749F" w:rsidP="00FB749F">
      <w:pPr>
        <w:pStyle w:val="PL"/>
      </w:pPr>
      <w:r>
        <w:t xml:space="preserve">        pattern:</w:t>
      </w:r>
    </w:p>
    <w:p w14:paraId="01D72CFA" w14:textId="77777777" w:rsidR="00FB749F" w:rsidRDefault="00FB749F" w:rsidP="00FB749F">
      <w:pPr>
        <w:pStyle w:val="PL"/>
      </w:pPr>
      <w:r>
        <w:t xml:space="preserve">          type: string</w:t>
      </w:r>
    </w:p>
    <w:p w14:paraId="36E5258C" w14:textId="77777777" w:rsidR="00FB749F" w:rsidRDefault="00FB749F" w:rsidP="00FB749F">
      <w:pPr>
        <w:pStyle w:val="PL"/>
      </w:pPr>
      <w:r>
        <w:t xml:space="preserve">    SuciInfo:</w:t>
      </w:r>
    </w:p>
    <w:p w14:paraId="0FDE4495" w14:textId="77777777" w:rsidR="00FB749F" w:rsidRDefault="00FB749F" w:rsidP="00FB749F">
      <w:pPr>
        <w:pStyle w:val="PL"/>
      </w:pPr>
      <w:r>
        <w:t xml:space="preserve">      type: object</w:t>
      </w:r>
    </w:p>
    <w:p w14:paraId="5CF9AEA4" w14:textId="77777777" w:rsidR="00FB749F" w:rsidRDefault="00FB749F" w:rsidP="00FB749F">
      <w:pPr>
        <w:pStyle w:val="PL"/>
      </w:pPr>
      <w:r>
        <w:t xml:space="preserve">      properties:</w:t>
      </w:r>
    </w:p>
    <w:p w14:paraId="71ADB15A" w14:textId="77777777" w:rsidR="00FB749F" w:rsidRDefault="00FB749F" w:rsidP="00FB749F">
      <w:pPr>
        <w:pStyle w:val="PL"/>
      </w:pPr>
      <w:r>
        <w:t xml:space="preserve">        routingInds: </w:t>
      </w:r>
    </w:p>
    <w:p w14:paraId="2F79B97D" w14:textId="77777777" w:rsidR="00FB749F" w:rsidRDefault="00FB749F" w:rsidP="00FB749F">
      <w:pPr>
        <w:pStyle w:val="PL"/>
      </w:pPr>
      <w:r>
        <w:t xml:space="preserve">          type: array</w:t>
      </w:r>
    </w:p>
    <w:p w14:paraId="6BCDCA8C" w14:textId="77777777" w:rsidR="00FB749F" w:rsidRDefault="00FB749F" w:rsidP="00FB749F">
      <w:pPr>
        <w:pStyle w:val="PL"/>
      </w:pPr>
      <w:r>
        <w:t xml:space="preserve">          uniqueItems: true</w:t>
      </w:r>
    </w:p>
    <w:p w14:paraId="50E04A67" w14:textId="77777777" w:rsidR="00FB749F" w:rsidRDefault="00FB749F" w:rsidP="00FB749F">
      <w:pPr>
        <w:pStyle w:val="PL"/>
      </w:pPr>
      <w:r>
        <w:t xml:space="preserve">          items:</w:t>
      </w:r>
    </w:p>
    <w:p w14:paraId="479340D6" w14:textId="77777777" w:rsidR="00FB749F" w:rsidRDefault="00FB749F" w:rsidP="00FB749F">
      <w:pPr>
        <w:pStyle w:val="PL"/>
      </w:pPr>
      <w:r>
        <w:t xml:space="preserve">            type: string</w:t>
      </w:r>
    </w:p>
    <w:p w14:paraId="772B2F66" w14:textId="77777777" w:rsidR="00FB749F" w:rsidRDefault="00FB749F" w:rsidP="00FB749F">
      <w:pPr>
        <w:pStyle w:val="PL"/>
      </w:pPr>
      <w:r>
        <w:t xml:space="preserve">          minItems: 1</w:t>
      </w:r>
    </w:p>
    <w:p w14:paraId="4EC65E34" w14:textId="77777777" w:rsidR="00FB749F" w:rsidRDefault="00FB749F" w:rsidP="00FB749F">
      <w:pPr>
        <w:pStyle w:val="PL"/>
      </w:pPr>
      <w:r>
        <w:t xml:space="preserve">        hNwPubKeyIds:</w:t>
      </w:r>
    </w:p>
    <w:p w14:paraId="2B18DE5D" w14:textId="77777777" w:rsidR="00FB749F" w:rsidRDefault="00FB749F" w:rsidP="00FB749F">
      <w:pPr>
        <w:pStyle w:val="PL"/>
      </w:pPr>
      <w:r>
        <w:t xml:space="preserve">          type: array</w:t>
      </w:r>
    </w:p>
    <w:p w14:paraId="741757B8" w14:textId="77777777" w:rsidR="00FB749F" w:rsidRDefault="00FB749F" w:rsidP="00FB749F">
      <w:pPr>
        <w:pStyle w:val="PL"/>
      </w:pPr>
      <w:r>
        <w:t xml:space="preserve">          uniqueItems: true</w:t>
      </w:r>
    </w:p>
    <w:p w14:paraId="3E8D280D" w14:textId="77777777" w:rsidR="00FB749F" w:rsidRDefault="00FB749F" w:rsidP="00FB749F">
      <w:pPr>
        <w:pStyle w:val="PL"/>
      </w:pPr>
      <w:r>
        <w:t xml:space="preserve">          items:</w:t>
      </w:r>
    </w:p>
    <w:p w14:paraId="48465E74" w14:textId="77777777" w:rsidR="00FB749F" w:rsidRDefault="00FB749F" w:rsidP="00FB749F">
      <w:pPr>
        <w:pStyle w:val="PL"/>
      </w:pPr>
      <w:r>
        <w:t xml:space="preserve">            type: integer</w:t>
      </w:r>
    </w:p>
    <w:p w14:paraId="4EA258EA" w14:textId="77777777" w:rsidR="00FB749F" w:rsidRDefault="00FB749F" w:rsidP="00FB749F">
      <w:pPr>
        <w:pStyle w:val="PL"/>
      </w:pPr>
      <w:r>
        <w:t xml:space="preserve">          minItems: 1</w:t>
      </w:r>
    </w:p>
    <w:p w14:paraId="4539DB81" w14:textId="77777777" w:rsidR="00FB749F" w:rsidRDefault="00FB749F" w:rsidP="00FB749F">
      <w:pPr>
        <w:pStyle w:val="PL"/>
      </w:pPr>
      <w:r>
        <w:t xml:space="preserve">    SuciInfoList:</w:t>
      </w:r>
    </w:p>
    <w:p w14:paraId="57A6BD2D" w14:textId="77777777" w:rsidR="00FB749F" w:rsidRDefault="00FB749F" w:rsidP="00FB749F">
      <w:pPr>
        <w:pStyle w:val="PL"/>
      </w:pPr>
      <w:r>
        <w:t xml:space="preserve">      type: array</w:t>
      </w:r>
    </w:p>
    <w:p w14:paraId="32B454F8" w14:textId="77777777" w:rsidR="00FB749F" w:rsidRDefault="00FB749F" w:rsidP="00FB749F">
      <w:pPr>
        <w:pStyle w:val="PL"/>
      </w:pPr>
      <w:r>
        <w:t xml:space="preserve">      uniqueItems: true</w:t>
      </w:r>
    </w:p>
    <w:p w14:paraId="4B2C7DF8" w14:textId="77777777" w:rsidR="00FB749F" w:rsidRDefault="00FB749F" w:rsidP="00FB749F">
      <w:pPr>
        <w:pStyle w:val="PL"/>
      </w:pPr>
      <w:r>
        <w:t xml:space="preserve">      items:</w:t>
      </w:r>
    </w:p>
    <w:p w14:paraId="04E95EB3" w14:textId="77777777" w:rsidR="00FB749F" w:rsidRDefault="00FB749F" w:rsidP="00FB749F">
      <w:pPr>
        <w:pStyle w:val="PL"/>
      </w:pPr>
      <w:r>
        <w:t xml:space="preserve">        $ref: '#/components/schemas/SuciInfo' </w:t>
      </w:r>
    </w:p>
    <w:p w14:paraId="07E2B712" w14:textId="77777777" w:rsidR="00FB749F" w:rsidRDefault="00FB749F" w:rsidP="00FB749F">
      <w:pPr>
        <w:pStyle w:val="PL"/>
      </w:pPr>
      <w:r>
        <w:t xml:space="preserve">    SharedDataIdRange:</w:t>
      </w:r>
    </w:p>
    <w:p w14:paraId="1F95F04D" w14:textId="77777777" w:rsidR="00FB749F" w:rsidRDefault="00FB749F" w:rsidP="00FB749F">
      <w:pPr>
        <w:pStyle w:val="PL"/>
      </w:pPr>
      <w:r>
        <w:t xml:space="preserve">      type: object</w:t>
      </w:r>
    </w:p>
    <w:p w14:paraId="56308DBE" w14:textId="77777777" w:rsidR="00FB749F" w:rsidRDefault="00FB749F" w:rsidP="00FB749F">
      <w:pPr>
        <w:pStyle w:val="PL"/>
      </w:pPr>
      <w:r>
        <w:t xml:space="preserve">      properties:</w:t>
      </w:r>
    </w:p>
    <w:p w14:paraId="1FBA8EB6" w14:textId="77777777" w:rsidR="00FB749F" w:rsidRDefault="00FB749F" w:rsidP="00FB749F">
      <w:pPr>
        <w:pStyle w:val="PL"/>
      </w:pPr>
      <w:r>
        <w:t xml:space="preserve">        pattern:</w:t>
      </w:r>
    </w:p>
    <w:p w14:paraId="5301AA0B" w14:textId="77777777" w:rsidR="00FB749F" w:rsidRDefault="00FB749F" w:rsidP="00FB749F">
      <w:pPr>
        <w:pStyle w:val="PL"/>
      </w:pPr>
      <w:r>
        <w:t xml:space="preserve">          type: string</w:t>
      </w:r>
    </w:p>
    <w:p w14:paraId="01E53E3E" w14:textId="77777777" w:rsidR="00FB749F" w:rsidRDefault="00FB749F" w:rsidP="00FB749F">
      <w:pPr>
        <w:pStyle w:val="PL"/>
      </w:pPr>
      <w:r>
        <w:t xml:space="preserve">    SupiRangeList:</w:t>
      </w:r>
    </w:p>
    <w:p w14:paraId="5291869F" w14:textId="77777777" w:rsidR="00FB749F" w:rsidRDefault="00FB749F" w:rsidP="00FB749F">
      <w:pPr>
        <w:pStyle w:val="PL"/>
      </w:pPr>
      <w:r>
        <w:t xml:space="preserve">      type: array</w:t>
      </w:r>
    </w:p>
    <w:p w14:paraId="33E66126" w14:textId="77777777" w:rsidR="00FB749F" w:rsidRDefault="00FB749F" w:rsidP="00FB749F">
      <w:pPr>
        <w:pStyle w:val="PL"/>
      </w:pPr>
      <w:r>
        <w:t xml:space="preserve">      uniqueItems: true</w:t>
      </w:r>
    </w:p>
    <w:p w14:paraId="2829C20D" w14:textId="77777777" w:rsidR="00FB749F" w:rsidRDefault="00FB749F" w:rsidP="00FB749F">
      <w:pPr>
        <w:pStyle w:val="PL"/>
      </w:pPr>
      <w:r>
        <w:t xml:space="preserve">      items:</w:t>
      </w:r>
    </w:p>
    <w:p w14:paraId="65063EFE" w14:textId="77777777" w:rsidR="00FB749F" w:rsidRDefault="00FB749F" w:rsidP="00FB749F">
      <w:pPr>
        <w:pStyle w:val="PL"/>
      </w:pPr>
      <w:r>
        <w:t xml:space="preserve">        $ref: '#/components/schemas/SupiRange'</w:t>
      </w:r>
    </w:p>
    <w:p w14:paraId="3BAB810C" w14:textId="77777777" w:rsidR="00FB749F" w:rsidRDefault="00FB749F" w:rsidP="00FB749F">
      <w:pPr>
        <w:pStyle w:val="PL"/>
      </w:pPr>
      <w:r>
        <w:t xml:space="preserve">    IdentityRangeList:</w:t>
      </w:r>
    </w:p>
    <w:p w14:paraId="3D827CFB" w14:textId="77777777" w:rsidR="00FB749F" w:rsidRDefault="00FB749F" w:rsidP="00FB749F">
      <w:pPr>
        <w:pStyle w:val="PL"/>
      </w:pPr>
      <w:r>
        <w:lastRenderedPageBreak/>
        <w:t xml:space="preserve">      type: array</w:t>
      </w:r>
    </w:p>
    <w:p w14:paraId="520177EF" w14:textId="77777777" w:rsidR="00FB749F" w:rsidRDefault="00FB749F" w:rsidP="00FB749F">
      <w:pPr>
        <w:pStyle w:val="PL"/>
      </w:pPr>
      <w:r>
        <w:t xml:space="preserve">      uniqueItems: true</w:t>
      </w:r>
    </w:p>
    <w:p w14:paraId="1D62E1FF" w14:textId="77777777" w:rsidR="00FB749F" w:rsidRDefault="00FB749F" w:rsidP="00FB749F">
      <w:pPr>
        <w:pStyle w:val="PL"/>
      </w:pPr>
      <w:r>
        <w:t xml:space="preserve">      items:</w:t>
      </w:r>
    </w:p>
    <w:p w14:paraId="7584A2C4" w14:textId="77777777" w:rsidR="00FB749F" w:rsidRDefault="00FB749F" w:rsidP="00FB749F">
      <w:pPr>
        <w:pStyle w:val="PL"/>
      </w:pPr>
      <w:r>
        <w:t xml:space="preserve">        $ref: '#/components/schemas/IdentityRange'</w:t>
      </w:r>
    </w:p>
    <w:p w14:paraId="7C651CB4" w14:textId="77777777" w:rsidR="00FB749F" w:rsidRDefault="00FB749F" w:rsidP="00FB749F">
      <w:pPr>
        <w:pStyle w:val="PL"/>
      </w:pPr>
      <w:r>
        <w:t xml:space="preserve">      minItems: 1</w:t>
      </w:r>
    </w:p>
    <w:p w14:paraId="4E0B2DFC" w14:textId="77777777" w:rsidR="00FB749F" w:rsidRDefault="00FB749F" w:rsidP="00FB749F">
      <w:pPr>
        <w:pStyle w:val="PL"/>
      </w:pPr>
      <w:r>
        <w:t xml:space="preserve">    InternalGroupIdRangeList:</w:t>
      </w:r>
    </w:p>
    <w:p w14:paraId="1DEFFB7C" w14:textId="77777777" w:rsidR="00FB749F" w:rsidRDefault="00FB749F" w:rsidP="00FB749F">
      <w:pPr>
        <w:pStyle w:val="PL"/>
      </w:pPr>
      <w:r>
        <w:t xml:space="preserve">      type: array</w:t>
      </w:r>
    </w:p>
    <w:p w14:paraId="1A8F7CD8" w14:textId="77777777" w:rsidR="00FB749F" w:rsidRDefault="00FB749F" w:rsidP="00FB749F">
      <w:pPr>
        <w:pStyle w:val="PL"/>
      </w:pPr>
      <w:r>
        <w:t xml:space="preserve">      uniqueItems: true</w:t>
      </w:r>
    </w:p>
    <w:p w14:paraId="0DB5382C" w14:textId="77777777" w:rsidR="00FB749F" w:rsidRDefault="00FB749F" w:rsidP="00FB749F">
      <w:pPr>
        <w:pStyle w:val="PL"/>
      </w:pPr>
      <w:r>
        <w:t xml:space="preserve">      items:</w:t>
      </w:r>
    </w:p>
    <w:p w14:paraId="7C38B152" w14:textId="77777777" w:rsidR="00FB749F" w:rsidRDefault="00FB749F" w:rsidP="00FB749F">
      <w:pPr>
        <w:pStyle w:val="PL"/>
      </w:pPr>
      <w:r>
        <w:t xml:space="preserve">        $ref: '#/components/schemas/InternalGroupIdRange'</w:t>
      </w:r>
    </w:p>
    <w:p w14:paraId="25F77F9E" w14:textId="77777777" w:rsidR="00FB749F" w:rsidRDefault="00FB749F" w:rsidP="00FB749F">
      <w:pPr>
        <w:pStyle w:val="PL"/>
      </w:pPr>
      <w:r>
        <w:t xml:space="preserve">    SupportedDataSetList:</w:t>
      </w:r>
    </w:p>
    <w:p w14:paraId="22E7885F" w14:textId="77777777" w:rsidR="00FB749F" w:rsidRDefault="00FB749F" w:rsidP="00FB749F">
      <w:pPr>
        <w:pStyle w:val="PL"/>
      </w:pPr>
      <w:r>
        <w:t xml:space="preserve">      type: array</w:t>
      </w:r>
    </w:p>
    <w:p w14:paraId="2767724A" w14:textId="77777777" w:rsidR="00FB749F" w:rsidRDefault="00FB749F" w:rsidP="00FB749F">
      <w:pPr>
        <w:pStyle w:val="PL"/>
      </w:pPr>
      <w:r>
        <w:t xml:space="preserve">      items:</w:t>
      </w:r>
    </w:p>
    <w:p w14:paraId="46984930" w14:textId="77777777" w:rsidR="00FB749F" w:rsidRDefault="00FB749F" w:rsidP="00FB749F">
      <w:pPr>
        <w:pStyle w:val="PL"/>
      </w:pPr>
      <w:r>
        <w:t xml:space="preserve">        $ref: '#/components/schemas/SupportedDataSet'</w:t>
      </w:r>
    </w:p>
    <w:p w14:paraId="5B3C9B24" w14:textId="77777777" w:rsidR="00FB749F" w:rsidRDefault="00FB749F" w:rsidP="00FB749F">
      <w:pPr>
        <w:pStyle w:val="PL"/>
      </w:pPr>
      <w:r>
        <w:t xml:space="preserve">      minItems: 1</w:t>
      </w:r>
    </w:p>
    <w:p w14:paraId="3F1892B7" w14:textId="77777777" w:rsidR="00FB749F" w:rsidRDefault="00FB749F" w:rsidP="00FB749F">
      <w:pPr>
        <w:pStyle w:val="PL"/>
      </w:pPr>
      <w:r>
        <w:t xml:space="preserve">    SharedDataIdRangeList:</w:t>
      </w:r>
    </w:p>
    <w:p w14:paraId="2CC139C4" w14:textId="77777777" w:rsidR="00FB749F" w:rsidRDefault="00FB749F" w:rsidP="00FB749F">
      <w:pPr>
        <w:pStyle w:val="PL"/>
      </w:pPr>
      <w:r>
        <w:t xml:space="preserve">      type: array</w:t>
      </w:r>
    </w:p>
    <w:p w14:paraId="0BD1F264" w14:textId="77777777" w:rsidR="00FB749F" w:rsidRDefault="00FB749F" w:rsidP="00FB749F">
      <w:pPr>
        <w:pStyle w:val="PL"/>
      </w:pPr>
      <w:r>
        <w:t xml:space="preserve">      uniqueItems: true</w:t>
      </w:r>
    </w:p>
    <w:p w14:paraId="104CA62C" w14:textId="77777777" w:rsidR="00FB749F" w:rsidRDefault="00FB749F" w:rsidP="00FB749F">
      <w:pPr>
        <w:pStyle w:val="PL"/>
      </w:pPr>
      <w:r>
        <w:t xml:space="preserve">      items:</w:t>
      </w:r>
    </w:p>
    <w:p w14:paraId="678F902B" w14:textId="77777777" w:rsidR="00FB749F" w:rsidRDefault="00FB749F" w:rsidP="00FB749F">
      <w:pPr>
        <w:pStyle w:val="PL"/>
      </w:pPr>
      <w:r>
        <w:t xml:space="preserve">        $ref: '#/components/schemas/SharedDataIdRange'</w:t>
      </w:r>
    </w:p>
    <w:p w14:paraId="099AA594" w14:textId="77777777" w:rsidR="00FB749F" w:rsidRDefault="00FB749F" w:rsidP="00FB749F">
      <w:pPr>
        <w:pStyle w:val="PL"/>
      </w:pPr>
      <w:r>
        <w:t xml:space="preserve">      minItems: 1</w:t>
      </w:r>
    </w:p>
    <w:p w14:paraId="0CCEDE15" w14:textId="77777777" w:rsidR="00FB749F" w:rsidRDefault="00FB749F" w:rsidP="00FB749F">
      <w:pPr>
        <w:pStyle w:val="PL"/>
      </w:pPr>
      <w:r>
        <w:t xml:space="preserve">    InterfaceUpfInfoItem:</w:t>
      </w:r>
    </w:p>
    <w:p w14:paraId="772A91C2" w14:textId="77777777" w:rsidR="00FB749F" w:rsidRDefault="00FB749F" w:rsidP="00FB749F">
      <w:pPr>
        <w:pStyle w:val="PL"/>
      </w:pPr>
      <w:r>
        <w:t xml:space="preserve">      type: object</w:t>
      </w:r>
    </w:p>
    <w:p w14:paraId="3726C047" w14:textId="77777777" w:rsidR="00FB749F" w:rsidRDefault="00FB749F" w:rsidP="00FB749F">
      <w:pPr>
        <w:pStyle w:val="PL"/>
      </w:pPr>
      <w:r>
        <w:t xml:space="preserve">      properties:</w:t>
      </w:r>
    </w:p>
    <w:p w14:paraId="64AB46EC" w14:textId="77777777" w:rsidR="00FB749F" w:rsidRDefault="00FB749F" w:rsidP="00FB749F">
      <w:pPr>
        <w:pStyle w:val="PL"/>
      </w:pPr>
      <w:r>
        <w:t xml:space="preserve">        interfaceType:</w:t>
      </w:r>
    </w:p>
    <w:p w14:paraId="19CCB17D" w14:textId="77777777" w:rsidR="00FB749F" w:rsidRDefault="00FB749F" w:rsidP="00FB749F">
      <w:pPr>
        <w:pStyle w:val="PL"/>
      </w:pPr>
      <w:r>
        <w:t xml:space="preserve">          type: string</w:t>
      </w:r>
    </w:p>
    <w:p w14:paraId="5CC1D583" w14:textId="77777777" w:rsidR="00FB749F" w:rsidRDefault="00FB749F" w:rsidP="00FB749F">
      <w:pPr>
        <w:pStyle w:val="PL"/>
      </w:pPr>
      <w:r>
        <w:t xml:space="preserve">          enum:</w:t>
      </w:r>
    </w:p>
    <w:p w14:paraId="1328D8E9" w14:textId="77777777" w:rsidR="00FB749F" w:rsidRDefault="00FB749F" w:rsidP="00FB749F">
      <w:pPr>
        <w:pStyle w:val="PL"/>
      </w:pPr>
      <w:r>
        <w:t xml:space="preserve">            - N3</w:t>
      </w:r>
    </w:p>
    <w:p w14:paraId="21161FB7" w14:textId="77777777" w:rsidR="00FB749F" w:rsidRDefault="00FB749F" w:rsidP="00FB749F">
      <w:pPr>
        <w:pStyle w:val="PL"/>
      </w:pPr>
      <w:r>
        <w:t xml:space="preserve">            - N6</w:t>
      </w:r>
    </w:p>
    <w:p w14:paraId="68CB6461" w14:textId="77777777" w:rsidR="00FB749F" w:rsidRDefault="00FB749F" w:rsidP="00FB749F">
      <w:pPr>
        <w:pStyle w:val="PL"/>
      </w:pPr>
      <w:r>
        <w:t xml:space="preserve">            - N9</w:t>
      </w:r>
    </w:p>
    <w:p w14:paraId="5DD6C038" w14:textId="77777777" w:rsidR="00FB749F" w:rsidRDefault="00FB749F" w:rsidP="00FB749F">
      <w:pPr>
        <w:pStyle w:val="PL"/>
      </w:pPr>
      <w:r>
        <w:t xml:space="preserve">            - DATA_FORWARDING</w:t>
      </w:r>
    </w:p>
    <w:p w14:paraId="1298FC2A" w14:textId="77777777" w:rsidR="00FB749F" w:rsidRDefault="00FB749F" w:rsidP="00FB749F">
      <w:pPr>
        <w:pStyle w:val="PL"/>
      </w:pPr>
      <w:r>
        <w:t xml:space="preserve">            - N3MB</w:t>
      </w:r>
    </w:p>
    <w:p w14:paraId="120E863E" w14:textId="77777777" w:rsidR="00FB749F" w:rsidRDefault="00FB749F" w:rsidP="00FB749F">
      <w:pPr>
        <w:pStyle w:val="PL"/>
      </w:pPr>
      <w:r>
        <w:t xml:space="preserve">            - N6MB</w:t>
      </w:r>
    </w:p>
    <w:p w14:paraId="5240A7BA" w14:textId="77777777" w:rsidR="00FB749F" w:rsidRDefault="00FB749F" w:rsidP="00FB749F">
      <w:pPr>
        <w:pStyle w:val="PL"/>
      </w:pPr>
      <w:r>
        <w:t xml:space="preserve">            - N19MB</w:t>
      </w:r>
    </w:p>
    <w:p w14:paraId="156F750C" w14:textId="77777777" w:rsidR="00FB749F" w:rsidRDefault="00FB749F" w:rsidP="00FB749F">
      <w:pPr>
        <w:pStyle w:val="PL"/>
      </w:pPr>
      <w:r>
        <w:t xml:space="preserve">            - NMB9</w:t>
      </w:r>
    </w:p>
    <w:p w14:paraId="6FEA051A" w14:textId="77777777" w:rsidR="00FB749F" w:rsidRDefault="00FB749F" w:rsidP="00FB749F">
      <w:pPr>
        <w:pStyle w:val="PL"/>
      </w:pPr>
      <w:r>
        <w:t xml:space="preserve">            - S1U</w:t>
      </w:r>
    </w:p>
    <w:p w14:paraId="7FD2BC0A" w14:textId="77777777" w:rsidR="00FB749F" w:rsidRDefault="00FB749F" w:rsidP="00FB749F">
      <w:pPr>
        <w:pStyle w:val="PL"/>
      </w:pPr>
      <w:r>
        <w:t xml:space="preserve">            - S5U</w:t>
      </w:r>
    </w:p>
    <w:p w14:paraId="5284C6BD" w14:textId="77777777" w:rsidR="00FB749F" w:rsidRDefault="00FB749F" w:rsidP="00FB749F">
      <w:pPr>
        <w:pStyle w:val="PL"/>
      </w:pPr>
      <w:r>
        <w:t xml:space="preserve">            - S8U</w:t>
      </w:r>
    </w:p>
    <w:p w14:paraId="4AC92B48" w14:textId="77777777" w:rsidR="00FB749F" w:rsidRDefault="00FB749F" w:rsidP="00FB749F">
      <w:pPr>
        <w:pStyle w:val="PL"/>
      </w:pPr>
      <w:r>
        <w:t xml:space="preserve">            - S11U</w:t>
      </w:r>
    </w:p>
    <w:p w14:paraId="228E5534" w14:textId="77777777" w:rsidR="00FB749F" w:rsidRDefault="00FB749F" w:rsidP="00FB749F">
      <w:pPr>
        <w:pStyle w:val="PL"/>
      </w:pPr>
      <w:r>
        <w:t xml:space="preserve">            - S12</w:t>
      </w:r>
    </w:p>
    <w:p w14:paraId="496782E2" w14:textId="77777777" w:rsidR="00FB749F" w:rsidRDefault="00FB749F" w:rsidP="00FB749F">
      <w:pPr>
        <w:pStyle w:val="PL"/>
      </w:pPr>
      <w:r>
        <w:t xml:space="preserve">            - S2AU</w:t>
      </w:r>
    </w:p>
    <w:p w14:paraId="2314ED86" w14:textId="77777777" w:rsidR="00FB749F" w:rsidRDefault="00FB749F" w:rsidP="00FB749F">
      <w:pPr>
        <w:pStyle w:val="PL"/>
      </w:pPr>
      <w:r>
        <w:t xml:space="preserve">            - S2BU</w:t>
      </w:r>
    </w:p>
    <w:p w14:paraId="74E8E3DA" w14:textId="77777777" w:rsidR="00FB749F" w:rsidRDefault="00FB749F" w:rsidP="00FB749F">
      <w:pPr>
        <w:pStyle w:val="PL"/>
      </w:pPr>
      <w:r>
        <w:t xml:space="preserve">            - N3TRUSTEDN3GPP</w:t>
      </w:r>
    </w:p>
    <w:p w14:paraId="257A088D" w14:textId="77777777" w:rsidR="00FB749F" w:rsidRDefault="00FB749F" w:rsidP="00FB749F">
      <w:pPr>
        <w:pStyle w:val="PL"/>
      </w:pPr>
      <w:r>
        <w:t xml:space="preserve">            - N3UNTRUSTEDN3GPP</w:t>
      </w:r>
    </w:p>
    <w:p w14:paraId="55A6C17E" w14:textId="77777777" w:rsidR="00FB749F" w:rsidRDefault="00FB749F" w:rsidP="00FB749F">
      <w:pPr>
        <w:pStyle w:val="PL"/>
      </w:pPr>
      <w:r>
        <w:t xml:space="preserve">            - N9ROAMING</w:t>
      </w:r>
    </w:p>
    <w:p w14:paraId="7959E86B" w14:textId="77777777" w:rsidR="00FB749F" w:rsidRDefault="00FB749F" w:rsidP="00FB749F">
      <w:pPr>
        <w:pStyle w:val="PL"/>
      </w:pPr>
      <w:r>
        <w:t xml:space="preserve">            - SGI</w:t>
      </w:r>
    </w:p>
    <w:p w14:paraId="0936556C" w14:textId="77777777" w:rsidR="00FB749F" w:rsidRDefault="00FB749F" w:rsidP="00FB749F">
      <w:pPr>
        <w:pStyle w:val="PL"/>
      </w:pPr>
      <w:r>
        <w:t xml:space="preserve">            - N19</w:t>
      </w:r>
    </w:p>
    <w:p w14:paraId="0477D027" w14:textId="77777777" w:rsidR="00FB749F" w:rsidRDefault="00FB749F" w:rsidP="00FB749F">
      <w:pPr>
        <w:pStyle w:val="PL"/>
      </w:pPr>
      <w:r>
        <w:t xml:space="preserve">            - SXAU</w:t>
      </w:r>
    </w:p>
    <w:p w14:paraId="03791953" w14:textId="77777777" w:rsidR="00FB749F" w:rsidRDefault="00FB749F" w:rsidP="00FB749F">
      <w:pPr>
        <w:pStyle w:val="PL"/>
      </w:pPr>
      <w:r>
        <w:t xml:space="preserve">            - SXBU</w:t>
      </w:r>
    </w:p>
    <w:p w14:paraId="57CD3E9F" w14:textId="77777777" w:rsidR="00FB749F" w:rsidRDefault="00FB749F" w:rsidP="00FB749F">
      <w:pPr>
        <w:pStyle w:val="PL"/>
      </w:pPr>
      <w:r>
        <w:t xml:space="preserve">            - N4U</w:t>
      </w:r>
    </w:p>
    <w:p w14:paraId="77E83FD0" w14:textId="77777777" w:rsidR="00FB749F" w:rsidRDefault="00FB749F" w:rsidP="00FB749F">
      <w:pPr>
        <w:pStyle w:val="PL"/>
      </w:pPr>
      <w:r>
        <w:t xml:space="preserve">        ipv4EndpointAddresses:</w:t>
      </w:r>
    </w:p>
    <w:p w14:paraId="23E4F78A" w14:textId="77777777" w:rsidR="00FB749F" w:rsidRDefault="00FB749F" w:rsidP="00FB749F">
      <w:pPr>
        <w:pStyle w:val="PL"/>
      </w:pPr>
      <w:r>
        <w:t xml:space="preserve">          type: array</w:t>
      </w:r>
    </w:p>
    <w:p w14:paraId="21F92F0B" w14:textId="77777777" w:rsidR="00FB749F" w:rsidRDefault="00FB749F" w:rsidP="00FB749F">
      <w:pPr>
        <w:pStyle w:val="PL"/>
      </w:pPr>
      <w:r>
        <w:t xml:space="preserve">          uniqueItems: true</w:t>
      </w:r>
    </w:p>
    <w:p w14:paraId="6F8E7E87" w14:textId="77777777" w:rsidR="00FB749F" w:rsidRDefault="00FB749F" w:rsidP="00FB749F">
      <w:pPr>
        <w:pStyle w:val="PL"/>
      </w:pPr>
      <w:r>
        <w:t xml:space="preserve">          items:</w:t>
      </w:r>
    </w:p>
    <w:p w14:paraId="4898F076" w14:textId="77777777" w:rsidR="00FB749F" w:rsidRDefault="00FB749F" w:rsidP="00FB749F">
      <w:pPr>
        <w:pStyle w:val="PL"/>
      </w:pPr>
      <w:r>
        <w:t xml:space="preserve">            $ref: 'TS28623_ComDefs.yaml#/components/schemas/Ipv4Addr'</w:t>
      </w:r>
    </w:p>
    <w:p w14:paraId="2E4DBC9B" w14:textId="77777777" w:rsidR="00FB749F" w:rsidRDefault="00FB749F" w:rsidP="00FB749F">
      <w:pPr>
        <w:pStyle w:val="PL"/>
      </w:pPr>
      <w:r>
        <w:t xml:space="preserve">        ipv6EndpointAddresses:</w:t>
      </w:r>
    </w:p>
    <w:p w14:paraId="774942B3" w14:textId="77777777" w:rsidR="00FB749F" w:rsidRDefault="00FB749F" w:rsidP="00FB749F">
      <w:pPr>
        <w:pStyle w:val="PL"/>
      </w:pPr>
      <w:r>
        <w:t xml:space="preserve">          type: array</w:t>
      </w:r>
    </w:p>
    <w:p w14:paraId="5090B64D" w14:textId="77777777" w:rsidR="00FB749F" w:rsidRDefault="00FB749F" w:rsidP="00FB749F">
      <w:pPr>
        <w:pStyle w:val="PL"/>
      </w:pPr>
      <w:r>
        <w:t xml:space="preserve">          uniqueItems: true</w:t>
      </w:r>
    </w:p>
    <w:p w14:paraId="5AAE89C1" w14:textId="77777777" w:rsidR="00FB749F" w:rsidRDefault="00FB749F" w:rsidP="00FB749F">
      <w:pPr>
        <w:pStyle w:val="PL"/>
      </w:pPr>
      <w:r>
        <w:t xml:space="preserve">          items:</w:t>
      </w:r>
    </w:p>
    <w:p w14:paraId="74E78C86" w14:textId="77777777" w:rsidR="00FB749F" w:rsidRDefault="00FB749F" w:rsidP="00FB749F">
      <w:pPr>
        <w:pStyle w:val="PL"/>
      </w:pPr>
      <w:r>
        <w:t xml:space="preserve">            $ref: 'TS28623_ComDefs.yaml#/components/schemas/Ipv6Addr'</w:t>
      </w:r>
    </w:p>
    <w:p w14:paraId="7206E198" w14:textId="77777777" w:rsidR="00FB749F" w:rsidRDefault="00FB749F" w:rsidP="00FB749F">
      <w:pPr>
        <w:pStyle w:val="PL"/>
      </w:pPr>
      <w:r>
        <w:t xml:space="preserve">        fqdn:</w:t>
      </w:r>
    </w:p>
    <w:p w14:paraId="0D097A3C" w14:textId="77777777" w:rsidR="00FB749F" w:rsidRDefault="00FB749F" w:rsidP="00FB749F">
      <w:pPr>
        <w:pStyle w:val="PL"/>
      </w:pPr>
      <w:r>
        <w:t xml:space="preserve">          $ref: 'TS28623_ComDefs.yaml#/components/schemas/Fqdn'</w:t>
      </w:r>
    </w:p>
    <w:p w14:paraId="3FA30692" w14:textId="77777777" w:rsidR="00FB749F" w:rsidRDefault="00FB749F" w:rsidP="00FB749F">
      <w:pPr>
        <w:pStyle w:val="PL"/>
      </w:pPr>
      <w:r>
        <w:t xml:space="preserve">        networkInstance:</w:t>
      </w:r>
    </w:p>
    <w:p w14:paraId="6C3FE069" w14:textId="77777777" w:rsidR="00FB749F" w:rsidRDefault="00FB749F" w:rsidP="00FB749F">
      <w:pPr>
        <w:pStyle w:val="PL"/>
      </w:pPr>
      <w:r>
        <w:t xml:space="preserve">          type: string</w:t>
      </w:r>
    </w:p>
    <w:p w14:paraId="69910006" w14:textId="77777777" w:rsidR="00FB749F" w:rsidRDefault="00FB749F" w:rsidP="00FB749F">
      <w:pPr>
        <w:pStyle w:val="PL"/>
      </w:pPr>
    </w:p>
    <w:p w14:paraId="7ABAC4F6" w14:textId="77777777" w:rsidR="00FB749F" w:rsidRDefault="00FB749F" w:rsidP="00FB749F">
      <w:pPr>
        <w:pStyle w:val="PL"/>
      </w:pPr>
      <w:r>
        <w:t xml:space="preserve">    AtsssCapability:</w:t>
      </w:r>
    </w:p>
    <w:p w14:paraId="6A2308F3" w14:textId="77777777" w:rsidR="00FB749F" w:rsidRDefault="00FB749F" w:rsidP="00FB749F">
      <w:pPr>
        <w:pStyle w:val="PL"/>
      </w:pPr>
      <w:r>
        <w:t xml:space="preserve">      type: object</w:t>
      </w:r>
    </w:p>
    <w:p w14:paraId="5D1B4E95" w14:textId="77777777" w:rsidR="00FB749F" w:rsidRDefault="00FB749F" w:rsidP="00FB749F">
      <w:pPr>
        <w:pStyle w:val="PL"/>
      </w:pPr>
      <w:r>
        <w:t xml:space="preserve">      properties:</w:t>
      </w:r>
    </w:p>
    <w:p w14:paraId="7BA29114" w14:textId="77777777" w:rsidR="00FB749F" w:rsidRDefault="00FB749F" w:rsidP="00FB749F">
      <w:pPr>
        <w:pStyle w:val="PL"/>
      </w:pPr>
      <w:r>
        <w:t xml:space="preserve">        atsssLL:</w:t>
      </w:r>
    </w:p>
    <w:p w14:paraId="26A49C23" w14:textId="77777777" w:rsidR="00FB749F" w:rsidRDefault="00FB749F" w:rsidP="00FB749F">
      <w:pPr>
        <w:pStyle w:val="PL"/>
      </w:pPr>
      <w:r>
        <w:t xml:space="preserve">          type: boolean</w:t>
      </w:r>
    </w:p>
    <w:p w14:paraId="1406A589" w14:textId="77777777" w:rsidR="00FB749F" w:rsidRDefault="00FB749F" w:rsidP="00FB749F">
      <w:pPr>
        <w:pStyle w:val="PL"/>
      </w:pPr>
      <w:r>
        <w:t xml:space="preserve">        mptcp:</w:t>
      </w:r>
    </w:p>
    <w:p w14:paraId="5E0942CC" w14:textId="77777777" w:rsidR="00FB749F" w:rsidRDefault="00FB749F" w:rsidP="00FB749F">
      <w:pPr>
        <w:pStyle w:val="PL"/>
      </w:pPr>
      <w:r>
        <w:t xml:space="preserve">          type: boolean</w:t>
      </w:r>
    </w:p>
    <w:p w14:paraId="245477A2" w14:textId="77777777" w:rsidR="00FB749F" w:rsidRDefault="00FB749F" w:rsidP="00FB749F">
      <w:pPr>
        <w:pStyle w:val="PL"/>
      </w:pPr>
      <w:r>
        <w:t xml:space="preserve">        rttWithoutPmf:</w:t>
      </w:r>
    </w:p>
    <w:p w14:paraId="577E4E6D" w14:textId="77777777" w:rsidR="00FB749F" w:rsidRDefault="00FB749F" w:rsidP="00FB749F">
      <w:pPr>
        <w:pStyle w:val="PL"/>
      </w:pPr>
      <w:r>
        <w:t xml:space="preserve">          type: boolean</w:t>
      </w:r>
    </w:p>
    <w:p w14:paraId="23939DDE" w14:textId="77777777" w:rsidR="00FB749F" w:rsidRDefault="00FB749F" w:rsidP="00FB749F">
      <w:pPr>
        <w:pStyle w:val="PL"/>
      </w:pPr>
    </w:p>
    <w:p w14:paraId="711C0132" w14:textId="77777777" w:rsidR="00FB749F" w:rsidRDefault="00FB749F" w:rsidP="00FB749F">
      <w:pPr>
        <w:pStyle w:val="PL"/>
      </w:pPr>
      <w:r>
        <w:t xml:space="preserve">    IpInterface:</w:t>
      </w:r>
    </w:p>
    <w:p w14:paraId="5A66DA2B" w14:textId="77777777" w:rsidR="00FB749F" w:rsidRDefault="00FB749F" w:rsidP="00FB749F">
      <w:pPr>
        <w:pStyle w:val="PL"/>
      </w:pPr>
      <w:r>
        <w:t xml:space="preserve">      type: object</w:t>
      </w:r>
    </w:p>
    <w:p w14:paraId="36CC78F7" w14:textId="77777777" w:rsidR="00FB749F" w:rsidRDefault="00FB749F" w:rsidP="00FB749F">
      <w:pPr>
        <w:pStyle w:val="PL"/>
      </w:pPr>
      <w:r>
        <w:t xml:space="preserve">      properties:</w:t>
      </w:r>
    </w:p>
    <w:p w14:paraId="5D49714C" w14:textId="77777777" w:rsidR="00FB749F" w:rsidRDefault="00FB749F" w:rsidP="00FB749F">
      <w:pPr>
        <w:pStyle w:val="PL"/>
      </w:pPr>
      <w:r>
        <w:lastRenderedPageBreak/>
        <w:t xml:space="preserve">        ipv4EndpointAddresses:</w:t>
      </w:r>
    </w:p>
    <w:p w14:paraId="658C5B15" w14:textId="77777777" w:rsidR="00FB749F" w:rsidRDefault="00FB749F" w:rsidP="00FB749F">
      <w:pPr>
        <w:pStyle w:val="PL"/>
      </w:pPr>
      <w:r>
        <w:t xml:space="preserve">          type: array</w:t>
      </w:r>
    </w:p>
    <w:p w14:paraId="548F12BD" w14:textId="77777777" w:rsidR="00FB749F" w:rsidRDefault="00FB749F" w:rsidP="00FB749F">
      <w:pPr>
        <w:pStyle w:val="PL"/>
      </w:pPr>
      <w:r>
        <w:t xml:space="preserve">          uniqueItems: true</w:t>
      </w:r>
    </w:p>
    <w:p w14:paraId="0FCEBBE6" w14:textId="77777777" w:rsidR="00FB749F" w:rsidRDefault="00FB749F" w:rsidP="00FB749F">
      <w:pPr>
        <w:pStyle w:val="PL"/>
      </w:pPr>
      <w:r>
        <w:t xml:space="preserve">          items:</w:t>
      </w:r>
    </w:p>
    <w:p w14:paraId="090B14DD" w14:textId="77777777" w:rsidR="00FB749F" w:rsidRDefault="00FB749F" w:rsidP="00FB749F">
      <w:pPr>
        <w:pStyle w:val="PL"/>
      </w:pPr>
      <w:r>
        <w:t xml:space="preserve">            $ref: 'TS28623_ComDefs.yaml#/components/schemas/Ipv4Addr'</w:t>
      </w:r>
    </w:p>
    <w:p w14:paraId="092C1F81" w14:textId="77777777" w:rsidR="00FB749F" w:rsidRDefault="00FB749F" w:rsidP="00FB749F">
      <w:pPr>
        <w:pStyle w:val="PL"/>
      </w:pPr>
      <w:r>
        <w:t xml:space="preserve">        ipv6EndpointAddresses:</w:t>
      </w:r>
    </w:p>
    <w:p w14:paraId="7CC15AB2" w14:textId="77777777" w:rsidR="00FB749F" w:rsidRDefault="00FB749F" w:rsidP="00FB749F">
      <w:pPr>
        <w:pStyle w:val="PL"/>
      </w:pPr>
      <w:r>
        <w:t xml:space="preserve">          type: array</w:t>
      </w:r>
    </w:p>
    <w:p w14:paraId="20C15FC5" w14:textId="77777777" w:rsidR="00FB749F" w:rsidRDefault="00FB749F" w:rsidP="00FB749F">
      <w:pPr>
        <w:pStyle w:val="PL"/>
      </w:pPr>
      <w:r>
        <w:t xml:space="preserve">          uniqueItems: true</w:t>
      </w:r>
    </w:p>
    <w:p w14:paraId="3583BAD8" w14:textId="77777777" w:rsidR="00FB749F" w:rsidRDefault="00FB749F" w:rsidP="00FB749F">
      <w:pPr>
        <w:pStyle w:val="PL"/>
      </w:pPr>
      <w:r>
        <w:t xml:space="preserve">          items:</w:t>
      </w:r>
    </w:p>
    <w:p w14:paraId="19A3C5BD" w14:textId="77777777" w:rsidR="00FB749F" w:rsidRDefault="00FB749F" w:rsidP="00FB749F">
      <w:pPr>
        <w:pStyle w:val="PL"/>
      </w:pPr>
      <w:r>
        <w:t xml:space="preserve">            $ref: 'TS28623_ComDefs.yaml#/components/schemas/Ipv6Addr'</w:t>
      </w:r>
    </w:p>
    <w:p w14:paraId="3AE5B243" w14:textId="77777777" w:rsidR="00FB749F" w:rsidRDefault="00FB749F" w:rsidP="00FB749F">
      <w:pPr>
        <w:pStyle w:val="PL"/>
      </w:pPr>
      <w:r>
        <w:t xml:space="preserve">        fqdn:</w:t>
      </w:r>
    </w:p>
    <w:p w14:paraId="18F47C93" w14:textId="77777777" w:rsidR="00FB749F" w:rsidRDefault="00FB749F" w:rsidP="00FB749F">
      <w:pPr>
        <w:pStyle w:val="PL"/>
      </w:pPr>
      <w:r>
        <w:t xml:space="preserve">          $ref: 'TS28623_ComDefs.yaml#/components/schemas/Fqdn'</w:t>
      </w:r>
    </w:p>
    <w:p w14:paraId="765BCAC5" w14:textId="77777777" w:rsidR="00FB749F" w:rsidRDefault="00FB749F" w:rsidP="00FB749F">
      <w:pPr>
        <w:pStyle w:val="PL"/>
      </w:pPr>
    </w:p>
    <w:p w14:paraId="3A7EF0B0" w14:textId="77777777" w:rsidR="00FB749F" w:rsidRDefault="00FB749F" w:rsidP="00FB749F">
      <w:pPr>
        <w:pStyle w:val="PL"/>
      </w:pPr>
      <w:r>
        <w:t xml:space="preserve">    Ipv4AddressRange:</w:t>
      </w:r>
    </w:p>
    <w:p w14:paraId="32E45300" w14:textId="77777777" w:rsidR="00FB749F" w:rsidRDefault="00FB749F" w:rsidP="00FB749F">
      <w:pPr>
        <w:pStyle w:val="PL"/>
      </w:pPr>
      <w:r>
        <w:t xml:space="preserve">      description: Range of IPv4 addresses</w:t>
      </w:r>
    </w:p>
    <w:p w14:paraId="7C50F047" w14:textId="77777777" w:rsidR="00FB749F" w:rsidRDefault="00FB749F" w:rsidP="00FB749F">
      <w:pPr>
        <w:pStyle w:val="PL"/>
      </w:pPr>
      <w:r>
        <w:t xml:space="preserve">      type: object</w:t>
      </w:r>
    </w:p>
    <w:p w14:paraId="481EC65C" w14:textId="77777777" w:rsidR="00FB749F" w:rsidRDefault="00FB749F" w:rsidP="00FB749F">
      <w:pPr>
        <w:pStyle w:val="PL"/>
      </w:pPr>
      <w:r>
        <w:t xml:space="preserve">      properties:</w:t>
      </w:r>
    </w:p>
    <w:p w14:paraId="5FAC86EB" w14:textId="77777777" w:rsidR="00FB749F" w:rsidRDefault="00FB749F" w:rsidP="00FB749F">
      <w:pPr>
        <w:pStyle w:val="PL"/>
      </w:pPr>
      <w:r>
        <w:t xml:space="preserve">        start:</w:t>
      </w:r>
    </w:p>
    <w:p w14:paraId="78C0DADB" w14:textId="77777777" w:rsidR="00FB749F" w:rsidRDefault="00FB749F" w:rsidP="00FB749F">
      <w:pPr>
        <w:pStyle w:val="PL"/>
      </w:pPr>
      <w:r>
        <w:t xml:space="preserve">          $ref: 'TS28623_ComDefs.yaml#/components/schemas/Ipv4Addr'</w:t>
      </w:r>
    </w:p>
    <w:p w14:paraId="1998FC92" w14:textId="77777777" w:rsidR="00FB749F" w:rsidRDefault="00FB749F" w:rsidP="00FB749F">
      <w:pPr>
        <w:pStyle w:val="PL"/>
      </w:pPr>
      <w:r>
        <w:t xml:space="preserve">        end:</w:t>
      </w:r>
    </w:p>
    <w:p w14:paraId="1D1E2E01" w14:textId="77777777" w:rsidR="00FB749F" w:rsidRDefault="00FB749F" w:rsidP="00FB749F">
      <w:pPr>
        <w:pStyle w:val="PL"/>
      </w:pPr>
      <w:r>
        <w:t xml:space="preserve">          $ref: 'TS28623_ComDefs.yaml#/components/schemas/Ipv4Addr'</w:t>
      </w:r>
    </w:p>
    <w:p w14:paraId="29D7A259" w14:textId="77777777" w:rsidR="00FB749F" w:rsidRDefault="00FB749F" w:rsidP="00FB749F">
      <w:pPr>
        <w:pStyle w:val="PL"/>
      </w:pPr>
      <w:r>
        <w:t xml:space="preserve">    Ipv6PrefixRange:</w:t>
      </w:r>
    </w:p>
    <w:p w14:paraId="507BFCD5" w14:textId="77777777" w:rsidR="00FB749F" w:rsidRDefault="00FB749F" w:rsidP="00FB749F">
      <w:pPr>
        <w:pStyle w:val="PL"/>
      </w:pPr>
      <w:r>
        <w:t xml:space="preserve">      description: Range of IPv6 prefixes</w:t>
      </w:r>
    </w:p>
    <w:p w14:paraId="3F9F62AD" w14:textId="77777777" w:rsidR="00FB749F" w:rsidRDefault="00FB749F" w:rsidP="00FB749F">
      <w:pPr>
        <w:pStyle w:val="PL"/>
      </w:pPr>
      <w:r>
        <w:t xml:space="preserve">      type: object</w:t>
      </w:r>
    </w:p>
    <w:p w14:paraId="609964E2" w14:textId="77777777" w:rsidR="00FB749F" w:rsidRDefault="00FB749F" w:rsidP="00FB749F">
      <w:pPr>
        <w:pStyle w:val="PL"/>
      </w:pPr>
      <w:r>
        <w:t xml:space="preserve">      properties:</w:t>
      </w:r>
    </w:p>
    <w:p w14:paraId="77C00A5D" w14:textId="77777777" w:rsidR="00FB749F" w:rsidRDefault="00FB749F" w:rsidP="00FB749F">
      <w:pPr>
        <w:pStyle w:val="PL"/>
      </w:pPr>
      <w:r>
        <w:t xml:space="preserve">        start:</w:t>
      </w:r>
    </w:p>
    <w:p w14:paraId="1D5A90F1" w14:textId="77777777" w:rsidR="00FB749F" w:rsidRDefault="00FB749F" w:rsidP="00FB749F">
      <w:pPr>
        <w:pStyle w:val="PL"/>
      </w:pPr>
      <w:r>
        <w:t xml:space="preserve">          $ref: 'TS29571_CommonData.yaml#/components/schemas/Ipv6Prefix'</w:t>
      </w:r>
    </w:p>
    <w:p w14:paraId="36772A78" w14:textId="77777777" w:rsidR="00FB749F" w:rsidRDefault="00FB749F" w:rsidP="00FB749F">
      <w:pPr>
        <w:pStyle w:val="PL"/>
      </w:pPr>
      <w:r>
        <w:t xml:space="preserve">        end:</w:t>
      </w:r>
    </w:p>
    <w:p w14:paraId="14A50AEC" w14:textId="77777777" w:rsidR="00FB749F" w:rsidRDefault="00FB749F" w:rsidP="00FB749F">
      <w:pPr>
        <w:pStyle w:val="PL"/>
      </w:pPr>
      <w:r>
        <w:t xml:space="preserve">          $ref: 'TS29571_CommonData.yaml#/components/schemas/Ipv6Prefix'</w:t>
      </w:r>
    </w:p>
    <w:p w14:paraId="1AA0C499" w14:textId="77777777" w:rsidR="00FB749F" w:rsidRDefault="00FB749F" w:rsidP="00FB749F">
      <w:pPr>
        <w:pStyle w:val="PL"/>
      </w:pPr>
      <w:r>
        <w:t xml:space="preserve">    Nid:</w:t>
      </w:r>
    </w:p>
    <w:p w14:paraId="24A2D24A" w14:textId="77777777" w:rsidR="00FB749F" w:rsidRDefault="00FB749F" w:rsidP="00FB749F">
      <w:pPr>
        <w:pStyle w:val="PL"/>
      </w:pPr>
      <w:r>
        <w:t xml:space="preserve">      type: string</w:t>
      </w:r>
    </w:p>
    <w:p w14:paraId="156A16E9" w14:textId="77777777" w:rsidR="00FB749F" w:rsidRDefault="00FB749F" w:rsidP="00FB749F">
      <w:pPr>
        <w:pStyle w:val="PL"/>
      </w:pPr>
      <w:r>
        <w:t xml:space="preserve">      pattern: '^[A-Fa-f0-9]{11}$'</w:t>
      </w:r>
    </w:p>
    <w:p w14:paraId="21FD9AB3" w14:textId="77777777" w:rsidR="00FB749F" w:rsidRDefault="00FB749F" w:rsidP="00FB749F">
      <w:pPr>
        <w:pStyle w:val="PL"/>
      </w:pPr>
      <w:r>
        <w:t xml:space="preserve">    PlmnIdNid:</w:t>
      </w:r>
    </w:p>
    <w:p w14:paraId="19248565" w14:textId="77777777" w:rsidR="00FB749F" w:rsidRDefault="00FB749F" w:rsidP="00FB749F">
      <w:pPr>
        <w:pStyle w:val="PL"/>
      </w:pPr>
      <w:r>
        <w:t xml:space="preserve">      type: object</w:t>
      </w:r>
    </w:p>
    <w:p w14:paraId="291E284B" w14:textId="77777777" w:rsidR="00FB749F" w:rsidRDefault="00FB749F" w:rsidP="00FB749F">
      <w:pPr>
        <w:pStyle w:val="PL"/>
      </w:pPr>
      <w:r>
        <w:t xml:space="preserve">      properties:</w:t>
      </w:r>
    </w:p>
    <w:p w14:paraId="04FC8C5B" w14:textId="77777777" w:rsidR="00FB749F" w:rsidRDefault="00FB749F" w:rsidP="00FB749F">
      <w:pPr>
        <w:pStyle w:val="PL"/>
      </w:pPr>
      <w:r>
        <w:t xml:space="preserve">        mcc:</w:t>
      </w:r>
    </w:p>
    <w:p w14:paraId="67A140FE" w14:textId="77777777" w:rsidR="00FB749F" w:rsidRDefault="00FB749F" w:rsidP="00FB749F">
      <w:pPr>
        <w:pStyle w:val="PL"/>
      </w:pPr>
      <w:r>
        <w:t xml:space="preserve">          $ref: 'TS28623_ComDefs.yaml#/components/schemas/Mcc'</w:t>
      </w:r>
    </w:p>
    <w:p w14:paraId="30474A7C" w14:textId="77777777" w:rsidR="00FB749F" w:rsidRDefault="00FB749F" w:rsidP="00FB749F">
      <w:pPr>
        <w:pStyle w:val="PL"/>
      </w:pPr>
      <w:r>
        <w:t xml:space="preserve">        mnc:</w:t>
      </w:r>
    </w:p>
    <w:p w14:paraId="3A013457" w14:textId="77777777" w:rsidR="00FB749F" w:rsidRDefault="00FB749F" w:rsidP="00FB749F">
      <w:pPr>
        <w:pStyle w:val="PL"/>
      </w:pPr>
      <w:r>
        <w:t xml:space="preserve">          $ref: 'TS28623_ComDefs.yaml#/components/schemas/Mnc'</w:t>
      </w:r>
    </w:p>
    <w:p w14:paraId="5B41B769" w14:textId="77777777" w:rsidR="00FB749F" w:rsidRDefault="00FB749F" w:rsidP="00FB749F">
      <w:pPr>
        <w:pStyle w:val="PL"/>
      </w:pPr>
      <w:r>
        <w:t xml:space="preserve">        nid:</w:t>
      </w:r>
    </w:p>
    <w:p w14:paraId="03260DC4" w14:textId="77777777" w:rsidR="00FB749F" w:rsidRDefault="00FB749F" w:rsidP="00FB749F">
      <w:pPr>
        <w:pStyle w:val="PL"/>
      </w:pPr>
      <w:r>
        <w:t xml:space="preserve">          $ref: '#/components/schemas/Nid'</w:t>
      </w:r>
    </w:p>
    <w:p w14:paraId="65EACAC7" w14:textId="77777777" w:rsidR="00FB749F" w:rsidRDefault="00FB749F" w:rsidP="00FB749F">
      <w:pPr>
        <w:pStyle w:val="PL"/>
      </w:pPr>
      <w:r>
        <w:t xml:space="preserve">    ScpCapability:</w:t>
      </w:r>
    </w:p>
    <w:p w14:paraId="7B72256F" w14:textId="77777777" w:rsidR="00FB749F" w:rsidRDefault="00FB749F" w:rsidP="00FB749F">
      <w:pPr>
        <w:pStyle w:val="PL"/>
      </w:pPr>
      <w:r>
        <w:t xml:space="preserve">      type: string</w:t>
      </w:r>
    </w:p>
    <w:p w14:paraId="65130ECE" w14:textId="77777777" w:rsidR="00FB749F" w:rsidRDefault="00FB749F" w:rsidP="00FB749F">
      <w:pPr>
        <w:pStyle w:val="PL"/>
      </w:pPr>
      <w:r>
        <w:t xml:space="preserve">      enum: </w:t>
      </w:r>
    </w:p>
    <w:p w14:paraId="272BDBDD" w14:textId="77777777" w:rsidR="00FB749F" w:rsidRDefault="00FB749F" w:rsidP="00FB749F">
      <w:pPr>
        <w:pStyle w:val="PL"/>
      </w:pPr>
      <w:r>
        <w:t xml:space="preserve">        - INDIRECT_COM_WITH_DELEG_DISC</w:t>
      </w:r>
    </w:p>
    <w:p w14:paraId="589E7DC2" w14:textId="77777777" w:rsidR="00FB749F" w:rsidRDefault="00FB749F" w:rsidP="00FB749F">
      <w:pPr>
        <w:pStyle w:val="PL"/>
      </w:pPr>
      <w:r>
        <w:t xml:space="preserve">    IpReachability:</w:t>
      </w:r>
    </w:p>
    <w:p w14:paraId="534B5876" w14:textId="77777777" w:rsidR="00FB749F" w:rsidRDefault="00FB749F" w:rsidP="00FB749F">
      <w:pPr>
        <w:pStyle w:val="PL"/>
      </w:pPr>
      <w:r>
        <w:t xml:space="preserve">      description: Indicates the type(s) of IP addresses reachable via an SCP</w:t>
      </w:r>
    </w:p>
    <w:p w14:paraId="0C8D90AB" w14:textId="77777777" w:rsidR="00FB749F" w:rsidRDefault="00FB749F" w:rsidP="00FB749F">
      <w:pPr>
        <w:pStyle w:val="PL"/>
      </w:pPr>
      <w:r>
        <w:t xml:space="preserve">      anyOf:</w:t>
      </w:r>
    </w:p>
    <w:p w14:paraId="2DF3B5E1" w14:textId="77777777" w:rsidR="00FB749F" w:rsidRDefault="00FB749F" w:rsidP="00FB749F">
      <w:pPr>
        <w:pStyle w:val="PL"/>
      </w:pPr>
      <w:r>
        <w:t xml:space="preserve">        - type: string</w:t>
      </w:r>
    </w:p>
    <w:p w14:paraId="799556B2" w14:textId="77777777" w:rsidR="00FB749F" w:rsidRDefault="00FB749F" w:rsidP="00FB749F">
      <w:pPr>
        <w:pStyle w:val="PL"/>
      </w:pPr>
      <w:r>
        <w:t xml:space="preserve">          enum:</w:t>
      </w:r>
    </w:p>
    <w:p w14:paraId="712BE252" w14:textId="77777777" w:rsidR="00FB749F" w:rsidRDefault="00FB749F" w:rsidP="00FB749F">
      <w:pPr>
        <w:pStyle w:val="PL"/>
      </w:pPr>
      <w:r>
        <w:t xml:space="preserve">            - IPV4</w:t>
      </w:r>
    </w:p>
    <w:p w14:paraId="3B966724" w14:textId="77777777" w:rsidR="00FB749F" w:rsidRDefault="00FB749F" w:rsidP="00FB749F">
      <w:pPr>
        <w:pStyle w:val="PL"/>
      </w:pPr>
      <w:r>
        <w:t xml:space="preserve">            - IPV6</w:t>
      </w:r>
    </w:p>
    <w:p w14:paraId="13FF9397" w14:textId="77777777" w:rsidR="00FB749F" w:rsidRDefault="00FB749F" w:rsidP="00FB749F">
      <w:pPr>
        <w:pStyle w:val="PL"/>
      </w:pPr>
      <w:r>
        <w:t xml:space="preserve">            - IPV4V6</w:t>
      </w:r>
    </w:p>
    <w:p w14:paraId="4ECDD495" w14:textId="77777777" w:rsidR="00FB749F" w:rsidRDefault="00FB749F" w:rsidP="00FB749F">
      <w:pPr>
        <w:pStyle w:val="PL"/>
      </w:pPr>
      <w:r>
        <w:t xml:space="preserve">        - type: string</w:t>
      </w:r>
    </w:p>
    <w:p w14:paraId="496131F8" w14:textId="77777777" w:rsidR="00FB749F" w:rsidRDefault="00FB749F" w:rsidP="00FB749F">
      <w:pPr>
        <w:pStyle w:val="PL"/>
      </w:pPr>
    </w:p>
    <w:p w14:paraId="30C6C8C4" w14:textId="77777777" w:rsidR="00FB749F" w:rsidRDefault="00FB749F" w:rsidP="00FB749F">
      <w:pPr>
        <w:pStyle w:val="PL"/>
      </w:pPr>
      <w:r>
        <w:t xml:space="preserve">    ScpDomainInfo:</w:t>
      </w:r>
    </w:p>
    <w:p w14:paraId="5510E097" w14:textId="77777777" w:rsidR="00FB749F" w:rsidRDefault="00FB749F" w:rsidP="00FB749F">
      <w:pPr>
        <w:pStyle w:val="PL"/>
      </w:pPr>
      <w:r>
        <w:t xml:space="preserve">      description: SCP Domain specific information</w:t>
      </w:r>
    </w:p>
    <w:p w14:paraId="0384F573" w14:textId="77777777" w:rsidR="00FB749F" w:rsidRDefault="00FB749F" w:rsidP="00FB749F">
      <w:pPr>
        <w:pStyle w:val="PL"/>
      </w:pPr>
      <w:r>
        <w:t xml:space="preserve">      type: object</w:t>
      </w:r>
    </w:p>
    <w:p w14:paraId="1EC8E22B" w14:textId="77777777" w:rsidR="00FB749F" w:rsidRDefault="00FB749F" w:rsidP="00FB749F">
      <w:pPr>
        <w:pStyle w:val="PL"/>
      </w:pPr>
      <w:r>
        <w:t xml:space="preserve">      properties:</w:t>
      </w:r>
    </w:p>
    <w:p w14:paraId="1B99579A" w14:textId="77777777" w:rsidR="00FB749F" w:rsidRDefault="00FB749F" w:rsidP="00FB749F">
      <w:pPr>
        <w:pStyle w:val="PL"/>
      </w:pPr>
      <w:r>
        <w:t xml:space="preserve">        scpFqdn:</w:t>
      </w:r>
    </w:p>
    <w:p w14:paraId="64C26976" w14:textId="77777777" w:rsidR="00FB749F" w:rsidRDefault="00FB749F" w:rsidP="00FB749F">
      <w:pPr>
        <w:pStyle w:val="PL"/>
      </w:pPr>
      <w:r>
        <w:t xml:space="preserve">          $ref: 'TS28623_ComDefs.yaml#/components/schemas/Fqdn'</w:t>
      </w:r>
    </w:p>
    <w:p w14:paraId="1154CEC1" w14:textId="77777777" w:rsidR="00FB749F" w:rsidRDefault="00FB749F" w:rsidP="00FB749F">
      <w:pPr>
        <w:pStyle w:val="PL"/>
      </w:pPr>
      <w:r>
        <w:t xml:space="preserve">        scpIpEndPoints:</w:t>
      </w:r>
    </w:p>
    <w:p w14:paraId="7D8C7164" w14:textId="77777777" w:rsidR="00FB749F" w:rsidRDefault="00FB749F" w:rsidP="00FB749F">
      <w:pPr>
        <w:pStyle w:val="PL"/>
      </w:pPr>
      <w:r>
        <w:t xml:space="preserve">          type: array</w:t>
      </w:r>
    </w:p>
    <w:p w14:paraId="0FE6FAC6" w14:textId="77777777" w:rsidR="00FB749F" w:rsidRDefault="00FB749F" w:rsidP="00FB749F">
      <w:pPr>
        <w:pStyle w:val="PL"/>
      </w:pPr>
      <w:r>
        <w:t xml:space="preserve">          uniqueItems: true</w:t>
      </w:r>
    </w:p>
    <w:p w14:paraId="2B2F31B5" w14:textId="77777777" w:rsidR="00FB749F" w:rsidRDefault="00FB749F" w:rsidP="00FB749F">
      <w:pPr>
        <w:pStyle w:val="PL"/>
      </w:pPr>
      <w:r>
        <w:t xml:space="preserve">          items:</w:t>
      </w:r>
    </w:p>
    <w:p w14:paraId="4C92B3EF" w14:textId="77777777" w:rsidR="00FB749F" w:rsidRDefault="00FB749F" w:rsidP="00FB749F">
      <w:pPr>
        <w:pStyle w:val="PL"/>
      </w:pPr>
      <w:r>
        <w:t xml:space="preserve">            $ref: 'TS28541_5GcNrm.yaml#/components/schemas/IpEndPoint'</w:t>
      </w:r>
    </w:p>
    <w:p w14:paraId="330DC718" w14:textId="77777777" w:rsidR="00FB749F" w:rsidRDefault="00FB749F" w:rsidP="00FB749F">
      <w:pPr>
        <w:pStyle w:val="PL"/>
      </w:pPr>
      <w:r>
        <w:t xml:space="preserve">          minItems: 1</w:t>
      </w:r>
    </w:p>
    <w:p w14:paraId="329BB372" w14:textId="77777777" w:rsidR="00FB749F" w:rsidRDefault="00FB749F" w:rsidP="00FB749F">
      <w:pPr>
        <w:pStyle w:val="PL"/>
      </w:pPr>
      <w:r>
        <w:t xml:space="preserve">        scpPrefix:</w:t>
      </w:r>
    </w:p>
    <w:p w14:paraId="1A3FDA15" w14:textId="77777777" w:rsidR="00FB749F" w:rsidRDefault="00FB749F" w:rsidP="00FB749F">
      <w:pPr>
        <w:pStyle w:val="PL"/>
      </w:pPr>
      <w:r>
        <w:t xml:space="preserve">          type: string</w:t>
      </w:r>
    </w:p>
    <w:p w14:paraId="1E9E1DEA" w14:textId="77777777" w:rsidR="00FB749F" w:rsidRDefault="00FB749F" w:rsidP="00FB749F">
      <w:pPr>
        <w:pStyle w:val="PL"/>
      </w:pPr>
      <w:r>
        <w:t xml:space="preserve">        scpPorts:</w:t>
      </w:r>
    </w:p>
    <w:p w14:paraId="32EE5C05" w14:textId="77777777" w:rsidR="00FB749F" w:rsidRDefault="00FB749F" w:rsidP="00FB749F">
      <w:pPr>
        <w:pStyle w:val="PL"/>
      </w:pPr>
      <w:r>
        <w:t xml:space="preserve">          description: &gt;</w:t>
      </w:r>
    </w:p>
    <w:p w14:paraId="7D4D06A0" w14:textId="77777777" w:rsidR="00FB749F" w:rsidRDefault="00FB749F" w:rsidP="00FB749F">
      <w:pPr>
        <w:pStyle w:val="PL"/>
      </w:pPr>
      <w:r>
        <w:t xml:space="preserve">            Port numbers for HTTP and HTTPS. The key of the map shall be "http" or "https".</w:t>
      </w:r>
    </w:p>
    <w:p w14:paraId="0F042E06" w14:textId="77777777" w:rsidR="00FB749F" w:rsidRDefault="00FB749F" w:rsidP="00FB749F">
      <w:pPr>
        <w:pStyle w:val="PL"/>
      </w:pPr>
      <w:r>
        <w:t xml:space="preserve">          type: object</w:t>
      </w:r>
    </w:p>
    <w:p w14:paraId="2E66666F" w14:textId="77777777" w:rsidR="00FB749F" w:rsidRDefault="00FB749F" w:rsidP="00FB749F">
      <w:pPr>
        <w:pStyle w:val="PL"/>
      </w:pPr>
      <w:r>
        <w:t xml:space="preserve">          additionalProperties:</w:t>
      </w:r>
    </w:p>
    <w:p w14:paraId="29748A64" w14:textId="77777777" w:rsidR="00FB749F" w:rsidRDefault="00FB749F" w:rsidP="00FB749F">
      <w:pPr>
        <w:pStyle w:val="PL"/>
      </w:pPr>
      <w:r>
        <w:t xml:space="preserve">            type: integer</w:t>
      </w:r>
    </w:p>
    <w:p w14:paraId="76EDDE8A" w14:textId="77777777" w:rsidR="00FB749F" w:rsidRDefault="00FB749F" w:rsidP="00FB749F">
      <w:pPr>
        <w:pStyle w:val="PL"/>
      </w:pPr>
      <w:r>
        <w:t xml:space="preserve">            minimum: 0</w:t>
      </w:r>
    </w:p>
    <w:p w14:paraId="1E7F4786" w14:textId="77777777" w:rsidR="00FB749F" w:rsidRDefault="00FB749F" w:rsidP="00FB749F">
      <w:pPr>
        <w:pStyle w:val="PL"/>
      </w:pPr>
      <w:r>
        <w:t xml:space="preserve">            maximum: 65535</w:t>
      </w:r>
    </w:p>
    <w:p w14:paraId="13E7AF08" w14:textId="77777777" w:rsidR="00FB749F" w:rsidRDefault="00FB749F" w:rsidP="00FB749F">
      <w:pPr>
        <w:pStyle w:val="PL"/>
      </w:pPr>
      <w:r>
        <w:t xml:space="preserve">          minProperties: 1</w:t>
      </w:r>
    </w:p>
    <w:p w14:paraId="3A328718" w14:textId="77777777" w:rsidR="00FB749F" w:rsidRDefault="00FB749F" w:rsidP="00FB749F">
      <w:pPr>
        <w:pStyle w:val="PL"/>
      </w:pPr>
    </w:p>
    <w:p w14:paraId="3F757E9B" w14:textId="77777777" w:rsidR="00FB749F" w:rsidRDefault="00FB749F" w:rsidP="00FB749F">
      <w:pPr>
        <w:pStyle w:val="PL"/>
      </w:pPr>
      <w:r>
        <w:t xml:space="preserve">    SeppInfo:</w:t>
      </w:r>
    </w:p>
    <w:p w14:paraId="1986E6D0" w14:textId="77777777" w:rsidR="00FB749F" w:rsidRDefault="00FB749F" w:rsidP="00FB749F">
      <w:pPr>
        <w:pStyle w:val="PL"/>
      </w:pPr>
      <w:r>
        <w:t xml:space="preserve">      description: Information of a SEPP Instance</w:t>
      </w:r>
    </w:p>
    <w:p w14:paraId="67517F9E" w14:textId="77777777" w:rsidR="00FB749F" w:rsidRDefault="00FB749F" w:rsidP="00FB749F">
      <w:pPr>
        <w:pStyle w:val="PL"/>
      </w:pPr>
      <w:r>
        <w:t xml:space="preserve">      type: object</w:t>
      </w:r>
    </w:p>
    <w:p w14:paraId="3C99CA3B" w14:textId="77777777" w:rsidR="00FB749F" w:rsidRDefault="00FB749F" w:rsidP="00FB749F">
      <w:pPr>
        <w:pStyle w:val="PL"/>
      </w:pPr>
      <w:r>
        <w:t xml:space="preserve">      properties:</w:t>
      </w:r>
    </w:p>
    <w:p w14:paraId="72F0209B" w14:textId="77777777" w:rsidR="00FB749F" w:rsidRDefault="00FB749F" w:rsidP="00FB749F">
      <w:pPr>
        <w:pStyle w:val="PL"/>
      </w:pPr>
      <w:r>
        <w:t xml:space="preserve">        seppPrefix:</w:t>
      </w:r>
    </w:p>
    <w:p w14:paraId="011FDF16" w14:textId="77777777" w:rsidR="00FB749F" w:rsidRDefault="00FB749F" w:rsidP="00FB749F">
      <w:pPr>
        <w:pStyle w:val="PL"/>
      </w:pPr>
      <w:r>
        <w:t xml:space="preserve">          type: string</w:t>
      </w:r>
    </w:p>
    <w:p w14:paraId="3EBDFD60" w14:textId="77777777" w:rsidR="00FB749F" w:rsidRDefault="00FB749F" w:rsidP="00FB749F">
      <w:pPr>
        <w:pStyle w:val="PL"/>
      </w:pPr>
      <w:r>
        <w:t xml:space="preserve">        seppPorts:</w:t>
      </w:r>
    </w:p>
    <w:p w14:paraId="19AE1010" w14:textId="77777777" w:rsidR="00FB749F" w:rsidRDefault="00FB749F" w:rsidP="00FB749F">
      <w:pPr>
        <w:pStyle w:val="PL"/>
      </w:pPr>
      <w:r>
        <w:t xml:space="preserve">          description: &gt;</w:t>
      </w:r>
    </w:p>
    <w:p w14:paraId="45AAFFFE" w14:textId="77777777" w:rsidR="00FB749F" w:rsidRDefault="00FB749F" w:rsidP="00FB749F">
      <w:pPr>
        <w:pStyle w:val="PL"/>
      </w:pPr>
      <w:r>
        <w:t xml:space="preserve">            Port numbers for HTTP and HTTPS. The key of the map shall be "http" or "https".</w:t>
      </w:r>
    </w:p>
    <w:p w14:paraId="4C2B865E" w14:textId="77777777" w:rsidR="00FB749F" w:rsidRDefault="00FB749F" w:rsidP="00FB749F">
      <w:pPr>
        <w:pStyle w:val="PL"/>
      </w:pPr>
      <w:r>
        <w:t xml:space="preserve">          type: object</w:t>
      </w:r>
    </w:p>
    <w:p w14:paraId="3CCEAED9" w14:textId="77777777" w:rsidR="00FB749F" w:rsidRDefault="00FB749F" w:rsidP="00FB749F">
      <w:pPr>
        <w:pStyle w:val="PL"/>
      </w:pPr>
      <w:r>
        <w:t xml:space="preserve">          additionalProperties:</w:t>
      </w:r>
    </w:p>
    <w:p w14:paraId="6016877B" w14:textId="77777777" w:rsidR="00FB749F" w:rsidRDefault="00FB749F" w:rsidP="00FB749F">
      <w:pPr>
        <w:pStyle w:val="PL"/>
      </w:pPr>
      <w:r>
        <w:t xml:space="preserve">            type: integer</w:t>
      </w:r>
    </w:p>
    <w:p w14:paraId="5B5872EB" w14:textId="77777777" w:rsidR="00FB749F" w:rsidRDefault="00FB749F" w:rsidP="00FB749F">
      <w:pPr>
        <w:pStyle w:val="PL"/>
      </w:pPr>
      <w:r>
        <w:t xml:space="preserve">            minimum: 0</w:t>
      </w:r>
    </w:p>
    <w:p w14:paraId="6B3D7729" w14:textId="77777777" w:rsidR="00FB749F" w:rsidRDefault="00FB749F" w:rsidP="00FB749F">
      <w:pPr>
        <w:pStyle w:val="PL"/>
      </w:pPr>
      <w:r>
        <w:t xml:space="preserve">            maximum: 65535</w:t>
      </w:r>
    </w:p>
    <w:p w14:paraId="30115F46" w14:textId="77777777" w:rsidR="00FB749F" w:rsidRDefault="00FB749F" w:rsidP="00FB749F">
      <w:pPr>
        <w:pStyle w:val="PL"/>
      </w:pPr>
      <w:r>
        <w:t xml:space="preserve">          minProperties: 1</w:t>
      </w:r>
    </w:p>
    <w:p w14:paraId="2580D22E" w14:textId="77777777" w:rsidR="00FB749F" w:rsidRDefault="00FB749F" w:rsidP="00FB749F">
      <w:pPr>
        <w:pStyle w:val="PL"/>
      </w:pPr>
      <w:r>
        <w:t xml:space="preserve">        remotePlmnList:</w:t>
      </w:r>
    </w:p>
    <w:p w14:paraId="5A0BE8B4" w14:textId="77777777" w:rsidR="00FB749F" w:rsidRDefault="00FB749F" w:rsidP="00FB749F">
      <w:pPr>
        <w:pStyle w:val="PL"/>
      </w:pPr>
      <w:r>
        <w:t xml:space="preserve">          type: array</w:t>
      </w:r>
    </w:p>
    <w:p w14:paraId="15EB31DC" w14:textId="77777777" w:rsidR="00FB749F" w:rsidRDefault="00FB749F" w:rsidP="00FB749F">
      <w:pPr>
        <w:pStyle w:val="PL"/>
      </w:pPr>
      <w:r>
        <w:t xml:space="preserve">          uniqueItems: true</w:t>
      </w:r>
    </w:p>
    <w:p w14:paraId="7AE4910C" w14:textId="77777777" w:rsidR="00FB749F" w:rsidRDefault="00FB749F" w:rsidP="00FB749F">
      <w:pPr>
        <w:pStyle w:val="PL"/>
      </w:pPr>
      <w:r>
        <w:t xml:space="preserve">          items:</w:t>
      </w:r>
    </w:p>
    <w:p w14:paraId="2D9D682E" w14:textId="77777777" w:rsidR="00FB749F" w:rsidRDefault="00FB749F" w:rsidP="00FB749F">
      <w:pPr>
        <w:pStyle w:val="PL"/>
      </w:pPr>
      <w:r>
        <w:t xml:space="preserve">            $ref: 'TS28623_ComDefs.yaml#/components/schemas/PlmnId'</w:t>
      </w:r>
    </w:p>
    <w:p w14:paraId="0AB27911" w14:textId="77777777" w:rsidR="00FB749F" w:rsidRDefault="00FB749F" w:rsidP="00FB749F">
      <w:pPr>
        <w:pStyle w:val="PL"/>
      </w:pPr>
      <w:r>
        <w:t xml:space="preserve">          minItems: 1</w:t>
      </w:r>
    </w:p>
    <w:p w14:paraId="7BDB382B" w14:textId="77777777" w:rsidR="00FB749F" w:rsidRDefault="00FB749F" w:rsidP="00FB749F">
      <w:pPr>
        <w:pStyle w:val="PL"/>
      </w:pPr>
      <w:r>
        <w:t xml:space="preserve">        remoteSnpnList:</w:t>
      </w:r>
    </w:p>
    <w:p w14:paraId="2406D643" w14:textId="77777777" w:rsidR="00FB749F" w:rsidRDefault="00FB749F" w:rsidP="00FB749F">
      <w:pPr>
        <w:pStyle w:val="PL"/>
      </w:pPr>
      <w:r>
        <w:t xml:space="preserve">          type: array</w:t>
      </w:r>
    </w:p>
    <w:p w14:paraId="35569FEF" w14:textId="77777777" w:rsidR="00FB749F" w:rsidRDefault="00FB749F" w:rsidP="00FB749F">
      <w:pPr>
        <w:pStyle w:val="PL"/>
      </w:pPr>
      <w:r>
        <w:t xml:space="preserve">          uniqueItems: true</w:t>
      </w:r>
    </w:p>
    <w:p w14:paraId="57425443" w14:textId="77777777" w:rsidR="00FB749F" w:rsidRDefault="00FB749F" w:rsidP="00FB749F">
      <w:pPr>
        <w:pStyle w:val="PL"/>
      </w:pPr>
      <w:r>
        <w:t xml:space="preserve">          items:</w:t>
      </w:r>
    </w:p>
    <w:p w14:paraId="26A77046" w14:textId="77777777" w:rsidR="00FB749F" w:rsidRDefault="00FB749F" w:rsidP="00FB749F">
      <w:pPr>
        <w:pStyle w:val="PL"/>
      </w:pPr>
      <w:r>
        <w:t xml:space="preserve">            $ref: 'TS29571_CommonData.yaml#/components/schemas/PlmnIdNid'</w:t>
      </w:r>
    </w:p>
    <w:p w14:paraId="008AF06B" w14:textId="77777777" w:rsidR="00FB749F" w:rsidRDefault="00FB749F" w:rsidP="00FB749F">
      <w:pPr>
        <w:pStyle w:val="PL"/>
      </w:pPr>
      <w:r>
        <w:t xml:space="preserve">          minItems: 1</w:t>
      </w:r>
    </w:p>
    <w:p w14:paraId="6D35FB2E" w14:textId="77777777" w:rsidR="00FB749F" w:rsidRDefault="00FB749F" w:rsidP="00FB749F">
      <w:pPr>
        <w:pStyle w:val="PL"/>
      </w:pPr>
    </w:p>
    <w:p w14:paraId="4AF20A66" w14:textId="77777777" w:rsidR="00FB749F" w:rsidRDefault="00FB749F" w:rsidP="00FB749F">
      <w:pPr>
        <w:pStyle w:val="PL"/>
      </w:pPr>
      <w:r>
        <w:t xml:space="preserve">    UdsfInfo:</w:t>
      </w:r>
    </w:p>
    <w:p w14:paraId="4285C5A5" w14:textId="77777777" w:rsidR="00FB749F" w:rsidRDefault="00FB749F" w:rsidP="00FB749F">
      <w:pPr>
        <w:pStyle w:val="PL"/>
      </w:pPr>
      <w:r>
        <w:t xml:space="preserve">      description: Information related to UDSF</w:t>
      </w:r>
    </w:p>
    <w:p w14:paraId="20FC1592" w14:textId="77777777" w:rsidR="00FB749F" w:rsidRDefault="00FB749F" w:rsidP="00FB749F">
      <w:pPr>
        <w:pStyle w:val="PL"/>
      </w:pPr>
      <w:r>
        <w:t xml:space="preserve">      type: object</w:t>
      </w:r>
    </w:p>
    <w:p w14:paraId="01D45896" w14:textId="77777777" w:rsidR="00FB749F" w:rsidRDefault="00FB749F" w:rsidP="00FB749F">
      <w:pPr>
        <w:pStyle w:val="PL"/>
      </w:pPr>
      <w:r>
        <w:t xml:space="preserve">      properties:</w:t>
      </w:r>
    </w:p>
    <w:p w14:paraId="4A571E1A" w14:textId="77777777" w:rsidR="00FB749F" w:rsidRDefault="00FB749F" w:rsidP="00FB749F">
      <w:pPr>
        <w:pStyle w:val="PL"/>
      </w:pPr>
      <w:r>
        <w:t xml:space="preserve">        groupId:</w:t>
      </w:r>
    </w:p>
    <w:p w14:paraId="0B2A9A5A" w14:textId="77777777" w:rsidR="00FB749F" w:rsidRDefault="00FB749F" w:rsidP="00FB749F">
      <w:pPr>
        <w:pStyle w:val="PL"/>
      </w:pPr>
      <w:r>
        <w:t xml:space="preserve">          $ref: 'TS29571_CommonData.yaml#/components/schemas/NfGroupId'</w:t>
      </w:r>
    </w:p>
    <w:p w14:paraId="7C701D13" w14:textId="77777777" w:rsidR="00FB749F" w:rsidRDefault="00FB749F" w:rsidP="00FB749F">
      <w:pPr>
        <w:pStyle w:val="PL"/>
      </w:pPr>
      <w:r>
        <w:t xml:space="preserve">        supiRanges:</w:t>
      </w:r>
    </w:p>
    <w:p w14:paraId="74184C73" w14:textId="77777777" w:rsidR="00FB749F" w:rsidRDefault="00FB749F" w:rsidP="00FB749F">
      <w:pPr>
        <w:pStyle w:val="PL"/>
      </w:pPr>
      <w:r>
        <w:t xml:space="preserve">          type: array</w:t>
      </w:r>
    </w:p>
    <w:p w14:paraId="6339BD01" w14:textId="77777777" w:rsidR="00FB749F" w:rsidRDefault="00FB749F" w:rsidP="00FB749F">
      <w:pPr>
        <w:pStyle w:val="PL"/>
      </w:pPr>
      <w:r>
        <w:t xml:space="preserve">          uniqueItems: true</w:t>
      </w:r>
    </w:p>
    <w:p w14:paraId="3914B87D" w14:textId="77777777" w:rsidR="00FB749F" w:rsidRDefault="00FB749F" w:rsidP="00FB749F">
      <w:pPr>
        <w:pStyle w:val="PL"/>
      </w:pPr>
      <w:r>
        <w:t xml:space="preserve">          items:</w:t>
      </w:r>
    </w:p>
    <w:p w14:paraId="6AF6672D" w14:textId="77777777" w:rsidR="00FB749F" w:rsidRDefault="00FB749F" w:rsidP="00FB749F">
      <w:pPr>
        <w:pStyle w:val="PL"/>
      </w:pPr>
      <w:r>
        <w:t xml:space="preserve">            $ref: '#/components/schemas/SupiRange'</w:t>
      </w:r>
    </w:p>
    <w:p w14:paraId="09E12C67" w14:textId="77777777" w:rsidR="00FB749F" w:rsidRDefault="00FB749F" w:rsidP="00FB749F">
      <w:pPr>
        <w:pStyle w:val="PL"/>
      </w:pPr>
      <w:r>
        <w:t xml:space="preserve">          minItems: 1</w:t>
      </w:r>
    </w:p>
    <w:p w14:paraId="1E71130F" w14:textId="77777777" w:rsidR="00FB749F" w:rsidRDefault="00FB749F" w:rsidP="00FB749F">
      <w:pPr>
        <w:pStyle w:val="PL"/>
      </w:pPr>
      <w:r>
        <w:t xml:space="preserve">        storageIdRanges:</w:t>
      </w:r>
    </w:p>
    <w:p w14:paraId="72F4DD4B" w14:textId="77777777" w:rsidR="00FB749F" w:rsidRDefault="00FB749F" w:rsidP="00FB749F">
      <w:pPr>
        <w:pStyle w:val="PL"/>
      </w:pPr>
      <w:r>
        <w:t xml:space="preserve">          description: &gt;</w:t>
      </w:r>
    </w:p>
    <w:p w14:paraId="36DA84F3" w14:textId="77777777" w:rsidR="00FB749F" w:rsidRDefault="00FB749F" w:rsidP="00FB749F">
      <w:pPr>
        <w:pStyle w:val="PL"/>
      </w:pPr>
      <w:r>
        <w:t xml:space="preserve">            A map (list of key-value pairs) where realmId serves as key and each value in the map</w:t>
      </w:r>
    </w:p>
    <w:p w14:paraId="782B3E1C" w14:textId="77777777" w:rsidR="00FB749F" w:rsidRDefault="00FB749F" w:rsidP="00FB749F">
      <w:pPr>
        <w:pStyle w:val="PL"/>
      </w:pPr>
      <w:r>
        <w:t xml:space="preserve">            is an array of IdentityRanges. Each IdentityRange is a range of storageIds.</w:t>
      </w:r>
    </w:p>
    <w:p w14:paraId="2DFA9E3A" w14:textId="77777777" w:rsidR="00FB749F" w:rsidRDefault="00FB749F" w:rsidP="00FB749F">
      <w:pPr>
        <w:pStyle w:val="PL"/>
      </w:pPr>
      <w:r>
        <w:t xml:space="preserve">          type: object</w:t>
      </w:r>
    </w:p>
    <w:p w14:paraId="0294D9D6" w14:textId="77777777" w:rsidR="00FB749F" w:rsidRDefault="00FB749F" w:rsidP="00FB749F">
      <w:pPr>
        <w:pStyle w:val="PL"/>
      </w:pPr>
      <w:r>
        <w:t xml:space="preserve">          additionalProperties:</w:t>
      </w:r>
    </w:p>
    <w:p w14:paraId="23759427" w14:textId="77777777" w:rsidR="00FB749F" w:rsidRDefault="00FB749F" w:rsidP="00FB749F">
      <w:pPr>
        <w:pStyle w:val="PL"/>
      </w:pPr>
      <w:r>
        <w:t xml:space="preserve">            type: array</w:t>
      </w:r>
    </w:p>
    <w:p w14:paraId="70C1527E" w14:textId="77777777" w:rsidR="00FB749F" w:rsidRDefault="00FB749F" w:rsidP="00FB749F">
      <w:pPr>
        <w:pStyle w:val="PL"/>
      </w:pPr>
      <w:r>
        <w:t xml:space="preserve">            uniqueItems: true</w:t>
      </w:r>
    </w:p>
    <w:p w14:paraId="438690B4" w14:textId="77777777" w:rsidR="00FB749F" w:rsidRDefault="00FB749F" w:rsidP="00FB749F">
      <w:pPr>
        <w:pStyle w:val="PL"/>
      </w:pPr>
      <w:r>
        <w:t xml:space="preserve">            items:</w:t>
      </w:r>
    </w:p>
    <w:p w14:paraId="1C6A16A5" w14:textId="77777777" w:rsidR="00FB749F" w:rsidRDefault="00FB749F" w:rsidP="00FB749F">
      <w:pPr>
        <w:pStyle w:val="PL"/>
      </w:pPr>
      <w:r>
        <w:t xml:space="preserve">              $ref: '#/components/schemas/IdentityRange'</w:t>
      </w:r>
    </w:p>
    <w:p w14:paraId="2CF375D5" w14:textId="77777777" w:rsidR="00FB749F" w:rsidRDefault="00FB749F" w:rsidP="00FB749F">
      <w:pPr>
        <w:pStyle w:val="PL"/>
      </w:pPr>
      <w:r>
        <w:t xml:space="preserve">            minItems: 1</w:t>
      </w:r>
    </w:p>
    <w:p w14:paraId="12FC4792" w14:textId="77777777" w:rsidR="00FB749F" w:rsidRDefault="00FB749F" w:rsidP="00FB749F">
      <w:pPr>
        <w:pStyle w:val="PL"/>
      </w:pPr>
      <w:r>
        <w:t xml:space="preserve">          minProperties: 1</w:t>
      </w:r>
    </w:p>
    <w:p w14:paraId="735261AF" w14:textId="77777777" w:rsidR="00FB749F" w:rsidRDefault="00FB749F" w:rsidP="00FB749F">
      <w:pPr>
        <w:pStyle w:val="PL"/>
      </w:pPr>
    </w:p>
    <w:p w14:paraId="3A7A78E0" w14:textId="77777777" w:rsidR="00FB749F" w:rsidRDefault="00FB749F" w:rsidP="00FB749F">
      <w:pPr>
        <w:pStyle w:val="PL"/>
      </w:pPr>
      <w:r>
        <w:t xml:space="preserve">    NsacfCapability:</w:t>
      </w:r>
    </w:p>
    <w:p w14:paraId="077BFE6C" w14:textId="77777777" w:rsidR="00FB749F" w:rsidRDefault="00FB749F" w:rsidP="00FB749F">
      <w:pPr>
        <w:pStyle w:val="PL"/>
      </w:pPr>
      <w:r>
        <w:t xml:space="preserve">      description: &gt;</w:t>
      </w:r>
    </w:p>
    <w:p w14:paraId="3ADC2EEE" w14:textId="77777777" w:rsidR="00FB749F" w:rsidRDefault="00FB749F" w:rsidP="00FB749F">
      <w:pPr>
        <w:pStyle w:val="PL"/>
      </w:pPr>
      <w:r>
        <w:t xml:space="preserve">        NSACF service capabilities (e.g. to monitor and control the number of registered UEs</w:t>
      </w:r>
    </w:p>
    <w:p w14:paraId="2C01350E" w14:textId="77777777" w:rsidR="00FB749F" w:rsidRDefault="00FB749F" w:rsidP="00FB749F">
      <w:pPr>
        <w:pStyle w:val="PL"/>
      </w:pPr>
      <w:r>
        <w:t xml:space="preserve">        or established PDU sessions per network slice)</w:t>
      </w:r>
    </w:p>
    <w:p w14:paraId="455D36B3" w14:textId="77777777" w:rsidR="00FB749F" w:rsidRDefault="00FB749F" w:rsidP="00FB749F">
      <w:pPr>
        <w:pStyle w:val="PL"/>
      </w:pPr>
      <w:r>
        <w:t xml:space="preserve">      type: object</w:t>
      </w:r>
    </w:p>
    <w:p w14:paraId="240837FD" w14:textId="77777777" w:rsidR="00FB749F" w:rsidRDefault="00FB749F" w:rsidP="00FB749F">
      <w:pPr>
        <w:pStyle w:val="PL"/>
      </w:pPr>
      <w:r>
        <w:t xml:space="preserve">      properties:</w:t>
      </w:r>
    </w:p>
    <w:p w14:paraId="6A5898E8" w14:textId="77777777" w:rsidR="00FB749F" w:rsidRDefault="00FB749F" w:rsidP="00FB749F">
      <w:pPr>
        <w:pStyle w:val="PL"/>
      </w:pPr>
      <w:r>
        <w:t xml:space="preserve">        supportUeSAC:</w:t>
      </w:r>
    </w:p>
    <w:p w14:paraId="63EEFEBB" w14:textId="77777777" w:rsidR="00FB749F" w:rsidRDefault="00FB749F" w:rsidP="00FB749F">
      <w:pPr>
        <w:pStyle w:val="PL"/>
      </w:pPr>
      <w:r>
        <w:t xml:space="preserve">          description: |</w:t>
      </w:r>
    </w:p>
    <w:p w14:paraId="62AF2ED6" w14:textId="77777777" w:rsidR="00FB749F" w:rsidRDefault="00FB749F" w:rsidP="00FB749F">
      <w:pPr>
        <w:pStyle w:val="PL"/>
      </w:pPr>
      <w:r>
        <w:t xml:space="preserve">            Indicates the service capability of the NSACF to monitor and control the number of</w:t>
      </w:r>
    </w:p>
    <w:p w14:paraId="75A4BEF3" w14:textId="77777777" w:rsidR="00FB749F" w:rsidRDefault="00FB749F" w:rsidP="00FB749F">
      <w:pPr>
        <w:pStyle w:val="PL"/>
      </w:pPr>
      <w:r>
        <w:t xml:space="preserve">            registered UEs per network slice for the network slice that is subject to NSAC</w:t>
      </w:r>
    </w:p>
    <w:p w14:paraId="4C3E701B" w14:textId="77777777" w:rsidR="00FB749F" w:rsidRDefault="00FB749F" w:rsidP="00FB749F">
      <w:pPr>
        <w:pStyle w:val="PL"/>
      </w:pPr>
      <w:r>
        <w:t xml:space="preserve">            true: Supported</w:t>
      </w:r>
    </w:p>
    <w:p w14:paraId="125F9128" w14:textId="77777777" w:rsidR="00FB749F" w:rsidRDefault="00FB749F" w:rsidP="00FB749F">
      <w:pPr>
        <w:pStyle w:val="PL"/>
      </w:pPr>
      <w:r>
        <w:t xml:space="preserve">            false (default): Not Supported</w:t>
      </w:r>
    </w:p>
    <w:p w14:paraId="77505ABC" w14:textId="77777777" w:rsidR="00FB749F" w:rsidRDefault="00FB749F" w:rsidP="00FB749F">
      <w:pPr>
        <w:pStyle w:val="PL"/>
      </w:pPr>
      <w:r>
        <w:t xml:space="preserve">          type: boolean</w:t>
      </w:r>
    </w:p>
    <w:p w14:paraId="60B5C8C5" w14:textId="77777777" w:rsidR="00FB749F" w:rsidRDefault="00FB749F" w:rsidP="00FB749F">
      <w:pPr>
        <w:pStyle w:val="PL"/>
      </w:pPr>
      <w:r>
        <w:t xml:space="preserve">          default: false</w:t>
      </w:r>
    </w:p>
    <w:p w14:paraId="38E40BC1" w14:textId="77777777" w:rsidR="00FB749F" w:rsidRDefault="00FB749F" w:rsidP="00FB749F">
      <w:pPr>
        <w:pStyle w:val="PL"/>
      </w:pPr>
      <w:r>
        <w:t xml:space="preserve">        supportPduSAC:</w:t>
      </w:r>
    </w:p>
    <w:p w14:paraId="1FA3AAF4" w14:textId="77777777" w:rsidR="00FB749F" w:rsidRDefault="00FB749F" w:rsidP="00FB749F">
      <w:pPr>
        <w:pStyle w:val="PL"/>
      </w:pPr>
      <w:r>
        <w:t xml:space="preserve">          description: |</w:t>
      </w:r>
    </w:p>
    <w:p w14:paraId="64E22330" w14:textId="77777777" w:rsidR="00FB749F" w:rsidRDefault="00FB749F" w:rsidP="00FB749F">
      <w:pPr>
        <w:pStyle w:val="PL"/>
      </w:pPr>
      <w:r>
        <w:t xml:space="preserve">            Indicates the service capability of the NSACF to monitor and control the number of</w:t>
      </w:r>
    </w:p>
    <w:p w14:paraId="526CCC64" w14:textId="77777777" w:rsidR="00FB749F" w:rsidRDefault="00FB749F" w:rsidP="00FB749F">
      <w:pPr>
        <w:pStyle w:val="PL"/>
      </w:pPr>
      <w:r>
        <w:t xml:space="preserve">            established PDU sessions per network slice for the network slice that is subject to NSAC</w:t>
      </w:r>
    </w:p>
    <w:p w14:paraId="32E9FE02" w14:textId="77777777" w:rsidR="00FB749F" w:rsidRDefault="00FB749F" w:rsidP="00FB749F">
      <w:pPr>
        <w:pStyle w:val="PL"/>
      </w:pPr>
      <w:r>
        <w:t xml:space="preserve">            true: Supported</w:t>
      </w:r>
    </w:p>
    <w:p w14:paraId="55C258DC" w14:textId="77777777" w:rsidR="00FB749F" w:rsidRDefault="00FB749F" w:rsidP="00FB749F">
      <w:pPr>
        <w:pStyle w:val="PL"/>
      </w:pPr>
      <w:r>
        <w:t xml:space="preserve">            false (default): Not Supported</w:t>
      </w:r>
    </w:p>
    <w:p w14:paraId="1BD7CA5D" w14:textId="77777777" w:rsidR="00FB749F" w:rsidRDefault="00FB749F" w:rsidP="00FB749F">
      <w:pPr>
        <w:pStyle w:val="PL"/>
      </w:pPr>
      <w:r>
        <w:t xml:space="preserve">          type: boolean</w:t>
      </w:r>
    </w:p>
    <w:p w14:paraId="407B0E7A" w14:textId="77777777" w:rsidR="00FB749F" w:rsidRDefault="00FB749F" w:rsidP="00FB749F">
      <w:pPr>
        <w:pStyle w:val="PL"/>
      </w:pPr>
      <w:r>
        <w:t xml:space="preserve">          default: false</w:t>
      </w:r>
    </w:p>
    <w:p w14:paraId="4BE73D1B" w14:textId="77777777" w:rsidR="00FB749F" w:rsidRDefault="00FB749F" w:rsidP="00FB749F">
      <w:pPr>
        <w:pStyle w:val="PL"/>
      </w:pPr>
    </w:p>
    <w:p w14:paraId="01200609" w14:textId="77777777" w:rsidR="00FB749F" w:rsidRDefault="00FB749F" w:rsidP="00FB749F">
      <w:pPr>
        <w:pStyle w:val="PL"/>
      </w:pPr>
      <w:r>
        <w:t xml:space="preserve">    NsacfInfo:</w:t>
      </w:r>
    </w:p>
    <w:p w14:paraId="449436D9" w14:textId="77777777" w:rsidR="00FB749F" w:rsidRDefault="00FB749F" w:rsidP="00FB749F">
      <w:pPr>
        <w:pStyle w:val="PL"/>
      </w:pPr>
      <w:r>
        <w:lastRenderedPageBreak/>
        <w:t xml:space="preserve">      description: Information of a NSACF NF Instance</w:t>
      </w:r>
    </w:p>
    <w:p w14:paraId="050909CA" w14:textId="77777777" w:rsidR="00FB749F" w:rsidRDefault="00FB749F" w:rsidP="00FB749F">
      <w:pPr>
        <w:pStyle w:val="PL"/>
      </w:pPr>
      <w:r>
        <w:t xml:space="preserve">      type: object</w:t>
      </w:r>
    </w:p>
    <w:p w14:paraId="46C938FD" w14:textId="77777777" w:rsidR="00FB749F" w:rsidRDefault="00FB749F" w:rsidP="00FB749F">
      <w:pPr>
        <w:pStyle w:val="PL"/>
      </w:pPr>
      <w:r>
        <w:t xml:space="preserve">      required:</w:t>
      </w:r>
    </w:p>
    <w:p w14:paraId="309C1B00" w14:textId="77777777" w:rsidR="00FB749F" w:rsidRDefault="00FB749F" w:rsidP="00FB749F">
      <w:pPr>
        <w:pStyle w:val="PL"/>
      </w:pPr>
      <w:r>
        <w:t xml:space="preserve">        - nsacfCapability</w:t>
      </w:r>
    </w:p>
    <w:p w14:paraId="6FC4A7B6" w14:textId="77777777" w:rsidR="00FB749F" w:rsidRDefault="00FB749F" w:rsidP="00FB749F">
      <w:pPr>
        <w:pStyle w:val="PL"/>
      </w:pPr>
      <w:r>
        <w:t xml:space="preserve">      properties:</w:t>
      </w:r>
    </w:p>
    <w:p w14:paraId="6662F3B7" w14:textId="77777777" w:rsidR="00FB749F" w:rsidRDefault="00FB749F" w:rsidP="00FB749F">
      <w:pPr>
        <w:pStyle w:val="PL"/>
      </w:pPr>
      <w:r>
        <w:t xml:space="preserve">        nsacfCapability:</w:t>
      </w:r>
    </w:p>
    <w:p w14:paraId="7D2CA465" w14:textId="77777777" w:rsidR="00FB749F" w:rsidRDefault="00FB749F" w:rsidP="00FB749F">
      <w:pPr>
        <w:pStyle w:val="PL"/>
      </w:pPr>
      <w:r>
        <w:t xml:space="preserve">          $ref: '#/components/schemas/NsacfCapability'</w:t>
      </w:r>
    </w:p>
    <w:p w14:paraId="34ABACA1" w14:textId="77777777" w:rsidR="00FB749F" w:rsidRDefault="00FB749F" w:rsidP="00FB749F">
      <w:pPr>
        <w:pStyle w:val="PL"/>
      </w:pPr>
      <w:r>
        <w:t xml:space="preserve">        taiList:</w:t>
      </w:r>
    </w:p>
    <w:p w14:paraId="390A72BB" w14:textId="77777777" w:rsidR="00FB749F" w:rsidRDefault="00FB749F" w:rsidP="00FB749F">
      <w:pPr>
        <w:pStyle w:val="PL"/>
      </w:pPr>
      <w:r>
        <w:t xml:space="preserve">          $ref: '#/components/schemas/TaiList'</w:t>
      </w:r>
    </w:p>
    <w:p w14:paraId="60E04C65" w14:textId="77777777" w:rsidR="00FB749F" w:rsidRDefault="00FB749F" w:rsidP="00FB749F">
      <w:pPr>
        <w:pStyle w:val="PL"/>
      </w:pPr>
      <w:r>
        <w:t xml:space="preserve">        taiRangeList:</w:t>
      </w:r>
    </w:p>
    <w:p w14:paraId="17DF9E14" w14:textId="77777777" w:rsidR="00FB749F" w:rsidRDefault="00FB749F" w:rsidP="00FB749F">
      <w:pPr>
        <w:pStyle w:val="PL"/>
      </w:pPr>
      <w:r>
        <w:t xml:space="preserve">          type: array</w:t>
      </w:r>
    </w:p>
    <w:p w14:paraId="78C02181" w14:textId="77777777" w:rsidR="00FB749F" w:rsidRDefault="00FB749F" w:rsidP="00FB749F">
      <w:pPr>
        <w:pStyle w:val="PL"/>
      </w:pPr>
      <w:r>
        <w:t xml:space="preserve">          uniqueItems: true</w:t>
      </w:r>
    </w:p>
    <w:p w14:paraId="7DD25390" w14:textId="77777777" w:rsidR="00FB749F" w:rsidRDefault="00FB749F" w:rsidP="00FB749F">
      <w:pPr>
        <w:pStyle w:val="PL"/>
      </w:pPr>
      <w:r>
        <w:t xml:space="preserve">          items:</w:t>
      </w:r>
    </w:p>
    <w:p w14:paraId="08DCA557" w14:textId="77777777" w:rsidR="00FB749F" w:rsidRDefault="00FB749F" w:rsidP="00FB749F">
      <w:pPr>
        <w:pStyle w:val="PL"/>
      </w:pPr>
      <w:r>
        <w:t xml:space="preserve">            $ref: '#/components/schemas/TaiRange'</w:t>
      </w:r>
    </w:p>
    <w:p w14:paraId="13BFAEFC" w14:textId="77777777" w:rsidR="00FB749F" w:rsidRDefault="00FB749F" w:rsidP="00FB749F">
      <w:pPr>
        <w:pStyle w:val="PL"/>
      </w:pPr>
      <w:r>
        <w:t xml:space="preserve">          minItems: 1</w:t>
      </w:r>
    </w:p>
    <w:p w14:paraId="3BA8ABC0" w14:textId="77777777" w:rsidR="00FB749F" w:rsidRDefault="00FB749F" w:rsidP="00FB749F">
      <w:pPr>
        <w:pStyle w:val="PL"/>
      </w:pPr>
    </w:p>
    <w:p w14:paraId="50D1B30D" w14:textId="77777777" w:rsidR="00FB749F" w:rsidRDefault="00FB749F" w:rsidP="00FB749F">
      <w:pPr>
        <w:pStyle w:val="PL"/>
      </w:pPr>
      <w:r>
        <w:t xml:space="preserve">    NwdafCapability:</w:t>
      </w:r>
    </w:p>
    <w:p w14:paraId="17CECC72" w14:textId="77777777" w:rsidR="00FB749F" w:rsidRDefault="00FB749F" w:rsidP="00FB749F">
      <w:pPr>
        <w:pStyle w:val="PL"/>
      </w:pPr>
      <w:r>
        <w:t xml:space="preserve">      description: Indicates the capability supported by the NWDAF</w:t>
      </w:r>
    </w:p>
    <w:p w14:paraId="7385F944" w14:textId="77777777" w:rsidR="00FB749F" w:rsidRDefault="00FB749F" w:rsidP="00FB749F">
      <w:pPr>
        <w:pStyle w:val="PL"/>
      </w:pPr>
      <w:r>
        <w:t xml:space="preserve">      type: object</w:t>
      </w:r>
    </w:p>
    <w:p w14:paraId="75B8AD52" w14:textId="77777777" w:rsidR="00FB749F" w:rsidRDefault="00FB749F" w:rsidP="00FB749F">
      <w:pPr>
        <w:pStyle w:val="PL"/>
      </w:pPr>
      <w:r>
        <w:t xml:space="preserve">      properties:</w:t>
      </w:r>
    </w:p>
    <w:p w14:paraId="48DE1A4D" w14:textId="77777777" w:rsidR="00FB749F" w:rsidRDefault="00FB749F" w:rsidP="00FB749F">
      <w:pPr>
        <w:pStyle w:val="PL"/>
      </w:pPr>
      <w:r>
        <w:t xml:space="preserve">        analyticsAggregation:</w:t>
      </w:r>
    </w:p>
    <w:p w14:paraId="0BA3CB07" w14:textId="77777777" w:rsidR="00FB749F" w:rsidRDefault="00FB749F" w:rsidP="00FB749F">
      <w:pPr>
        <w:pStyle w:val="PL"/>
      </w:pPr>
      <w:r>
        <w:t xml:space="preserve">          type: boolean</w:t>
      </w:r>
    </w:p>
    <w:p w14:paraId="25B070DC" w14:textId="77777777" w:rsidR="00FB749F" w:rsidRDefault="00FB749F" w:rsidP="00FB749F">
      <w:pPr>
        <w:pStyle w:val="PL"/>
      </w:pPr>
      <w:r>
        <w:t xml:space="preserve">          default: false</w:t>
      </w:r>
    </w:p>
    <w:p w14:paraId="7CE66CED" w14:textId="77777777" w:rsidR="00FB749F" w:rsidRDefault="00FB749F" w:rsidP="00FB749F">
      <w:pPr>
        <w:pStyle w:val="PL"/>
      </w:pPr>
      <w:r>
        <w:t xml:space="preserve">        analyticsMetadataProvisioning:</w:t>
      </w:r>
    </w:p>
    <w:p w14:paraId="2EEDCB77" w14:textId="77777777" w:rsidR="00FB749F" w:rsidRDefault="00FB749F" w:rsidP="00FB749F">
      <w:pPr>
        <w:pStyle w:val="PL"/>
      </w:pPr>
      <w:r>
        <w:t xml:space="preserve">          type: boolean</w:t>
      </w:r>
    </w:p>
    <w:p w14:paraId="73A3685F" w14:textId="77777777" w:rsidR="00FB749F" w:rsidRDefault="00FB749F" w:rsidP="00FB749F">
      <w:pPr>
        <w:pStyle w:val="PL"/>
      </w:pPr>
      <w:r>
        <w:t xml:space="preserve">          default: false</w:t>
      </w:r>
    </w:p>
    <w:p w14:paraId="5EE8040A" w14:textId="77777777" w:rsidR="00FB749F" w:rsidRDefault="00FB749F" w:rsidP="00FB749F">
      <w:pPr>
        <w:pStyle w:val="PL"/>
      </w:pPr>
      <w:r>
        <w:t xml:space="preserve">        roamingExchange:</w:t>
      </w:r>
    </w:p>
    <w:p w14:paraId="05EFD378" w14:textId="77777777" w:rsidR="00FB749F" w:rsidRDefault="00FB749F" w:rsidP="00FB749F">
      <w:pPr>
        <w:pStyle w:val="PL"/>
      </w:pPr>
      <w:r>
        <w:t xml:space="preserve">          type: boolean</w:t>
      </w:r>
    </w:p>
    <w:p w14:paraId="5C906248" w14:textId="77777777" w:rsidR="00FB749F" w:rsidRDefault="00FB749F" w:rsidP="00FB749F">
      <w:pPr>
        <w:pStyle w:val="PL"/>
      </w:pPr>
      <w:r>
        <w:t xml:space="preserve">          default: false</w:t>
      </w:r>
    </w:p>
    <w:p w14:paraId="2A174D22" w14:textId="77777777" w:rsidR="00FB749F" w:rsidRDefault="00FB749F" w:rsidP="00FB749F">
      <w:pPr>
        <w:pStyle w:val="PL"/>
      </w:pPr>
    </w:p>
    <w:p w14:paraId="5AF6D72F" w14:textId="77777777" w:rsidR="00FB749F" w:rsidRDefault="00FB749F" w:rsidP="00FB749F">
      <w:pPr>
        <w:pStyle w:val="PL"/>
      </w:pPr>
      <w:r>
        <w:t xml:space="preserve">    MlAnalyticsInfo:</w:t>
      </w:r>
    </w:p>
    <w:p w14:paraId="4AAA0B01" w14:textId="77777777" w:rsidR="00FB749F" w:rsidRDefault="00FB749F" w:rsidP="00FB749F">
      <w:pPr>
        <w:pStyle w:val="PL"/>
      </w:pPr>
      <w:r>
        <w:t xml:space="preserve">      description: ML Analytics Filter information supported by the Nnwdaf_MLModelProvision service</w:t>
      </w:r>
    </w:p>
    <w:p w14:paraId="7874F289" w14:textId="77777777" w:rsidR="00FB749F" w:rsidRDefault="00FB749F" w:rsidP="00FB749F">
      <w:pPr>
        <w:pStyle w:val="PL"/>
      </w:pPr>
      <w:r>
        <w:t xml:space="preserve">      type: object</w:t>
      </w:r>
    </w:p>
    <w:p w14:paraId="3989756B" w14:textId="77777777" w:rsidR="00FB749F" w:rsidRDefault="00FB749F" w:rsidP="00FB749F">
      <w:pPr>
        <w:pStyle w:val="PL"/>
      </w:pPr>
      <w:r>
        <w:t xml:space="preserve">      properties:</w:t>
      </w:r>
    </w:p>
    <w:p w14:paraId="696A6941" w14:textId="77777777" w:rsidR="00FB749F" w:rsidRDefault="00FB749F" w:rsidP="00FB749F">
      <w:pPr>
        <w:pStyle w:val="PL"/>
      </w:pPr>
      <w:r>
        <w:t xml:space="preserve">        mlAnalyticsIds:</w:t>
      </w:r>
    </w:p>
    <w:p w14:paraId="3254C538" w14:textId="77777777" w:rsidR="00FB749F" w:rsidRDefault="00FB749F" w:rsidP="00FB749F">
      <w:pPr>
        <w:pStyle w:val="PL"/>
      </w:pPr>
      <w:r>
        <w:t xml:space="preserve">          type: array</w:t>
      </w:r>
    </w:p>
    <w:p w14:paraId="791ED0AE" w14:textId="77777777" w:rsidR="00FB749F" w:rsidRDefault="00FB749F" w:rsidP="00FB749F">
      <w:pPr>
        <w:pStyle w:val="PL"/>
      </w:pPr>
      <w:r>
        <w:t xml:space="preserve">          uniqueItems: true</w:t>
      </w:r>
    </w:p>
    <w:p w14:paraId="2E388D29" w14:textId="77777777" w:rsidR="00FB749F" w:rsidRDefault="00FB749F" w:rsidP="00FB749F">
      <w:pPr>
        <w:pStyle w:val="PL"/>
      </w:pPr>
      <w:r>
        <w:t xml:space="preserve">          items:</w:t>
      </w:r>
    </w:p>
    <w:p w14:paraId="4A8C31BD" w14:textId="77777777" w:rsidR="00FB749F" w:rsidRDefault="00FB749F" w:rsidP="00FB749F">
      <w:pPr>
        <w:pStyle w:val="PL"/>
      </w:pPr>
      <w:r>
        <w:t xml:space="preserve">            $ref: 'TS29520_Nnwdaf_EventsSubscription.yaml#/components/schemas/NwdafEvent'</w:t>
      </w:r>
    </w:p>
    <w:p w14:paraId="7F5D0350" w14:textId="77777777" w:rsidR="00FB749F" w:rsidRDefault="00FB749F" w:rsidP="00FB749F">
      <w:pPr>
        <w:pStyle w:val="PL"/>
      </w:pPr>
      <w:r>
        <w:t xml:space="preserve">          minItems: 1</w:t>
      </w:r>
    </w:p>
    <w:p w14:paraId="2E55043B" w14:textId="77777777" w:rsidR="00FB749F" w:rsidRDefault="00FB749F" w:rsidP="00FB749F">
      <w:pPr>
        <w:pStyle w:val="PL"/>
      </w:pPr>
      <w:r>
        <w:t xml:space="preserve">        snssaiList:</w:t>
      </w:r>
    </w:p>
    <w:p w14:paraId="0E902221" w14:textId="77777777" w:rsidR="00FB749F" w:rsidRDefault="00FB749F" w:rsidP="00FB749F">
      <w:pPr>
        <w:pStyle w:val="PL"/>
      </w:pPr>
      <w:r>
        <w:t xml:space="preserve">          $ref: '#/components/schemas/SnssaiList'</w:t>
      </w:r>
    </w:p>
    <w:p w14:paraId="4A7A0588" w14:textId="77777777" w:rsidR="00FB749F" w:rsidRDefault="00FB749F" w:rsidP="00FB749F">
      <w:pPr>
        <w:pStyle w:val="PL"/>
      </w:pPr>
      <w:r>
        <w:t xml:space="preserve">        trackingAreaList:</w:t>
      </w:r>
    </w:p>
    <w:p w14:paraId="46331F6D" w14:textId="77777777" w:rsidR="00FB749F" w:rsidRDefault="00FB749F" w:rsidP="00FB749F">
      <w:pPr>
        <w:pStyle w:val="PL"/>
      </w:pPr>
      <w:r>
        <w:t xml:space="preserve">          $ref: '#/components/schemas/TaiList'          </w:t>
      </w:r>
    </w:p>
    <w:p w14:paraId="32497D74" w14:textId="77777777" w:rsidR="00FB749F" w:rsidRDefault="00FB749F" w:rsidP="00FB749F">
      <w:pPr>
        <w:pStyle w:val="PL"/>
      </w:pPr>
      <w:r>
        <w:t xml:space="preserve">        mlModelInterInfo:</w:t>
      </w:r>
    </w:p>
    <w:p w14:paraId="485E9159" w14:textId="77777777" w:rsidR="00FB749F" w:rsidRDefault="00FB749F" w:rsidP="00FB749F">
      <w:pPr>
        <w:pStyle w:val="PL"/>
      </w:pPr>
      <w:r>
        <w:t xml:space="preserve">          type: array</w:t>
      </w:r>
    </w:p>
    <w:p w14:paraId="6EFAE4BC" w14:textId="77777777" w:rsidR="00FB749F" w:rsidRDefault="00FB749F" w:rsidP="00FB749F">
      <w:pPr>
        <w:pStyle w:val="PL"/>
      </w:pPr>
      <w:r>
        <w:t xml:space="preserve">          uniqueItems: true</w:t>
      </w:r>
    </w:p>
    <w:p w14:paraId="2A260599" w14:textId="77777777" w:rsidR="00FB749F" w:rsidRDefault="00FB749F" w:rsidP="00FB749F">
      <w:pPr>
        <w:pStyle w:val="PL"/>
      </w:pPr>
      <w:r>
        <w:t xml:space="preserve">          items:</w:t>
      </w:r>
    </w:p>
    <w:p w14:paraId="0FB17775" w14:textId="77777777" w:rsidR="00FB749F" w:rsidRDefault="00FB749F" w:rsidP="00FB749F">
      <w:pPr>
        <w:pStyle w:val="PL"/>
      </w:pPr>
      <w:r>
        <w:t xml:space="preserve">            $ref: '#/components/schemas/VendorId' </w:t>
      </w:r>
    </w:p>
    <w:p w14:paraId="264071D0" w14:textId="77777777" w:rsidR="00FB749F" w:rsidRDefault="00FB749F" w:rsidP="00FB749F">
      <w:pPr>
        <w:pStyle w:val="PL"/>
      </w:pPr>
      <w:r>
        <w:t xml:space="preserve">          minItems: 0</w:t>
      </w:r>
    </w:p>
    <w:p w14:paraId="115AF5C8" w14:textId="77777777" w:rsidR="00FB749F" w:rsidRDefault="00FB749F" w:rsidP="00FB749F">
      <w:pPr>
        <w:pStyle w:val="PL"/>
      </w:pPr>
      <w:r>
        <w:t xml:space="preserve">        flCapabilityType:</w:t>
      </w:r>
    </w:p>
    <w:p w14:paraId="6993BC7D" w14:textId="77777777" w:rsidR="00FB749F" w:rsidRDefault="00FB749F" w:rsidP="00FB749F">
      <w:pPr>
        <w:pStyle w:val="PL"/>
      </w:pPr>
      <w:r>
        <w:t xml:space="preserve">          type: string</w:t>
      </w:r>
    </w:p>
    <w:p w14:paraId="63B30882" w14:textId="77777777" w:rsidR="00FB749F" w:rsidRDefault="00FB749F" w:rsidP="00FB749F">
      <w:pPr>
        <w:pStyle w:val="PL"/>
      </w:pPr>
      <w:r>
        <w:t xml:space="preserve">          enum:</w:t>
      </w:r>
    </w:p>
    <w:p w14:paraId="665A6227" w14:textId="77777777" w:rsidR="00FB749F" w:rsidRDefault="00FB749F" w:rsidP="00FB749F">
      <w:pPr>
        <w:pStyle w:val="PL"/>
      </w:pPr>
      <w:r>
        <w:t xml:space="preserve">            - FL_SERVER</w:t>
      </w:r>
    </w:p>
    <w:p w14:paraId="347466D5" w14:textId="77777777" w:rsidR="00FB749F" w:rsidRDefault="00FB749F" w:rsidP="00FB749F">
      <w:pPr>
        <w:pStyle w:val="PL"/>
      </w:pPr>
      <w:r>
        <w:t xml:space="preserve">            - FL_CLIENT</w:t>
      </w:r>
    </w:p>
    <w:p w14:paraId="7099CC19" w14:textId="77777777" w:rsidR="00FB749F" w:rsidRDefault="00FB749F" w:rsidP="00FB749F">
      <w:pPr>
        <w:pStyle w:val="PL"/>
      </w:pPr>
      <w:r>
        <w:t xml:space="preserve">            - FL_SERVER_AND_CLIENT</w:t>
      </w:r>
    </w:p>
    <w:p w14:paraId="5737C94D" w14:textId="77777777" w:rsidR="00FB749F" w:rsidRDefault="00FB749F" w:rsidP="00FB749F">
      <w:pPr>
        <w:pStyle w:val="PL"/>
      </w:pPr>
      <w:r>
        <w:t xml:space="preserve">        flTimeInterval:</w:t>
      </w:r>
    </w:p>
    <w:p w14:paraId="1232704F" w14:textId="77777777" w:rsidR="00FB749F" w:rsidRDefault="00FB749F" w:rsidP="00FB749F">
      <w:pPr>
        <w:pStyle w:val="PL"/>
      </w:pPr>
      <w:r>
        <w:t xml:space="preserve">          type: array</w:t>
      </w:r>
    </w:p>
    <w:p w14:paraId="340B384E" w14:textId="77777777" w:rsidR="00FB749F" w:rsidRDefault="00FB749F" w:rsidP="00FB749F">
      <w:pPr>
        <w:pStyle w:val="PL"/>
      </w:pPr>
      <w:r>
        <w:t xml:space="preserve">          uniqueItems: true</w:t>
      </w:r>
    </w:p>
    <w:p w14:paraId="2D7BC541" w14:textId="77777777" w:rsidR="00FB749F" w:rsidRDefault="00FB749F" w:rsidP="00FB749F">
      <w:pPr>
        <w:pStyle w:val="PL"/>
      </w:pPr>
      <w:r>
        <w:t xml:space="preserve">          items:</w:t>
      </w:r>
    </w:p>
    <w:p w14:paraId="004B1BF2" w14:textId="77777777" w:rsidR="00FB749F" w:rsidRDefault="00FB749F" w:rsidP="00FB749F">
      <w:pPr>
        <w:pStyle w:val="PL"/>
      </w:pPr>
      <w:r>
        <w:t xml:space="preserve">            $ref: 'TS28623_ComDefs.yaml#/components/schemas/TimeWindow'</w:t>
      </w:r>
    </w:p>
    <w:p w14:paraId="5C7BB169" w14:textId="77777777" w:rsidR="00FB749F" w:rsidRDefault="00FB749F" w:rsidP="00FB749F">
      <w:pPr>
        <w:pStyle w:val="PL"/>
      </w:pPr>
      <w:r>
        <w:t xml:space="preserve">          minItems: 1</w:t>
      </w:r>
    </w:p>
    <w:p w14:paraId="1051E037" w14:textId="77777777" w:rsidR="00FB749F" w:rsidRDefault="00FB749F" w:rsidP="00FB749F">
      <w:pPr>
        <w:pStyle w:val="PL"/>
      </w:pPr>
      <w:r>
        <w:t xml:space="preserve">    NwdafInfo:</w:t>
      </w:r>
    </w:p>
    <w:p w14:paraId="30136264" w14:textId="77777777" w:rsidR="00FB749F" w:rsidRDefault="00FB749F" w:rsidP="00FB749F">
      <w:pPr>
        <w:pStyle w:val="PL"/>
      </w:pPr>
      <w:r>
        <w:t xml:space="preserve">      description: Information of a NWDAF NF Instance</w:t>
      </w:r>
    </w:p>
    <w:p w14:paraId="72B269F2" w14:textId="77777777" w:rsidR="00FB749F" w:rsidRDefault="00FB749F" w:rsidP="00FB749F">
      <w:pPr>
        <w:pStyle w:val="PL"/>
      </w:pPr>
      <w:r>
        <w:t xml:space="preserve">      type: object</w:t>
      </w:r>
    </w:p>
    <w:p w14:paraId="41975E07" w14:textId="77777777" w:rsidR="00FB749F" w:rsidRDefault="00FB749F" w:rsidP="00FB749F">
      <w:pPr>
        <w:pStyle w:val="PL"/>
      </w:pPr>
      <w:r>
        <w:t xml:space="preserve">      properties:</w:t>
      </w:r>
    </w:p>
    <w:p w14:paraId="66FF08C9" w14:textId="77777777" w:rsidR="00FB749F" w:rsidRDefault="00FB749F" w:rsidP="00FB749F">
      <w:pPr>
        <w:pStyle w:val="PL"/>
      </w:pPr>
      <w:r>
        <w:t xml:space="preserve">        eventIds:</w:t>
      </w:r>
    </w:p>
    <w:p w14:paraId="6100E37B" w14:textId="77777777" w:rsidR="00FB749F" w:rsidRDefault="00FB749F" w:rsidP="00FB749F">
      <w:pPr>
        <w:pStyle w:val="PL"/>
      </w:pPr>
      <w:r>
        <w:t xml:space="preserve">          type: array</w:t>
      </w:r>
    </w:p>
    <w:p w14:paraId="7A23C510" w14:textId="77777777" w:rsidR="00FB749F" w:rsidRDefault="00FB749F" w:rsidP="00FB749F">
      <w:pPr>
        <w:pStyle w:val="PL"/>
      </w:pPr>
      <w:r>
        <w:t xml:space="preserve">          uniqueItems: true</w:t>
      </w:r>
    </w:p>
    <w:p w14:paraId="494BFFC8" w14:textId="77777777" w:rsidR="00FB749F" w:rsidRDefault="00FB749F" w:rsidP="00FB749F">
      <w:pPr>
        <w:pStyle w:val="PL"/>
      </w:pPr>
      <w:r>
        <w:t xml:space="preserve">          items:</w:t>
      </w:r>
    </w:p>
    <w:p w14:paraId="03A076FF" w14:textId="77777777" w:rsidR="00FB749F" w:rsidRDefault="00FB749F" w:rsidP="00FB749F">
      <w:pPr>
        <w:pStyle w:val="PL"/>
      </w:pPr>
      <w:r>
        <w:t xml:space="preserve">            $ref: 'TS29520_Nnwdaf_AnalyticsInfo.yaml#/components/schemas/EventId'</w:t>
      </w:r>
    </w:p>
    <w:p w14:paraId="3E01D839" w14:textId="77777777" w:rsidR="00FB749F" w:rsidRDefault="00FB749F" w:rsidP="00FB749F">
      <w:pPr>
        <w:pStyle w:val="PL"/>
      </w:pPr>
      <w:r>
        <w:t xml:space="preserve">          minItems: 1          </w:t>
      </w:r>
    </w:p>
    <w:p w14:paraId="67D0D666" w14:textId="77777777" w:rsidR="00FB749F" w:rsidRDefault="00FB749F" w:rsidP="00FB749F">
      <w:pPr>
        <w:pStyle w:val="PL"/>
      </w:pPr>
      <w:r>
        <w:t xml:space="preserve">        nwdafEvents:</w:t>
      </w:r>
    </w:p>
    <w:p w14:paraId="51BE0323" w14:textId="77777777" w:rsidR="00FB749F" w:rsidRDefault="00FB749F" w:rsidP="00FB749F">
      <w:pPr>
        <w:pStyle w:val="PL"/>
      </w:pPr>
      <w:r>
        <w:t xml:space="preserve">          type: array</w:t>
      </w:r>
    </w:p>
    <w:p w14:paraId="018B27C4" w14:textId="77777777" w:rsidR="00FB749F" w:rsidRDefault="00FB749F" w:rsidP="00FB749F">
      <w:pPr>
        <w:pStyle w:val="PL"/>
      </w:pPr>
      <w:r>
        <w:t xml:space="preserve">          uniqueItems: true</w:t>
      </w:r>
    </w:p>
    <w:p w14:paraId="528139B5" w14:textId="77777777" w:rsidR="00FB749F" w:rsidRDefault="00FB749F" w:rsidP="00FB749F">
      <w:pPr>
        <w:pStyle w:val="PL"/>
      </w:pPr>
      <w:r>
        <w:t xml:space="preserve">          items:</w:t>
      </w:r>
    </w:p>
    <w:p w14:paraId="428FB4BD" w14:textId="77777777" w:rsidR="00FB749F" w:rsidRDefault="00FB749F" w:rsidP="00FB749F">
      <w:pPr>
        <w:pStyle w:val="PL"/>
      </w:pPr>
      <w:r>
        <w:t xml:space="preserve">            $ref: 'TS29520_Nnwdaf_EventsSubscription.yaml#/components/schemas/NwdafEvent'</w:t>
      </w:r>
    </w:p>
    <w:p w14:paraId="1E158FC1" w14:textId="77777777" w:rsidR="00FB749F" w:rsidRDefault="00FB749F" w:rsidP="00FB749F">
      <w:pPr>
        <w:pStyle w:val="PL"/>
      </w:pPr>
      <w:r>
        <w:t xml:space="preserve">          minItems: 1</w:t>
      </w:r>
    </w:p>
    <w:p w14:paraId="3C389177" w14:textId="77777777" w:rsidR="00FB749F" w:rsidRDefault="00FB749F" w:rsidP="00FB749F">
      <w:pPr>
        <w:pStyle w:val="PL"/>
      </w:pPr>
      <w:r>
        <w:lastRenderedPageBreak/>
        <w:t xml:space="preserve">        taiList:</w:t>
      </w:r>
    </w:p>
    <w:p w14:paraId="61315E77" w14:textId="77777777" w:rsidR="00FB749F" w:rsidRDefault="00FB749F" w:rsidP="00FB749F">
      <w:pPr>
        <w:pStyle w:val="PL"/>
      </w:pPr>
      <w:r>
        <w:t xml:space="preserve">          $ref: '#/components/schemas/TaiList'</w:t>
      </w:r>
    </w:p>
    <w:p w14:paraId="3E01EC13" w14:textId="77777777" w:rsidR="00FB749F" w:rsidRDefault="00FB749F" w:rsidP="00FB749F">
      <w:pPr>
        <w:pStyle w:val="PL"/>
      </w:pPr>
      <w:r>
        <w:t xml:space="preserve">        taiRangeList:</w:t>
      </w:r>
    </w:p>
    <w:p w14:paraId="6ACA5D81" w14:textId="77777777" w:rsidR="00FB749F" w:rsidRDefault="00FB749F" w:rsidP="00FB749F">
      <w:pPr>
        <w:pStyle w:val="PL"/>
      </w:pPr>
      <w:r>
        <w:t xml:space="preserve">          type: array</w:t>
      </w:r>
    </w:p>
    <w:p w14:paraId="70721E70" w14:textId="77777777" w:rsidR="00FB749F" w:rsidRDefault="00FB749F" w:rsidP="00FB749F">
      <w:pPr>
        <w:pStyle w:val="PL"/>
      </w:pPr>
      <w:r>
        <w:t xml:space="preserve">          uniqueItems: true</w:t>
      </w:r>
    </w:p>
    <w:p w14:paraId="6506A333" w14:textId="77777777" w:rsidR="00FB749F" w:rsidRDefault="00FB749F" w:rsidP="00FB749F">
      <w:pPr>
        <w:pStyle w:val="PL"/>
      </w:pPr>
      <w:r>
        <w:t xml:space="preserve">          items:</w:t>
      </w:r>
    </w:p>
    <w:p w14:paraId="4AAFC6C0" w14:textId="77777777" w:rsidR="00FB749F" w:rsidRDefault="00FB749F" w:rsidP="00FB749F">
      <w:pPr>
        <w:pStyle w:val="PL"/>
      </w:pPr>
      <w:r>
        <w:t xml:space="preserve">            $ref: '#/components/schemas/TaiRange'</w:t>
      </w:r>
    </w:p>
    <w:p w14:paraId="54688AD1" w14:textId="77777777" w:rsidR="00FB749F" w:rsidRDefault="00FB749F" w:rsidP="00FB749F">
      <w:pPr>
        <w:pStyle w:val="PL"/>
      </w:pPr>
      <w:r>
        <w:t xml:space="preserve">          minItems: 1</w:t>
      </w:r>
    </w:p>
    <w:p w14:paraId="49A25050" w14:textId="77777777" w:rsidR="00FB749F" w:rsidRDefault="00FB749F" w:rsidP="00FB749F">
      <w:pPr>
        <w:pStyle w:val="PL"/>
      </w:pPr>
      <w:r>
        <w:t xml:space="preserve">        nwdafCapability:</w:t>
      </w:r>
    </w:p>
    <w:p w14:paraId="72EFE57A" w14:textId="77777777" w:rsidR="00FB749F" w:rsidRDefault="00FB749F" w:rsidP="00FB749F">
      <w:pPr>
        <w:pStyle w:val="PL"/>
      </w:pPr>
      <w:r>
        <w:t xml:space="preserve">          $ref: '#/components/schemas/NwdafCapability'</w:t>
      </w:r>
    </w:p>
    <w:p w14:paraId="7843600B" w14:textId="77777777" w:rsidR="00FB749F" w:rsidRDefault="00FB749F" w:rsidP="00FB749F">
      <w:pPr>
        <w:pStyle w:val="PL"/>
      </w:pPr>
      <w:r>
        <w:t xml:space="preserve">        analyticsDelay:</w:t>
      </w:r>
    </w:p>
    <w:p w14:paraId="4BC88766" w14:textId="77777777" w:rsidR="00FB749F" w:rsidRDefault="00FB749F" w:rsidP="00FB749F">
      <w:pPr>
        <w:pStyle w:val="PL"/>
      </w:pPr>
      <w:r>
        <w:t xml:space="preserve">          $ref: 'TS29571_CommonData.yaml#/components/schemas/DurationSec'</w:t>
      </w:r>
    </w:p>
    <w:p w14:paraId="66FF2234" w14:textId="77777777" w:rsidR="00FB749F" w:rsidRDefault="00FB749F" w:rsidP="00FB749F">
      <w:pPr>
        <w:pStyle w:val="PL"/>
      </w:pPr>
      <w:r>
        <w:t xml:space="preserve">        servingNfSetIdList:</w:t>
      </w:r>
    </w:p>
    <w:p w14:paraId="64D01009" w14:textId="77777777" w:rsidR="00FB749F" w:rsidRDefault="00FB749F" w:rsidP="00FB749F">
      <w:pPr>
        <w:pStyle w:val="PL"/>
      </w:pPr>
      <w:r>
        <w:t xml:space="preserve">          type: array</w:t>
      </w:r>
    </w:p>
    <w:p w14:paraId="1D041FBC" w14:textId="77777777" w:rsidR="00FB749F" w:rsidRDefault="00FB749F" w:rsidP="00FB749F">
      <w:pPr>
        <w:pStyle w:val="PL"/>
      </w:pPr>
      <w:r>
        <w:t xml:space="preserve">          uniqueItems: true</w:t>
      </w:r>
    </w:p>
    <w:p w14:paraId="42422971" w14:textId="77777777" w:rsidR="00FB749F" w:rsidRDefault="00FB749F" w:rsidP="00FB749F">
      <w:pPr>
        <w:pStyle w:val="PL"/>
      </w:pPr>
      <w:r>
        <w:t xml:space="preserve">          items:</w:t>
      </w:r>
    </w:p>
    <w:p w14:paraId="7F3CAC17" w14:textId="77777777" w:rsidR="00FB749F" w:rsidRDefault="00FB749F" w:rsidP="00FB749F">
      <w:pPr>
        <w:pStyle w:val="PL"/>
      </w:pPr>
      <w:r>
        <w:t xml:space="preserve">            $ref: 'TS29571_CommonData.yaml#/components/schemas/NfSetId'</w:t>
      </w:r>
    </w:p>
    <w:p w14:paraId="55A2D89A" w14:textId="77777777" w:rsidR="00FB749F" w:rsidRDefault="00FB749F" w:rsidP="00FB749F">
      <w:pPr>
        <w:pStyle w:val="PL"/>
      </w:pPr>
      <w:r>
        <w:t xml:space="preserve">          minItems: 1</w:t>
      </w:r>
    </w:p>
    <w:p w14:paraId="635C7BA9" w14:textId="77777777" w:rsidR="00FB749F" w:rsidRDefault="00FB749F" w:rsidP="00FB749F">
      <w:pPr>
        <w:pStyle w:val="PL"/>
      </w:pPr>
      <w:r>
        <w:t xml:space="preserve">        servingNfTypeList:</w:t>
      </w:r>
    </w:p>
    <w:p w14:paraId="6E00FBED" w14:textId="77777777" w:rsidR="00FB749F" w:rsidRDefault="00FB749F" w:rsidP="00FB749F">
      <w:pPr>
        <w:pStyle w:val="PL"/>
      </w:pPr>
      <w:r>
        <w:t xml:space="preserve">          type: array</w:t>
      </w:r>
    </w:p>
    <w:p w14:paraId="36CDA4C4" w14:textId="77777777" w:rsidR="00FB749F" w:rsidRDefault="00FB749F" w:rsidP="00FB749F">
      <w:pPr>
        <w:pStyle w:val="PL"/>
      </w:pPr>
      <w:r>
        <w:t xml:space="preserve">          uniqueItems: true</w:t>
      </w:r>
    </w:p>
    <w:p w14:paraId="0A36BBD0" w14:textId="77777777" w:rsidR="00FB749F" w:rsidRDefault="00FB749F" w:rsidP="00FB749F">
      <w:pPr>
        <w:pStyle w:val="PL"/>
      </w:pPr>
      <w:r>
        <w:t xml:space="preserve">          items:</w:t>
      </w:r>
    </w:p>
    <w:p w14:paraId="70CFCE69" w14:textId="77777777" w:rsidR="00FB749F" w:rsidRDefault="00FB749F" w:rsidP="00FB749F">
      <w:pPr>
        <w:pStyle w:val="PL"/>
      </w:pPr>
      <w:r>
        <w:t xml:space="preserve">            $ref: '#/components/schemas/NFType'</w:t>
      </w:r>
    </w:p>
    <w:p w14:paraId="6F2E86A8" w14:textId="77777777" w:rsidR="00FB749F" w:rsidRDefault="00FB749F" w:rsidP="00FB749F">
      <w:pPr>
        <w:pStyle w:val="PL"/>
      </w:pPr>
      <w:r>
        <w:t xml:space="preserve">          minItems: 1</w:t>
      </w:r>
    </w:p>
    <w:p w14:paraId="66F0C640" w14:textId="77777777" w:rsidR="00FB749F" w:rsidRDefault="00FB749F" w:rsidP="00FB749F">
      <w:pPr>
        <w:pStyle w:val="PL"/>
      </w:pPr>
      <w:r>
        <w:t xml:space="preserve">        mlAnalyticsList:</w:t>
      </w:r>
    </w:p>
    <w:p w14:paraId="3DF282C1" w14:textId="77777777" w:rsidR="00FB749F" w:rsidRDefault="00FB749F" w:rsidP="00FB749F">
      <w:pPr>
        <w:pStyle w:val="PL"/>
      </w:pPr>
      <w:r>
        <w:t xml:space="preserve">          type: array</w:t>
      </w:r>
    </w:p>
    <w:p w14:paraId="1B8F0979" w14:textId="77777777" w:rsidR="00FB749F" w:rsidRDefault="00FB749F" w:rsidP="00FB749F">
      <w:pPr>
        <w:pStyle w:val="PL"/>
      </w:pPr>
      <w:r>
        <w:t xml:space="preserve">          uniqueItems: true</w:t>
      </w:r>
    </w:p>
    <w:p w14:paraId="596B14E3" w14:textId="77777777" w:rsidR="00FB749F" w:rsidRDefault="00FB749F" w:rsidP="00FB749F">
      <w:pPr>
        <w:pStyle w:val="PL"/>
      </w:pPr>
      <w:r>
        <w:t xml:space="preserve">          items:</w:t>
      </w:r>
    </w:p>
    <w:p w14:paraId="7C0D2F90" w14:textId="77777777" w:rsidR="00FB749F" w:rsidRDefault="00FB749F" w:rsidP="00FB749F">
      <w:pPr>
        <w:pStyle w:val="PL"/>
      </w:pPr>
      <w:r>
        <w:t xml:space="preserve">            $ref: '#/components/schemas/MlAnalyticsInfo'</w:t>
      </w:r>
    </w:p>
    <w:p w14:paraId="20E6A51F" w14:textId="77777777" w:rsidR="00FB749F" w:rsidRDefault="00FB749F" w:rsidP="00FB749F">
      <w:pPr>
        <w:pStyle w:val="PL"/>
      </w:pPr>
      <w:r>
        <w:t xml:space="preserve">          minItems: 1</w:t>
      </w:r>
    </w:p>
    <w:p w14:paraId="4B5948D7" w14:textId="77777777" w:rsidR="00FB749F" w:rsidRDefault="00FB749F" w:rsidP="00FB749F">
      <w:pPr>
        <w:pStyle w:val="PL"/>
      </w:pPr>
    </w:p>
    <w:p w14:paraId="3B4C2AE2" w14:textId="77777777" w:rsidR="00FB749F" w:rsidRDefault="00FB749F" w:rsidP="00FB749F">
      <w:pPr>
        <w:pStyle w:val="PL"/>
      </w:pPr>
      <w:r>
        <w:t xml:space="preserve">    ScpInfo:</w:t>
      </w:r>
    </w:p>
    <w:p w14:paraId="74160494" w14:textId="77777777" w:rsidR="00FB749F" w:rsidRDefault="00FB749F" w:rsidP="00FB749F">
      <w:pPr>
        <w:pStyle w:val="PL"/>
      </w:pPr>
      <w:r>
        <w:t xml:space="preserve">      description: Information of an SCP Instance</w:t>
      </w:r>
    </w:p>
    <w:p w14:paraId="0BBA91DD" w14:textId="77777777" w:rsidR="00FB749F" w:rsidRDefault="00FB749F" w:rsidP="00FB749F">
      <w:pPr>
        <w:pStyle w:val="PL"/>
      </w:pPr>
      <w:r>
        <w:t xml:space="preserve">      type: object</w:t>
      </w:r>
    </w:p>
    <w:p w14:paraId="0F7A7493" w14:textId="77777777" w:rsidR="00FB749F" w:rsidRDefault="00FB749F" w:rsidP="00FB749F">
      <w:pPr>
        <w:pStyle w:val="PL"/>
      </w:pPr>
      <w:r>
        <w:t xml:space="preserve">      properties:</w:t>
      </w:r>
    </w:p>
    <w:p w14:paraId="67D6E219" w14:textId="77777777" w:rsidR="00FB749F" w:rsidRDefault="00FB749F" w:rsidP="00FB749F">
      <w:pPr>
        <w:pStyle w:val="PL"/>
      </w:pPr>
      <w:r>
        <w:t xml:space="preserve">        scpDomainInfoList:</w:t>
      </w:r>
    </w:p>
    <w:p w14:paraId="39ACC9DA" w14:textId="77777777" w:rsidR="00FB749F" w:rsidRDefault="00FB749F" w:rsidP="00FB749F">
      <w:pPr>
        <w:pStyle w:val="PL"/>
      </w:pPr>
      <w:r>
        <w:t xml:space="preserve">          description: &gt;</w:t>
      </w:r>
    </w:p>
    <w:p w14:paraId="34C871D5" w14:textId="77777777" w:rsidR="00FB749F" w:rsidRDefault="00FB749F" w:rsidP="00FB749F">
      <w:pPr>
        <w:pStyle w:val="PL"/>
      </w:pPr>
      <w:r>
        <w:t xml:space="preserve">            A map (list of key-value pairs) where the key of the map shall be the string</w:t>
      </w:r>
    </w:p>
    <w:p w14:paraId="08C3D6B8" w14:textId="77777777" w:rsidR="00FB749F" w:rsidRDefault="00FB749F" w:rsidP="00FB749F">
      <w:pPr>
        <w:pStyle w:val="PL"/>
      </w:pPr>
      <w:r>
        <w:t xml:space="preserve">            identifying an SCP domain</w:t>
      </w:r>
    </w:p>
    <w:p w14:paraId="5C10F841" w14:textId="77777777" w:rsidR="00FB749F" w:rsidRDefault="00FB749F" w:rsidP="00FB749F">
      <w:pPr>
        <w:pStyle w:val="PL"/>
      </w:pPr>
      <w:r>
        <w:t xml:space="preserve">          type: object</w:t>
      </w:r>
    </w:p>
    <w:p w14:paraId="1210C449" w14:textId="77777777" w:rsidR="00FB749F" w:rsidRDefault="00FB749F" w:rsidP="00FB749F">
      <w:pPr>
        <w:pStyle w:val="PL"/>
      </w:pPr>
      <w:r>
        <w:t xml:space="preserve">          additionalProperties:</w:t>
      </w:r>
    </w:p>
    <w:p w14:paraId="2846E2DD" w14:textId="77777777" w:rsidR="00FB749F" w:rsidRDefault="00FB749F" w:rsidP="00FB749F">
      <w:pPr>
        <w:pStyle w:val="PL"/>
      </w:pPr>
      <w:r>
        <w:t xml:space="preserve">            $ref: '#/components/schemas/ScpDomainInfo'</w:t>
      </w:r>
    </w:p>
    <w:p w14:paraId="4279F08E" w14:textId="77777777" w:rsidR="00FB749F" w:rsidRDefault="00FB749F" w:rsidP="00FB749F">
      <w:pPr>
        <w:pStyle w:val="PL"/>
      </w:pPr>
      <w:r>
        <w:t xml:space="preserve">          minProperties: 1</w:t>
      </w:r>
    </w:p>
    <w:p w14:paraId="5B0E613C" w14:textId="77777777" w:rsidR="00FB749F" w:rsidRDefault="00FB749F" w:rsidP="00FB749F">
      <w:pPr>
        <w:pStyle w:val="PL"/>
      </w:pPr>
      <w:r>
        <w:t xml:space="preserve">        scpPrefix:</w:t>
      </w:r>
    </w:p>
    <w:p w14:paraId="51B518FB" w14:textId="77777777" w:rsidR="00FB749F" w:rsidRDefault="00FB749F" w:rsidP="00FB749F">
      <w:pPr>
        <w:pStyle w:val="PL"/>
      </w:pPr>
      <w:r>
        <w:t xml:space="preserve">          type: string</w:t>
      </w:r>
    </w:p>
    <w:p w14:paraId="2B8C3B63" w14:textId="77777777" w:rsidR="00FB749F" w:rsidRDefault="00FB749F" w:rsidP="00FB749F">
      <w:pPr>
        <w:pStyle w:val="PL"/>
      </w:pPr>
      <w:r>
        <w:t xml:space="preserve">        scpPorts:</w:t>
      </w:r>
    </w:p>
    <w:p w14:paraId="3DCF1583" w14:textId="77777777" w:rsidR="00FB749F" w:rsidRDefault="00FB749F" w:rsidP="00FB749F">
      <w:pPr>
        <w:pStyle w:val="PL"/>
      </w:pPr>
      <w:r>
        <w:t xml:space="preserve">          description: &gt;</w:t>
      </w:r>
    </w:p>
    <w:p w14:paraId="4C79268B" w14:textId="77777777" w:rsidR="00FB749F" w:rsidRDefault="00FB749F" w:rsidP="00FB749F">
      <w:pPr>
        <w:pStyle w:val="PL"/>
      </w:pPr>
      <w:r>
        <w:t xml:space="preserve">            Port numbers for HTTP and HTTPS. The key of the map shall be "http" or "https".</w:t>
      </w:r>
    </w:p>
    <w:p w14:paraId="5EC8882C" w14:textId="77777777" w:rsidR="00FB749F" w:rsidRDefault="00FB749F" w:rsidP="00FB749F">
      <w:pPr>
        <w:pStyle w:val="PL"/>
      </w:pPr>
      <w:r>
        <w:t xml:space="preserve">          type: object</w:t>
      </w:r>
    </w:p>
    <w:p w14:paraId="4E1CEC7B" w14:textId="77777777" w:rsidR="00FB749F" w:rsidRDefault="00FB749F" w:rsidP="00FB749F">
      <w:pPr>
        <w:pStyle w:val="PL"/>
      </w:pPr>
      <w:r>
        <w:t xml:space="preserve">          additionalProperties:</w:t>
      </w:r>
    </w:p>
    <w:p w14:paraId="46A9051F" w14:textId="77777777" w:rsidR="00FB749F" w:rsidRDefault="00FB749F" w:rsidP="00FB749F">
      <w:pPr>
        <w:pStyle w:val="PL"/>
      </w:pPr>
      <w:r>
        <w:t xml:space="preserve">            type: integer</w:t>
      </w:r>
    </w:p>
    <w:p w14:paraId="5D365951" w14:textId="77777777" w:rsidR="00FB749F" w:rsidRDefault="00FB749F" w:rsidP="00FB749F">
      <w:pPr>
        <w:pStyle w:val="PL"/>
      </w:pPr>
      <w:r>
        <w:t xml:space="preserve">            minimum: 0</w:t>
      </w:r>
    </w:p>
    <w:p w14:paraId="090D5737" w14:textId="77777777" w:rsidR="00FB749F" w:rsidRDefault="00FB749F" w:rsidP="00FB749F">
      <w:pPr>
        <w:pStyle w:val="PL"/>
      </w:pPr>
      <w:r>
        <w:t xml:space="preserve">            maximum: 65535</w:t>
      </w:r>
    </w:p>
    <w:p w14:paraId="5FD783D6" w14:textId="77777777" w:rsidR="00FB749F" w:rsidRDefault="00FB749F" w:rsidP="00FB749F">
      <w:pPr>
        <w:pStyle w:val="PL"/>
      </w:pPr>
      <w:r>
        <w:t xml:space="preserve">          minProperties: 1</w:t>
      </w:r>
    </w:p>
    <w:p w14:paraId="69E9A50C" w14:textId="77777777" w:rsidR="00FB749F" w:rsidRDefault="00FB749F" w:rsidP="00FB749F">
      <w:pPr>
        <w:pStyle w:val="PL"/>
      </w:pPr>
      <w:r>
        <w:t xml:space="preserve">        addressDomains:</w:t>
      </w:r>
    </w:p>
    <w:p w14:paraId="436DA450" w14:textId="77777777" w:rsidR="00FB749F" w:rsidRDefault="00FB749F" w:rsidP="00FB749F">
      <w:pPr>
        <w:pStyle w:val="PL"/>
      </w:pPr>
      <w:r>
        <w:t xml:space="preserve">          type: array</w:t>
      </w:r>
    </w:p>
    <w:p w14:paraId="60455A91" w14:textId="77777777" w:rsidR="00FB749F" w:rsidRDefault="00FB749F" w:rsidP="00FB749F">
      <w:pPr>
        <w:pStyle w:val="PL"/>
      </w:pPr>
      <w:r>
        <w:t xml:space="preserve">          uniqueItems: true</w:t>
      </w:r>
    </w:p>
    <w:p w14:paraId="5FB04DC8" w14:textId="77777777" w:rsidR="00FB749F" w:rsidRDefault="00FB749F" w:rsidP="00FB749F">
      <w:pPr>
        <w:pStyle w:val="PL"/>
      </w:pPr>
      <w:r>
        <w:t xml:space="preserve">          items:</w:t>
      </w:r>
    </w:p>
    <w:p w14:paraId="09A4DB16" w14:textId="77777777" w:rsidR="00FB749F" w:rsidRDefault="00FB749F" w:rsidP="00FB749F">
      <w:pPr>
        <w:pStyle w:val="PL"/>
      </w:pPr>
      <w:r>
        <w:t xml:space="preserve">            type: string</w:t>
      </w:r>
    </w:p>
    <w:p w14:paraId="14757DE9" w14:textId="77777777" w:rsidR="00FB749F" w:rsidRDefault="00FB749F" w:rsidP="00FB749F">
      <w:pPr>
        <w:pStyle w:val="PL"/>
      </w:pPr>
      <w:r>
        <w:t xml:space="preserve">          minItems: 1</w:t>
      </w:r>
    </w:p>
    <w:p w14:paraId="7A6C1FD8" w14:textId="77777777" w:rsidR="00FB749F" w:rsidRDefault="00FB749F" w:rsidP="00FB749F">
      <w:pPr>
        <w:pStyle w:val="PL"/>
      </w:pPr>
      <w:r>
        <w:t xml:space="preserve">        ipv4Addresses:</w:t>
      </w:r>
    </w:p>
    <w:p w14:paraId="210E9742" w14:textId="77777777" w:rsidR="00FB749F" w:rsidRDefault="00FB749F" w:rsidP="00FB749F">
      <w:pPr>
        <w:pStyle w:val="PL"/>
      </w:pPr>
      <w:r>
        <w:t xml:space="preserve">          type: array</w:t>
      </w:r>
    </w:p>
    <w:p w14:paraId="47CD8722" w14:textId="77777777" w:rsidR="00FB749F" w:rsidRDefault="00FB749F" w:rsidP="00FB749F">
      <w:pPr>
        <w:pStyle w:val="PL"/>
      </w:pPr>
      <w:r>
        <w:t xml:space="preserve">          uniqueItems: true</w:t>
      </w:r>
    </w:p>
    <w:p w14:paraId="32C5FA1F" w14:textId="77777777" w:rsidR="00FB749F" w:rsidRDefault="00FB749F" w:rsidP="00FB749F">
      <w:pPr>
        <w:pStyle w:val="PL"/>
      </w:pPr>
      <w:r>
        <w:t xml:space="preserve">          items:</w:t>
      </w:r>
    </w:p>
    <w:p w14:paraId="701937C6" w14:textId="77777777" w:rsidR="00FB749F" w:rsidRDefault="00FB749F" w:rsidP="00FB749F">
      <w:pPr>
        <w:pStyle w:val="PL"/>
      </w:pPr>
      <w:r>
        <w:t xml:space="preserve">            $ref: 'TS29571_CommonData.yaml#/components/schemas/Ipv4Addr'</w:t>
      </w:r>
    </w:p>
    <w:p w14:paraId="127D8FD5" w14:textId="77777777" w:rsidR="00FB749F" w:rsidRDefault="00FB749F" w:rsidP="00FB749F">
      <w:pPr>
        <w:pStyle w:val="PL"/>
      </w:pPr>
      <w:r>
        <w:t xml:space="preserve">          minItems: 1</w:t>
      </w:r>
    </w:p>
    <w:p w14:paraId="76039D3E" w14:textId="77777777" w:rsidR="00FB749F" w:rsidRDefault="00FB749F" w:rsidP="00FB749F">
      <w:pPr>
        <w:pStyle w:val="PL"/>
      </w:pPr>
      <w:r>
        <w:t xml:space="preserve">        ipv6Prefixes:</w:t>
      </w:r>
    </w:p>
    <w:p w14:paraId="03B43C94" w14:textId="77777777" w:rsidR="00FB749F" w:rsidRDefault="00FB749F" w:rsidP="00FB749F">
      <w:pPr>
        <w:pStyle w:val="PL"/>
      </w:pPr>
      <w:r>
        <w:t xml:space="preserve">          type: array</w:t>
      </w:r>
    </w:p>
    <w:p w14:paraId="3484A05B" w14:textId="77777777" w:rsidR="00FB749F" w:rsidRDefault="00FB749F" w:rsidP="00FB749F">
      <w:pPr>
        <w:pStyle w:val="PL"/>
      </w:pPr>
      <w:r>
        <w:t xml:space="preserve">          uniqueItems: true</w:t>
      </w:r>
    </w:p>
    <w:p w14:paraId="5F088B70" w14:textId="77777777" w:rsidR="00FB749F" w:rsidRDefault="00FB749F" w:rsidP="00FB749F">
      <w:pPr>
        <w:pStyle w:val="PL"/>
      </w:pPr>
      <w:r>
        <w:t xml:space="preserve">          items:</w:t>
      </w:r>
    </w:p>
    <w:p w14:paraId="65DA335C" w14:textId="77777777" w:rsidR="00FB749F" w:rsidRDefault="00FB749F" w:rsidP="00FB749F">
      <w:pPr>
        <w:pStyle w:val="PL"/>
      </w:pPr>
      <w:r>
        <w:t xml:space="preserve">            $ref: 'TS29571_CommonData.yaml#/components/schemas/Ipv6Prefix'</w:t>
      </w:r>
    </w:p>
    <w:p w14:paraId="7EF12AEF" w14:textId="77777777" w:rsidR="00FB749F" w:rsidRDefault="00FB749F" w:rsidP="00FB749F">
      <w:pPr>
        <w:pStyle w:val="PL"/>
      </w:pPr>
      <w:r>
        <w:t xml:space="preserve">          minItems: 1</w:t>
      </w:r>
    </w:p>
    <w:p w14:paraId="0508FCDA" w14:textId="77777777" w:rsidR="00FB749F" w:rsidRDefault="00FB749F" w:rsidP="00FB749F">
      <w:pPr>
        <w:pStyle w:val="PL"/>
      </w:pPr>
      <w:r>
        <w:t xml:space="preserve">        ipv4AddrRanges:</w:t>
      </w:r>
    </w:p>
    <w:p w14:paraId="44D8EB92" w14:textId="77777777" w:rsidR="00FB749F" w:rsidRDefault="00FB749F" w:rsidP="00FB749F">
      <w:pPr>
        <w:pStyle w:val="PL"/>
      </w:pPr>
      <w:r>
        <w:t xml:space="preserve">          type: array</w:t>
      </w:r>
    </w:p>
    <w:p w14:paraId="50D2189B" w14:textId="77777777" w:rsidR="00FB749F" w:rsidRDefault="00FB749F" w:rsidP="00FB749F">
      <w:pPr>
        <w:pStyle w:val="PL"/>
      </w:pPr>
      <w:r>
        <w:t xml:space="preserve">          uniqueItems: true</w:t>
      </w:r>
    </w:p>
    <w:p w14:paraId="2706C09C" w14:textId="77777777" w:rsidR="00FB749F" w:rsidRDefault="00FB749F" w:rsidP="00FB749F">
      <w:pPr>
        <w:pStyle w:val="PL"/>
      </w:pPr>
      <w:r>
        <w:t xml:space="preserve">          items:</w:t>
      </w:r>
    </w:p>
    <w:p w14:paraId="4917F364" w14:textId="77777777" w:rsidR="00FB749F" w:rsidRDefault="00FB749F" w:rsidP="00FB749F">
      <w:pPr>
        <w:pStyle w:val="PL"/>
      </w:pPr>
      <w:r>
        <w:t xml:space="preserve">            $ref: '#/components/schemas/Ipv4AddressRange'</w:t>
      </w:r>
    </w:p>
    <w:p w14:paraId="36E1318C" w14:textId="77777777" w:rsidR="00FB749F" w:rsidRDefault="00FB749F" w:rsidP="00FB749F">
      <w:pPr>
        <w:pStyle w:val="PL"/>
      </w:pPr>
      <w:r>
        <w:t xml:space="preserve">          minItems: 1</w:t>
      </w:r>
    </w:p>
    <w:p w14:paraId="7836A91D" w14:textId="77777777" w:rsidR="00FB749F" w:rsidRDefault="00FB749F" w:rsidP="00FB749F">
      <w:pPr>
        <w:pStyle w:val="PL"/>
      </w:pPr>
      <w:r>
        <w:lastRenderedPageBreak/>
        <w:t xml:space="preserve">        ipv6PrefixRanges:</w:t>
      </w:r>
    </w:p>
    <w:p w14:paraId="6402B4E5" w14:textId="77777777" w:rsidR="00FB749F" w:rsidRDefault="00FB749F" w:rsidP="00FB749F">
      <w:pPr>
        <w:pStyle w:val="PL"/>
      </w:pPr>
      <w:r>
        <w:t xml:space="preserve">          type: array</w:t>
      </w:r>
    </w:p>
    <w:p w14:paraId="56E29CAB" w14:textId="77777777" w:rsidR="00FB749F" w:rsidRDefault="00FB749F" w:rsidP="00FB749F">
      <w:pPr>
        <w:pStyle w:val="PL"/>
      </w:pPr>
      <w:r>
        <w:t xml:space="preserve">          uniqueItems: true</w:t>
      </w:r>
    </w:p>
    <w:p w14:paraId="4EA1200A" w14:textId="77777777" w:rsidR="00FB749F" w:rsidRDefault="00FB749F" w:rsidP="00FB749F">
      <w:pPr>
        <w:pStyle w:val="PL"/>
      </w:pPr>
      <w:r>
        <w:t xml:space="preserve">          items:</w:t>
      </w:r>
    </w:p>
    <w:p w14:paraId="16570A42" w14:textId="77777777" w:rsidR="00FB749F" w:rsidRDefault="00FB749F" w:rsidP="00FB749F">
      <w:pPr>
        <w:pStyle w:val="PL"/>
      </w:pPr>
      <w:r>
        <w:t xml:space="preserve">            $ref: '#/components/schemas/Ipv6PrefixRange'</w:t>
      </w:r>
    </w:p>
    <w:p w14:paraId="24314BA9" w14:textId="77777777" w:rsidR="00FB749F" w:rsidRDefault="00FB749F" w:rsidP="00FB749F">
      <w:pPr>
        <w:pStyle w:val="PL"/>
      </w:pPr>
      <w:r>
        <w:t xml:space="preserve">          minItems: 1</w:t>
      </w:r>
    </w:p>
    <w:p w14:paraId="12306964" w14:textId="77777777" w:rsidR="00FB749F" w:rsidRDefault="00FB749F" w:rsidP="00FB749F">
      <w:pPr>
        <w:pStyle w:val="PL"/>
      </w:pPr>
      <w:r>
        <w:t xml:space="preserve">        servedNfSetIdList:</w:t>
      </w:r>
    </w:p>
    <w:p w14:paraId="6647D062" w14:textId="77777777" w:rsidR="00FB749F" w:rsidRDefault="00FB749F" w:rsidP="00FB749F">
      <w:pPr>
        <w:pStyle w:val="PL"/>
      </w:pPr>
      <w:r>
        <w:t xml:space="preserve">          type: array</w:t>
      </w:r>
    </w:p>
    <w:p w14:paraId="6C121C23" w14:textId="77777777" w:rsidR="00FB749F" w:rsidRDefault="00FB749F" w:rsidP="00FB749F">
      <w:pPr>
        <w:pStyle w:val="PL"/>
      </w:pPr>
      <w:r>
        <w:t xml:space="preserve">          uniqueItems: true</w:t>
      </w:r>
    </w:p>
    <w:p w14:paraId="0DCE5112" w14:textId="77777777" w:rsidR="00FB749F" w:rsidRDefault="00FB749F" w:rsidP="00FB749F">
      <w:pPr>
        <w:pStyle w:val="PL"/>
      </w:pPr>
      <w:r>
        <w:t xml:space="preserve">          items:</w:t>
      </w:r>
    </w:p>
    <w:p w14:paraId="3F08D7D0" w14:textId="77777777" w:rsidR="00FB749F" w:rsidRDefault="00FB749F" w:rsidP="00FB749F">
      <w:pPr>
        <w:pStyle w:val="PL"/>
      </w:pPr>
      <w:r>
        <w:t xml:space="preserve">            $ref: 'TS29571_CommonData.yaml#/components/schemas/NfSetId'</w:t>
      </w:r>
    </w:p>
    <w:p w14:paraId="514C09D9" w14:textId="77777777" w:rsidR="00FB749F" w:rsidRDefault="00FB749F" w:rsidP="00FB749F">
      <w:pPr>
        <w:pStyle w:val="PL"/>
      </w:pPr>
      <w:r>
        <w:t xml:space="preserve">          minItems: 1</w:t>
      </w:r>
    </w:p>
    <w:p w14:paraId="6D22A804" w14:textId="77777777" w:rsidR="00FB749F" w:rsidRDefault="00FB749F" w:rsidP="00FB749F">
      <w:pPr>
        <w:pStyle w:val="PL"/>
      </w:pPr>
      <w:r>
        <w:t xml:space="preserve">        remotePlmnList:</w:t>
      </w:r>
    </w:p>
    <w:p w14:paraId="659487A7" w14:textId="77777777" w:rsidR="00FB749F" w:rsidRDefault="00FB749F" w:rsidP="00FB749F">
      <w:pPr>
        <w:pStyle w:val="PL"/>
      </w:pPr>
      <w:r>
        <w:t xml:space="preserve">          type: array</w:t>
      </w:r>
    </w:p>
    <w:p w14:paraId="0E250895" w14:textId="77777777" w:rsidR="00FB749F" w:rsidRDefault="00FB749F" w:rsidP="00FB749F">
      <w:pPr>
        <w:pStyle w:val="PL"/>
      </w:pPr>
      <w:r>
        <w:t xml:space="preserve">          uniqueItems: true</w:t>
      </w:r>
    </w:p>
    <w:p w14:paraId="3DC6F9B8" w14:textId="77777777" w:rsidR="00FB749F" w:rsidRDefault="00FB749F" w:rsidP="00FB749F">
      <w:pPr>
        <w:pStyle w:val="PL"/>
      </w:pPr>
      <w:r>
        <w:t xml:space="preserve">          items:</w:t>
      </w:r>
    </w:p>
    <w:p w14:paraId="1566ED86" w14:textId="77777777" w:rsidR="00FB749F" w:rsidRDefault="00FB749F" w:rsidP="00FB749F">
      <w:pPr>
        <w:pStyle w:val="PL"/>
      </w:pPr>
      <w:r>
        <w:t xml:space="preserve">            $ref: 'TS29571_CommonData.yaml#/components/schemas/PlmnId'</w:t>
      </w:r>
    </w:p>
    <w:p w14:paraId="28B2F3D0" w14:textId="77777777" w:rsidR="00FB749F" w:rsidRDefault="00FB749F" w:rsidP="00FB749F">
      <w:pPr>
        <w:pStyle w:val="PL"/>
      </w:pPr>
      <w:r>
        <w:t xml:space="preserve">          minItems: 1</w:t>
      </w:r>
    </w:p>
    <w:p w14:paraId="74404D00" w14:textId="77777777" w:rsidR="00FB749F" w:rsidRDefault="00FB749F" w:rsidP="00FB749F">
      <w:pPr>
        <w:pStyle w:val="PL"/>
      </w:pPr>
      <w:r>
        <w:t xml:space="preserve">        remoteSnpnList:</w:t>
      </w:r>
    </w:p>
    <w:p w14:paraId="61D6DC0E" w14:textId="77777777" w:rsidR="00FB749F" w:rsidRDefault="00FB749F" w:rsidP="00FB749F">
      <w:pPr>
        <w:pStyle w:val="PL"/>
      </w:pPr>
      <w:r>
        <w:t xml:space="preserve">          type: array</w:t>
      </w:r>
    </w:p>
    <w:p w14:paraId="0AC4E406" w14:textId="77777777" w:rsidR="00FB749F" w:rsidRDefault="00FB749F" w:rsidP="00FB749F">
      <w:pPr>
        <w:pStyle w:val="PL"/>
      </w:pPr>
      <w:r>
        <w:t xml:space="preserve">          uniqueItems: true</w:t>
      </w:r>
    </w:p>
    <w:p w14:paraId="3E6C72FA" w14:textId="77777777" w:rsidR="00FB749F" w:rsidRDefault="00FB749F" w:rsidP="00FB749F">
      <w:pPr>
        <w:pStyle w:val="PL"/>
      </w:pPr>
      <w:r>
        <w:t xml:space="preserve">          items:</w:t>
      </w:r>
    </w:p>
    <w:p w14:paraId="6183AE85" w14:textId="77777777" w:rsidR="00FB749F" w:rsidRDefault="00FB749F" w:rsidP="00FB749F">
      <w:pPr>
        <w:pStyle w:val="PL"/>
      </w:pPr>
      <w:r>
        <w:t xml:space="preserve">            $ref: '#/components/schemas/PlmnIdNid'</w:t>
      </w:r>
    </w:p>
    <w:p w14:paraId="13CB0C05" w14:textId="77777777" w:rsidR="00FB749F" w:rsidRDefault="00FB749F" w:rsidP="00FB749F">
      <w:pPr>
        <w:pStyle w:val="PL"/>
      </w:pPr>
      <w:r>
        <w:t xml:space="preserve">          minItems: 1</w:t>
      </w:r>
    </w:p>
    <w:p w14:paraId="6F98DE46" w14:textId="77777777" w:rsidR="00FB749F" w:rsidRDefault="00FB749F" w:rsidP="00FB749F">
      <w:pPr>
        <w:pStyle w:val="PL"/>
      </w:pPr>
      <w:r>
        <w:t xml:space="preserve">        ipReachability:</w:t>
      </w:r>
    </w:p>
    <w:p w14:paraId="5694280D" w14:textId="77777777" w:rsidR="00FB749F" w:rsidRDefault="00FB749F" w:rsidP="00FB749F">
      <w:pPr>
        <w:pStyle w:val="PL"/>
      </w:pPr>
      <w:r>
        <w:t xml:space="preserve">          $ref: '#/components/schemas/IpReachability'</w:t>
      </w:r>
    </w:p>
    <w:p w14:paraId="0CD1680C" w14:textId="77777777" w:rsidR="00FB749F" w:rsidRDefault="00FB749F" w:rsidP="00FB749F">
      <w:pPr>
        <w:pStyle w:val="PL"/>
      </w:pPr>
      <w:r>
        <w:t xml:space="preserve">        scpCapabilities:</w:t>
      </w:r>
    </w:p>
    <w:p w14:paraId="5891485C" w14:textId="77777777" w:rsidR="00FB749F" w:rsidRDefault="00FB749F" w:rsidP="00FB749F">
      <w:pPr>
        <w:pStyle w:val="PL"/>
      </w:pPr>
      <w:r>
        <w:t xml:space="preserve">          type: array</w:t>
      </w:r>
    </w:p>
    <w:p w14:paraId="5891CD82" w14:textId="77777777" w:rsidR="00FB749F" w:rsidRDefault="00FB749F" w:rsidP="00FB749F">
      <w:pPr>
        <w:pStyle w:val="PL"/>
      </w:pPr>
      <w:r>
        <w:t xml:space="preserve">          uniqueItems: true</w:t>
      </w:r>
    </w:p>
    <w:p w14:paraId="6C85D721" w14:textId="77777777" w:rsidR="00FB749F" w:rsidRDefault="00FB749F" w:rsidP="00FB749F">
      <w:pPr>
        <w:pStyle w:val="PL"/>
      </w:pPr>
      <w:r>
        <w:t xml:space="preserve">          items:</w:t>
      </w:r>
    </w:p>
    <w:p w14:paraId="659B0432" w14:textId="77777777" w:rsidR="00FB749F" w:rsidRDefault="00FB749F" w:rsidP="00FB749F">
      <w:pPr>
        <w:pStyle w:val="PL"/>
      </w:pPr>
      <w:r>
        <w:t xml:space="preserve">            $ref: '#/components/schemas/ScpCapability'</w:t>
      </w:r>
    </w:p>
    <w:p w14:paraId="06FCF212" w14:textId="77777777" w:rsidR="00FB749F" w:rsidRDefault="00FB749F" w:rsidP="00FB749F">
      <w:pPr>
        <w:pStyle w:val="PL"/>
      </w:pPr>
    </w:p>
    <w:p w14:paraId="30DF5257" w14:textId="77777777" w:rsidR="00FB749F" w:rsidRDefault="00FB749F" w:rsidP="00FB749F">
      <w:pPr>
        <w:pStyle w:val="PL"/>
      </w:pPr>
      <w:r>
        <w:t xml:space="preserve">    PfdData:</w:t>
      </w:r>
    </w:p>
    <w:p w14:paraId="0266971F" w14:textId="77777777" w:rsidR="00FB749F" w:rsidRDefault="00FB749F" w:rsidP="00FB749F">
      <w:pPr>
        <w:pStyle w:val="PL"/>
      </w:pPr>
      <w:r>
        <w:t xml:space="preserve">      description: List of Application IDs and/or AF IDs managed by a given NEF Instance</w:t>
      </w:r>
    </w:p>
    <w:p w14:paraId="34C026A0" w14:textId="77777777" w:rsidR="00FB749F" w:rsidRDefault="00FB749F" w:rsidP="00FB749F">
      <w:pPr>
        <w:pStyle w:val="PL"/>
      </w:pPr>
      <w:r>
        <w:t xml:space="preserve">      type: object</w:t>
      </w:r>
    </w:p>
    <w:p w14:paraId="4A96A1F7" w14:textId="77777777" w:rsidR="00FB749F" w:rsidRDefault="00FB749F" w:rsidP="00FB749F">
      <w:pPr>
        <w:pStyle w:val="PL"/>
      </w:pPr>
      <w:r>
        <w:t xml:space="preserve">      properties:</w:t>
      </w:r>
    </w:p>
    <w:p w14:paraId="0FD06969" w14:textId="77777777" w:rsidR="00FB749F" w:rsidRDefault="00FB749F" w:rsidP="00FB749F">
      <w:pPr>
        <w:pStyle w:val="PL"/>
      </w:pPr>
      <w:r>
        <w:t xml:space="preserve">        appIds:</w:t>
      </w:r>
    </w:p>
    <w:p w14:paraId="49688B1B" w14:textId="77777777" w:rsidR="00FB749F" w:rsidRDefault="00FB749F" w:rsidP="00FB749F">
      <w:pPr>
        <w:pStyle w:val="PL"/>
      </w:pPr>
      <w:r>
        <w:t xml:space="preserve">          type: array</w:t>
      </w:r>
    </w:p>
    <w:p w14:paraId="4AAD59DC" w14:textId="77777777" w:rsidR="00FB749F" w:rsidRDefault="00FB749F" w:rsidP="00FB749F">
      <w:pPr>
        <w:pStyle w:val="PL"/>
      </w:pPr>
      <w:r>
        <w:t xml:space="preserve">          uniqueItems: true</w:t>
      </w:r>
    </w:p>
    <w:p w14:paraId="775D1899" w14:textId="77777777" w:rsidR="00FB749F" w:rsidRDefault="00FB749F" w:rsidP="00FB749F">
      <w:pPr>
        <w:pStyle w:val="PL"/>
      </w:pPr>
      <w:r>
        <w:t xml:space="preserve">          items:</w:t>
      </w:r>
    </w:p>
    <w:p w14:paraId="498590F4" w14:textId="77777777" w:rsidR="00FB749F" w:rsidRDefault="00FB749F" w:rsidP="00FB749F">
      <w:pPr>
        <w:pStyle w:val="PL"/>
      </w:pPr>
      <w:r>
        <w:t xml:space="preserve">            type: string</w:t>
      </w:r>
    </w:p>
    <w:p w14:paraId="2416C5B9" w14:textId="77777777" w:rsidR="00FB749F" w:rsidRDefault="00FB749F" w:rsidP="00FB749F">
      <w:pPr>
        <w:pStyle w:val="PL"/>
      </w:pPr>
      <w:r>
        <w:t xml:space="preserve">          minItems: 1</w:t>
      </w:r>
    </w:p>
    <w:p w14:paraId="18ABFEF6" w14:textId="77777777" w:rsidR="00FB749F" w:rsidRDefault="00FB749F" w:rsidP="00FB749F">
      <w:pPr>
        <w:pStyle w:val="PL"/>
      </w:pPr>
      <w:r>
        <w:t xml:space="preserve">          readOnly: true</w:t>
      </w:r>
    </w:p>
    <w:p w14:paraId="1960D20D" w14:textId="77777777" w:rsidR="00FB749F" w:rsidRDefault="00FB749F" w:rsidP="00FB749F">
      <w:pPr>
        <w:pStyle w:val="PL"/>
      </w:pPr>
      <w:r>
        <w:t xml:space="preserve">        afIds:</w:t>
      </w:r>
    </w:p>
    <w:p w14:paraId="3266F66B" w14:textId="77777777" w:rsidR="00FB749F" w:rsidRDefault="00FB749F" w:rsidP="00FB749F">
      <w:pPr>
        <w:pStyle w:val="PL"/>
      </w:pPr>
      <w:r>
        <w:t xml:space="preserve">          type: array</w:t>
      </w:r>
    </w:p>
    <w:p w14:paraId="33083B77" w14:textId="77777777" w:rsidR="00FB749F" w:rsidRDefault="00FB749F" w:rsidP="00FB749F">
      <w:pPr>
        <w:pStyle w:val="PL"/>
      </w:pPr>
      <w:r>
        <w:t xml:space="preserve">          uniqueItems: true</w:t>
      </w:r>
    </w:p>
    <w:p w14:paraId="5DDE20D7" w14:textId="77777777" w:rsidR="00FB749F" w:rsidRDefault="00FB749F" w:rsidP="00FB749F">
      <w:pPr>
        <w:pStyle w:val="PL"/>
      </w:pPr>
      <w:r>
        <w:t xml:space="preserve">          items:</w:t>
      </w:r>
    </w:p>
    <w:p w14:paraId="2D9EC56D" w14:textId="77777777" w:rsidR="00FB749F" w:rsidRDefault="00FB749F" w:rsidP="00FB749F">
      <w:pPr>
        <w:pStyle w:val="PL"/>
      </w:pPr>
      <w:r>
        <w:t xml:space="preserve">            type: string</w:t>
      </w:r>
    </w:p>
    <w:p w14:paraId="3F08C0F6" w14:textId="77777777" w:rsidR="00FB749F" w:rsidRDefault="00FB749F" w:rsidP="00FB749F">
      <w:pPr>
        <w:pStyle w:val="PL"/>
      </w:pPr>
      <w:r>
        <w:t xml:space="preserve">          minItems: 1</w:t>
      </w:r>
    </w:p>
    <w:p w14:paraId="4DDF7974" w14:textId="77777777" w:rsidR="00FB749F" w:rsidRDefault="00FB749F" w:rsidP="00FB749F">
      <w:pPr>
        <w:pStyle w:val="PL"/>
      </w:pPr>
      <w:r>
        <w:t xml:space="preserve">          readOnly: true</w:t>
      </w:r>
    </w:p>
    <w:p w14:paraId="11433A0D" w14:textId="77777777" w:rsidR="00FB749F" w:rsidRDefault="00FB749F" w:rsidP="00FB749F">
      <w:pPr>
        <w:pStyle w:val="PL"/>
      </w:pPr>
      <w:r>
        <w:t xml:space="preserve">    AfEvent:</w:t>
      </w:r>
    </w:p>
    <w:p w14:paraId="5B16AF35" w14:textId="77777777" w:rsidR="00FB749F" w:rsidRDefault="00FB749F" w:rsidP="00FB749F">
      <w:pPr>
        <w:pStyle w:val="PL"/>
      </w:pPr>
      <w:r>
        <w:t xml:space="preserve">      description: Represents Application Events.</w:t>
      </w:r>
    </w:p>
    <w:p w14:paraId="104C5DB9" w14:textId="77777777" w:rsidR="00FB749F" w:rsidRDefault="00FB749F" w:rsidP="00FB749F">
      <w:pPr>
        <w:pStyle w:val="PL"/>
      </w:pPr>
      <w:r>
        <w:t xml:space="preserve">      anyOf:</w:t>
      </w:r>
    </w:p>
    <w:p w14:paraId="5CB43109" w14:textId="77777777" w:rsidR="00FB749F" w:rsidRDefault="00FB749F" w:rsidP="00FB749F">
      <w:pPr>
        <w:pStyle w:val="PL"/>
      </w:pPr>
      <w:r>
        <w:t xml:space="preserve">      - type: string</w:t>
      </w:r>
    </w:p>
    <w:p w14:paraId="07CA1445" w14:textId="77777777" w:rsidR="00FB749F" w:rsidRDefault="00FB749F" w:rsidP="00FB749F">
      <w:pPr>
        <w:pStyle w:val="PL"/>
      </w:pPr>
      <w:r>
        <w:t xml:space="preserve">        enum:</w:t>
      </w:r>
    </w:p>
    <w:p w14:paraId="6E78410D" w14:textId="77777777" w:rsidR="00FB749F" w:rsidRDefault="00FB749F" w:rsidP="00FB749F">
      <w:pPr>
        <w:pStyle w:val="PL"/>
      </w:pPr>
      <w:r>
        <w:t xml:space="preserve">          - SVC_EXPERIENCE</w:t>
      </w:r>
    </w:p>
    <w:p w14:paraId="16649373" w14:textId="77777777" w:rsidR="00FB749F" w:rsidRDefault="00FB749F" w:rsidP="00FB749F">
      <w:pPr>
        <w:pStyle w:val="PL"/>
      </w:pPr>
      <w:r>
        <w:t xml:space="preserve">          - UE_MOBILITY</w:t>
      </w:r>
    </w:p>
    <w:p w14:paraId="2B7962D8" w14:textId="77777777" w:rsidR="00FB749F" w:rsidRDefault="00FB749F" w:rsidP="00FB749F">
      <w:pPr>
        <w:pStyle w:val="PL"/>
      </w:pPr>
      <w:r>
        <w:t xml:space="preserve">          - UE_COMM</w:t>
      </w:r>
    </w:p>
    <w:p w14:paraId="6AD1B78E" w14:textId="77777777" w:rsidR="00FB749F" w:rsidRDefault="00FB749F" w:rsidP="00FB749F">
      <w:pPr>
        <w:pStyle w:val="PL"/>
      </w:pPr>
      <w:r>
        <w:t xml:space="preserve">          - EXCEPTIONS</w:t>
      </w:r>
    </w:p>
    <w:p w14:paraId="0A7BC08B" w14:textId="77777777" w:rsidR="00FB749F" w:rsidRDefault="00FB749F" w:rsidP="00FB749F">
      <w:pPr>
        <w:pStyle w:val="PL"/>
      </w:pPr>
      <w:r>
        <w:t xml:space="preserve">          - USER_DATA_CONGESTION</w:t>
      </w:r>
    </w:p>
    <w:p w14:paraId="48965502" w14:textId="77777777" w:rsidR="00FB749F" w:rsidRDefault="00FB749F" w:rsidP="00FB749F">
      <w:pPr>
        <w:pStyle w:val="PL"/>
      </w:pPr>
      <w:r>
        <w:t xml:space="preserve">          - PERF_DATA</w:t>
      </w:r>
    </w:p>
    <w:p w14:paraId="4A4816A0" w14:textId="77777777" w:rsidR="00FB749F" w:rsidRDefault="00FB749F" w:rsidP="00FB749F">
      <w:pPr>
        <w:pStyle w:val="PL"/>
      </w:pPr>
      <w:r>
        <w:t xml:space="preserve">          - DISPERSION</w:t>
      </w:r>
    </w:p>
    <w:p w14:paraId="4A98DD5A" w14:textId="77777777" w:rsidR="00FB749F" w:rsidRDefault="00FB749F" w:rsidP="00FB749F">
      <w:pPr>
        <w:pStyle w:val="PL"/>
      </w:pPr>
      <w:r>
        <w:t xml:space="preserve">          - COLLECTIVE_BEHAVIOUR</w:t>
      </w:r>
    </w:p>
    <w:p w14:paraId="6570AEBE" w14:textId="77777777" w:rsidR="00FB749F" w:rsidRDefault="00FB749F" w:rsidP="00FB749F">
      <w:pPr>
        <w:pStyle w:val="PL"/>
      </w:pPr>
      <w:r>
        <w:t xml:space="preserve">          - MS_QOE_METRICS</w:t>
      </w:r>
    </w:p>
    <w:p w14:paraId="2EECA231" w14:textId="77777777" w:rsidR="00FB749F" w:rsidRDefault="00FB749F" w:rsidP="00FB749F">
      <w:pPr>
        <w:pStyle w:val="PL"/>
      </w:pPr>
      <w:r>
        <w:t xml:space="preserve">          - MS_CONSUMPTION</w:t>
      </w:r>
    </w:p>
    <w:p w14:paraId="4716EC3F" w14:textId="77777777" w:rsidR="00FB749F" w:rsidRDefault="00FB749F" w:rsidP="00FB749F">
      <w:pPr>
        <w:pStyle w:val="PL"/>
      </w:pPr>
      <w:r>
        <w:t xml:space="preserve">          - MS_NET_ASSIST_INVOCATION</w:t>
      </w:r>
    </w:p>
    <w:p w14:paraId="5571FA70" w14:textId="77777777" w:rsidR="00FB749F" w:rsidRDefault="00FB749F" w:rsidP="00FB749F">
      <w:pPr>
        <w:pStyle w:val="PL"/>
      </w:pPr>
      <w:r>
        <w:t xml:space="preserve">          - MS_DYN_POLICY_INVOCATION</w:t>
      </w:r>
    </w:p>
    <w:p w14:paraId="10A17474" w14:textId="77777777" w:rsidR="00FB749F" w:rsidRDefault="00FB749F" w:rsidP="00FB749F">
      <w:pPr>
        <w:pStyle w:val="PL"/>
      </w:pPr>
      <w:r>
        <w:t xml:space="preserve">          - MS_ACCESS_ACTIVITY</w:t>
      </w:r>
    </w:p>
    <w:p w14:paraId="1CFD50D9" w14:textId="77777777" w:rsidR="00FB749F" w:rsidRDefault="00FB749F" w:rsidP="00FB749F">
      <w:pPr>
        <w:pStyle w:val="PL"/>
      </w:pPr>
      <w:r>
        <w:t xml:space="preserve">      - type: string</w:t>
      </w:r>
    </w:p>
    <w:p w14:paraId="3D134BFB" w14:textId="77777777" w:rsidR="00FB749F" w:rsidRDefault="00FB749F" w:rsidP="00FB749F">
      <w:pPr>
        <w:pStyle w:val="PL"/>
      </w:pPr>
      <w:r>
        <w:t xml:space="preserve">        description: &gt;</w:t>
      </w:r>
    </w:p>
    <w:p w14:paraId="2856AA09" w14:textId="77777777" w:rsidR="00FB749F" w:rsidRDefault="00FB749F" w:rsidP="00FB749F">
      <w:pPr>
        <w:pStyle w:val="PL"/>
      </w:pPr>
      <w:r>
        <w:t xml:space="preserve">          This string provides forward-compatibility with future extensions to the enumeration but</w:t>
      </w:r>
    </w:p>
    <w:p w14:paraId="1FC5EA8C" w14:textId="77777777" w:rsidR="00FB749F" w:rsidRDefault="00FB749F" w:rsidP="00FB749F">
      <w:pPr>
        <w:pStyle w:val="PL"/>
      </w:pPr>
      <w:r>
        <w:t xml:space="preserve">          is not used to encode content defined in the present version of this API.       </w:t>
      </w:r>
    </w:p>
    <w:p w14:paraId="06C3B715" w14:textId="77777777" w:rsidR="00FB749F" w:rsidRDefault="00FB749F" w:rsidP="00FB749F">
      <w:pPr>
        <w:pStyle w:val="PL"/>
      </w:pPr>
      <w:r>
        <w:t xml:space="preserve">    AfEventExposureData:</w:t>
      </w:r>
    </w:p>
    <w:p w14:paraId="1D535947" w14:textId="77777777" w:rsidR="00FB749F" w:rsidRDefault="00FB749F" w:rsidP="00FB749F">
      <w:pPr>
        <w:pStyle w:val="PL"/>
      </w:pPr>
      <w:r>
        <w:t xml:space="preserve">      description: AF Event Exposure data managed by a given NEF Instance</w:t>
      </w:r>
    </w:p>
    <w:p w14:paraId="2194B88F" w14:textId="77777777" w:rsidR="00FB749F" w:rsidRDefault="00FB749F" w:rsidP="00FB749F">
      <w:pPr>
        <w:pStyle w:val="PL"/>
      </w:pPr>
      <w:r>
        <w:t xml:space="preserve">      type: object</w:t>
      </w:r>
    </w:p>
    <w:p w14:paraId="61790F87" w14:textId="77777777" w:rsidR="00FB749F" w:rsidRDefault="00FB749F" w:rsidP="00FB749F">
      <w:pPr>
        <w:pStyle w:val="PL"/>
      </w:pPr>
      <w:r>
        <w:t xml:space="preserve">      required:</w:t>
      </w:r>
    </w:p>
    <w:p w14:paraId="7C55961D" w14:textId="77777777" w:rsidR="00FB749F" w:rsidRDefault="00FB749F" w:rsidP="00FB749F">
      <w:pPr>
        <w:pStyle w:val="PL"/>
      </w:pPr>
      <w:r>
        <w:t xml:space="preserve">        - afEvents</w:t>
      </w:r>
    </w:p>
    <w:p w14:paraId="7A6CE233" w14:textId="77777777" w:rsidR="00FB749F" w:rsidRDefault="00FB749F" w:rsidP="00FB749F">
      <w:pPr>
        <w:pStyle w:val="PL"/>
      </w:pPr>
      <w:r>
        <w:t xml:space="preserve">      properties:</w:t>
      </w:r>
    </w:p>
    <w:p w14:paraId="3E2EAE8C" w14:textId="77777777" w:rsidR="00FB749F" w:rsidRDefault="00FB749F" w:rsidP="00FB749F">
      <w:pPr>
        <w:pStyle w:val="PL"/>
      </w:pPr>
      <w:r>
        <w:lastRenderedPageBreak/>
        <w:t xml:space="preserve">        afEvents:</w:t>
      </w:r>
    </w:p>
    <w:p w14:paraId="1FEAF99E" w14:textId="77777777" w:rsidR="00FB749F" w:rsidRDefault="00FB749F" w:rsidP="00FB749F">
      <w:pPr>
        <w:pStyle w:val="PL"/>
      </w:pPr>
      <w:r>
        <w:t xml:space="preserve">          type: array</w:t>
      </w:r>
    </w:p>
    <w:p w14:paraId="1476E430" w14:textId="77777777" w:rsidR="00FB749F" w:rsidRDefault="00FB749F" w:rsidP="00FB749F">
      <w:pPr>
        <w:pStyle w:val="PL"/>
      </w:pPr>
      <w:r>
        <w:t xml:space="preserve">          uniqueItems: true</w:t>
      </w:r>
    </w:p>
    <w:p w14:paraId="301CCB59" w14:textId="77777777" w:rsidR="00FB749F" w:rsidRDefault="00FB749F" w:rsidP="00FB749F">
      <w:pPr>
        <w:pStyle w:val="PL"/>
      </w:pPr>
      <w:r>
        <w:t xml:space="preserve">          items:</w:t>
      </w:r>
    </w:p>
    <w:p w14:paraId="5BB1DADD" w14:textId="77777777" w:rsidR="00FB749F" w:rsidRDefault="00FB749F" w:rsidP="00FB749F">
      <w:pPr>
        <w:pStyle w:val="PL"/>
      </w:pPr>
      <w:r>
        <w:t xml:space="preserve">            $ref: '#/components/schemas/AfEvent'</w:t>
      </w:r>
    </w:p>
    <w:p w14:paraId="51263FB4" w14:textId="77777777" w:rsidR="00FB749F" w:rsidRDefault="00FB749F" w:rsidP="00FB749F">
      <w:pPr>
        <w:pStyle w:val="PL"/>
      </w:pPr>
      <w:r>
        <w:t xml:space="preserve">          minItems: 1</w:t>
      </w:r>
    </w:p>
    <w:p w14:paraId="4366BA0D" w14:textId="77777777" w:rsidR="00FB749F" w:rsidRDefault="00FB749F" w:rsidP="00FB749F">
      <w:pPr>
        <w:pStyle w:val="PL"/>
      </w:pPr>
      <w:r>
        <w:t xml:space="preserve">        afIds:</w:t>
      </w:r>
    </w:p>
    <w:p w14:paraId="56FC6082" w14:textId="77777777" w:rsidR="00FB749F" w:rsidRDefault="00FB749F" w:rsidP="00FB749F">
      <w:pPr>
        <w:pStyle w:val="PL"/>
      </w:pPr>
      <w:r>
        <w:t xml:space="preserve">          type: array</w:t>
      </w:r>
    </w:p>
    <w:p w14:paraId="2B0F48A0" w14:textId="77777777" w:rsidR="00FB749F" w:rsidRDefault="00FB749F" w:rsidP="00FB749F">
      <w:pPr>
        <w:pStyle w:val="PL"/>
      </w:pPr>
      <w:r>
        <w:t xml:space="preserve">          uniqueItems: true</w:t>
      </w:r>
    </w:p>
    <w:p w14:paraId="0461DD19" w14:textId="77777777" w:rsidR="00FB749F" w:rsidRDefault="00FB749F" w:rsidP="00FB749F">
      <w:pPr>
        <w:pStyle w:val="PL"/>
      </w:pPr>
      <w:r>
        <w:t xml:space="preserve">          items:</w:t>
      </w:r>
    </w:p>
    <w:p w14:paraId="396BB9AF" w14:textId="77777777" w:rsidR="00FB749F" w:rsidRDefault="00FB749F" w:rsidP="00FB749F">
      <w:pPr>
        <w:pStyle w:val="PL"/>
      </w:pPr>
      <w:r>
        <w:t xml:space="preserve">            type: string</w:t>
      </w:r>
    </w:p>
    <w:p w14:paraId="74BF51DA" w14:textId="77777777" w:rsidR="00FB749F" w:rsidRDefault="00FB749F" w:rsidP="00FB749F">
      <w:pPr>
        <w:pStyle w:val="PL"/>
      </w:pPr>
      <w:r>
        <w:t xml:space="preserve">          minItems: 1</w:t>
      </w:r>
    </w:p>
    <w:p w14:paraId="6AB40BE2" w14:textId="77777777" w:rsidR="00FB749F" w:rsidRDefault="00FB749F" w:rsidP="00FB749F">
      <w:pPr>
        <w:pStyle w:val="PL"/>
      </w:pPr>
      <w:r>
        <w:t xml:space="preserve">          readOnly: true</w:t>
      </w:r>
    </w:p>
    <w:p w14:paraId="1838C854" w14:textId="77777777" w:rsidR="00FB749F" w:rsidRDefault="00FB749F" w:rsidP="00FB749F">
      <w:pPr>
        <w:pStyle w:val="PL"/>
      </w:pPr>
      <w:r>
        <w:t xml:space="preserve">        appIds:</w:t>
      </w:r>
    </w:p>
    <w:p w14:paraId="5569EF38" w14:textId="77777777" w:rsidR="00FB749F" w:rsidRDefault="00FB749F" w:rsidP="00FB749F">
      <w:pPr>
        <w:pStyle w:val="PL"/>
      </w:pPr>
      <w:r>
        <w:t xml:space="preserve">          type: array</w:t>
      </w:r>
    </w:p>
    <w:p w14:paraId="5C0B13BB" w14:textId="77777777" w:rsidR="00FB749F" w:rsidRDefault="00FB749F" w:rsidP="00FB749F">
      <w:pPr>
        <w:pStyle w:val="PL"/>
      </w:pPr>
      <w:r>
        <w:t xml:space="preserve">          uniqueItems: true</w:t>
      </w:r>
    </w:p>
    <w:p w14:paraId="3000C55A" w14:textId="77777777" w:rsidR="00FB749F" w:rsidRDefault="00FB749F" w:rsidP="00FB749F">
      <w:pPr>
        <w:pStyle w:val="PL"/>
      </w:pPr>
      <w:r>
        <w:t xml:space="preserve">          items:</w:t>
      </w:r>
    </w:p>
    <w:p w14:paraId="289FCE0F" w14:textId="77777777" w:rsidR="00FB749F" w:rsidRDefault="00FB749F" w:rsidP="00FB749F">
      <w:pPr>
        <w:pStyle w:val="PL"/>
      </w:pPr>
      <w:r>
        <w:t xml:space="preserve">            type: string</w:t>
      </w:r>
    </w:p>
    <w:p w14:paraId="15B0F06A" w14:textId="77777777" w:rsidR="00FB749F" w:rsidRDefault="00FB749F" w:rsidP="00FB749F">
      <w:pPr>
        <w:pStyle w:val="PL"/>
      </w:pPr>
      <w:r>
        <w:t xml:space="preserve">          minItems: 1</w:t>
      </w:r>
    </w:p>
    <w:p w14:paraId="4003D99D" w14:textId="77777777" w:rsidR="00FB749F" w:rsidRDefault="00FB749F" w:rsidP="00FB749F">
      <w:pPr>
        <w:pStyle w:val="PL"/>
      </w:pPr>
      <w:r>
        <w:t xml:space="preserve">          readOnly: true</w:t>
      </w:r>
    </w:p>
    <w:p w14:paraId="6EC04455" w14:textId="77777777" w:rsidR="00FB749F" w:rsidRDefault="00FB749F" w:rsidP="00FB749F">
      <w:pPr>
        <w:pStyle w:val="PL"/>
      </w:pPr>
      <w:r>
        <w:t xml:space="preserve">    UnTrustAfInfo:</w:t>
      </w:r>
    </w:p>
    <w:p w14:paraId="610A6B16" w14:textId="77777777" w:rsidR="00FB749F" w:rsidRDefault="00FB749F" w:rsidP="00FB749F">
      <w:pPr>
        <w:pStyle w:val="PL"/>
      </w:pPr>
      <w:r>
        <w:t xml:space="preserve">      description: Information of a untrusted AF Instance</w:t>
      </w:r>
    </w:p>
    <w:p w14:paraId="67BB0EB8" w14:textId="77777777" w:rsidR="00FB749F" w:rsidRDefault="00FB749F" w:rsidP="00FB749F">
      <w:pPr>
        <w:pStyle w:val="PL"/>
      </w:pPr>
      <w:r>
        <w:t xml:space="preserve">      type: object</w:t>
      </w:r>
    </w:p>
    <w:p w14:paraId="0E309FFC" w14:textId="77777777" w:rsidR="00FB749F" w:rsidRDefault="00FB749F" w:rsidP="00FB749F">
      <w:pPr>
        <w:pStyle w:val="PL"/>
      </w:pPr>
      <w:r>
        <w:t xml:space="preserve">      required:</w:t>
      </w:r>
    </w:p>
    <w:p w14:paraId="7A7632AD" w14:textId="77777777" w:rsidR="00FB749F" w:rsidRDefault="00FB749F" w:rsidP="00FB749F">
      <w:pPr>
        <w:pStyle w:val="PL"/>
      </w:pPr>
      <w:r>
        <w:t xml:space="preserve">        - afId</w:t>
      </w:r>
    </w:p>
    <w:p w14:paraId="23831687" w14:textId="77777777" w:rsidR="00FB749F" w:rsidRDefault="00FB749F" w:rsidP="00FB749F">
      <w:pPr>
        <w:pStyle w:val="PL"/>
      </w:pPr>
      <w:r>
        <w:t xml:space="preserve">      properties:</w:t>
      </w:r>
    </w:p>
    <w:p w14:paraId="7704004C" w14:textId="77777777" w:rsidR="00FB749F" w:rsidRDefault="00FB749F" w:rsidP="00FB749F">
      <w:pPr>
        <w:pStyle w:val="PL"/>
      </w:pPr>
      <w:r>
        <w:t xml:space="preserve">        afId:</w:t>
      </w:r>
    </w:p>
    <w:p w14:paraId="6F8C59D8" w14:textId="77777777" w:rsidR="00FB749F" w:rsidRDefault="00FB749F" w:rsidP="00FB749F">
      <w:pPr>
        <w:pStyle w:val="PL"/>
      </w:pPr>
      <w:r>
        <w:t xml:space="preserve">          type: string</w:t>
      </w:r>
    </w:p>
    <w:p w14:paraId="765FA595" w14:textId="77777777" w:rsidR="00FB749F" w:rsidRDefault="00FB749F" w:rsidP="00FB749F">
      <w:pPr>
        <w:pStyle w:val="PL"/>
      </w:pPr>
      <w:r>
        <w:t xml:space="preserve">        sNssaiInfoList:</w:t>
      </w:r>
    </w:p>
    <w:p w14:paraId="4E60378B" w14:textId="77777777" w:rsidR="00FB749F" w:rsidRDefault="00FB749F" w:rsidP="00FB749F">
      <w:pPr>
        <w:pStyle w:val="PL"/>
      </w:pPr>
      <w:r>
        <w:t xml:space="preserve">          type: array</w:t>
      </w:r>
    </w:p>
    <w:p w14:paraId="5C3FB76C" w14:textId="77777777" w:rsidR="00FB749F" w:rsidRDefault="00FB749F" w:rsidP="00FB749F">
      <w:pPr>
        <w:pStyle w:val="PL"/>
      </w:pPr>
      <w:r>
        <w:t xml:space="preserve">          items:</w:t>
      </w:r>
    </w:p>
    <w:p w14:paraId="136C819B" w14:textId="77777777" w:rsidR="00FB749F" w:rsidRDefault="00FB749F" w:rsidP="00FB749F">
      <w:pPr>
        <w:pStyle w:val="PL"/>
      </w:pPr>
      <w:r>
        <w:t xml:space="preserve">            $ref: '#/components/schemas/SnssaiInfoItem'</w:t>
      </w:r>
    </w:p>
    <w:p w14:paraId="44B4C2D8" w14:textId="77777777" w:rsidR="00FB749F" w:rsidRDefault="00FB749F" w:rsidP="00FB749F">
      <w:pPr>
        <w:pStyle w:val="PL"/>
      </w:pPr>
      <w:r>
        <w:t xml:space="preserve">          minItems: 1</w:t>
      </w:r>
    </w:p>
    <w:p w14:paraId="65A3A066" w14:textId="77777777" w:rsidR="00FB749F" w:rsidRDefault="00FB749F" w:rsidP="00FB749F">
      <w:pPr>
        <w:pStyle w:val="PL"/>
      </w:pPr>
      <w:r>
        <w:t xml:space="preserve">        mappingInd:</w:t>
      </w:r>
    </w:p>
    <w:p w14:paraId="514D5147" w14:textId="77777777" w:rsidR="00FB749F" w:rsidRDefault="00FB749F" w:rsidP="00FB749F">
      <w:pPr>
        <w:pStyle w:val="PL"/>
      </w:pPr>
      <w:r>
        <w:t xml:space="preserve">          type: boolean</w:t>
      </w:r>
    </w:p>
    <w:p w14:paraId="1E340409" w14:textId="77777777" w:rsidR="00FB749F" w:rsidRDefault="00FB749F" w:rsidP="00FB749F">
      <w:pPr>
        <w:pStyle w:val="PL"/>
      </w:pPr>
      <w:r>
        <w:t xml:space="preserve">          default: false</w:t>
      </w:r>
    </w:p>
    <w:p w14:paraId="4C8B8EAE" w14:textId="77777777" w:rsidR="00FB749F" w:rsidRDefault="00FB749F" w:rsidP="00FB749F">
      <w:pPr>
        <w:pStyle w:val="PL"/>
      </w:pPr>
      <w:r>
        <w:t xml:space="preserve">    SnssaiInfoItem:</w:t>
      </w:r>
    </w:p>
    <w:p w14:paraId="20ED9902" w14:textId="77777777" w:rsidR="00FB749F" w:rsidRDefault="00FB749F" w:rsidP="00FB749F">
      <w:pPr>
        <w:pStyle w:val="PL"/>
      </w:pPr>
      <w:r>
        <w:t xml:space="preserve">      description: &gt;</w:t>
      </w:r>
    </w:p>
    <w:p w14:paraId="56139580" w14:textId="77777777" w:rsidR="00FB749F" w:rsidRDefault="00FB749F" w:rsidP="00FB749F">
      <w:pPr>
        <w:pStyle w:val="PL"/>
      </w:pPr>
      <w:r>
        <w:t xml:space="preserve">        Parameters supported by an NF for a given S-NSSAI Set of parameters supported by NF</w:t>
      </w:r>
    </w:p>
    <w:p w14:paraId="485B3D0C" w14:textId="77777777" w:rsidR="00FB749F" w:rsidRDefault="00FB749F" w:rsidP="00FB749F">
      <w:pPr>
        <w:pStyle w:val="PL"/>
      </w:pPr>
      <w:r>
        <w:t xml:space="preserve">        for a given S-NSSAI</w:t>
      </w:r>
    </w:p>
    <w:p w14:paraId="6F41BE43" w14:textId="77777777" w:rsidR="00FB749F" w:rsidRDefault="00FB749F" w:rsidP="00FB749F">
      <w:pPr>
        <w:pStyle w:val="PL"/>
      </w:pPr>
      <w:r>
        <w:t xml:space="preserve">      type: object</w:t>
      </w:r>
    </w:p>
    <w:p w14:paraId="482D066D" w14:textId="77777777" w:rsidR="00FB749F" w:rsidRDefault="00FB749F" w:rsidP="00FB749F">
      <w:pPr>
        <w:pStyle w:val="PL"/>
      </w:pPr>
      <w:r>
        <w:t xml:space="preserve">      required:</w:t>
      </w:r>
    </w:p>
    <w:p w14:paraId="025C67A2" w14:textId="77777777" w:rsidR="00FB749F" w:rsidRDefault="00FB749F" w:rsidP="00FB749F">
      <w:pPr>
        <w:pStyle w:val="PL"/>
      </w:pPr>
      <w:r>
        <w:t xml:space="preserve">        - sNssai</w:t>
      </w:r>
    </w:p>
    <w:p w14:paraId="2E0051C6" w14:textId="77777777" w:rsidR="00FB749F" w:rsidRDefault="00FB749F" w:rsidP="00FB749F">
      <w:pPr>
        <w:pStyle w:val="PL"/>
      </w:pPr>
      <w:r>
        <w:t xml:space="preserve">        - dnnInfoList</w:t>
      </w:r>
    </w:p>
    <w:p w14:paraId="5D4DDAF1" w14:textId="77777777" w:rsidR="00FB749F" w:rsidRDefault="00FB749F" w:rsidP="00FB749F">
      <w:pPr>
        <w:pStyle w:val="PL"/>
      </w:pPr>
      <w:r>
        <w:t xml:space="preserve">      properties:</w:t>
      </w:r>
    </w:p>
    <w:p w14:paraId="0ED5415F" w14:textId="77777777" w:rsidR="00FB749F" w:rsidRDefault="00FB749F" w:rsidP="00FB749F">
      <w:pPr>
        <w:pStyle w:val="PL"/>
      </w:pPr>
      <w:r>
        <w:t xml:space="preserve">        sNssai:</w:t>
      </w:r>
    </w:p>
    <w:p w14:paraId="2639899E" w14:textId="77777777" w:rsidR="00FB749F" w:rsidRDefault="00FB749F" w:rsidP="00FB749F">
      <w:pPr>
        <w:pStyle w:val="PL"/>
      </w:pPr>
      <w:r>
        <w:t xml:space="preserve">          $ref: 'TS29571_CommonData.yaml#/components/schemas/ExtSnssai'</w:t>
      </w:r>
    </w:p>
    <w:p w14:paraId="08613D68" w14:textId="77777777" w:rsidR="00FB749F" w:rsidRDefault="00FB749F" w:rsidP="00FB749F">
      <w:pPr>
        <w:pStyle w:val="PL"/>
      </w:pPr>
      <w:r>
        <w:t xml:space="preserve">        dnnInfoList:</w:t>
      </w:r>
    </w:p>
    <w:p w14:paraId="157D6B71" w14:textId="77777777" w:rsidR="00FB749F" w:rsidRDefault="00FB749F" w:rsidP="00FB749F">
      <w:pPr>
        <w:pStyle w:val="PL"/>
      </w:pPr>
      <w:r>
        <w:t xml:space="preserve">          type: array</w:t>
      </w:r>
    </w:p>
    <w:p w14:paraId="078F8B6C" w14:textId="77777777" w:rsidR="00FB749F" w:rsidRDefault="00FB749F" w:rsidP="00FB749F">
      <w:pPr>
        <w:pStyle w:val="PL"/>
      </w:pPr>
      <w:r>
        <w:t xml:space="preserve">          items:</w:t>
      </w:r>
    </w:p>
    <w:p w14:paraId="28E458A5" w14:textId="77777777" w:rsidR="00FB749F" w:rsidRDefault="00FB749F" w:rsidP="00FB749F">
      <w:pPr>
        <w:pStyle w:val="PL"/>
      </w:pPr>
      <w:r>
        <w:t xml:space="preserve">            $ref: '#/components/schemas/DnnInfoItem'</w:t>
      </w:r>
    </w:p>
    <w:p w14:paraId="5B298470" w14:textId="77777777" w:rsidR="00FB749F" w:rsidRDefault="00FB749F" w:rsidP="00FB749F">
      <w:pPr>
        <w:pStyle w:val="PL"/>
      </w:pPr>
      <w:r>
        <w:t xml:space="preserve">          minItems: 1</w:t>
      </w:r>
    </w:p>
    <w:p w14:paraId="62CA9600" w14:textId="77777777" w:rsidR="00FB749F" w:rsidRDefault="00FB749F" w:rsidP="00FB749F">
      <w:pPr>
        <w:pStyle w:val="PL"/>
      </w:pPr>
      <w:r>
        <w:t xml:space="preserve">    DnnInfoItem:</w:t>
      </w:r>
    </w:p>
    <w:p w14:paraId="10E96BA0" w14:textId="77777777" w:rsidR="00FB749F" w:rsidRDefault="00FB749F" w:rsidP="00FB749F">
      <w:pPr>
        <w:pStyle w:val="PL"/>
      </w:pPr>
      <w:r>
        <w:t xml:space="preserve">      description: Set of parameters supported by NF for a given DNN</w:t>
      </w:r>
    </w:p>
    <w:p w14:paraId="65D282A2" w14:textId="77777777" w:rsidR="00FB749F" w:rsidRDefault="00FB749F" w:rsidP="00FB749F">
      <w:pPr>
        <w:pStyle w:val="PL"/>
      </w:pPr>
      <w:r>
        <w:t xml:space="preserve">      type: object</w:t>
      </w:r>
    </w:p>
    <w:p w14:paraId="57EA72D1" w14:textId="77777777" w:rsidR="00FB749F" w:rsidRDefault="00FB749F" w:rsidP="00FB749F">
      <w:pPr>
        <w:pStyle w:val="PL"/>
      </w:pPr>
      <w:r>
        <w:t xml:space="preserve">      required:</w:t>
      </w:r>
    </w:p>
    <w:p w14:paraId="5843A054" w14:textId="77777777" w:rsidR="00FB749F" w:rsidRDefault="00FB749F" w:rsidP="00FB749F">
      <w:pPr>
        <w:pStyle w:val="PL"/>
      </w:pPr>
      <w:r>
        <w:t xml:space="preserve">        - dnn</w:t>
      </w:r>
    </w:p>
    <w:p w14:paraId="356A9FA4" w14:textId="77777777" w:rsidR="00FB749F" w:rsidRDefault="00FB749F" w:rsidP="00FB749F">
      <w:pPr>
        <w:pStyle w:val="PL"/>
      </w:pPr>
      <w:r>
        <w:t xml:space="preserve">      properties:</w:t>
      </w:r>
    </w:p>
    <w:p w14:paraId="567B2A59" w14:textId="77777777" w:rsidR="00FB749F" w:rsidRDefault="00FB749F" w:rsidP="00FB749F">
      <w:pPr>
        <w:pStyle w:val="PL"/>
      </w:pPr>
      <w:r>
        <w:t xml:space="preserve">        dnn:</w:t>
      </w:r>
    </w:p>
    <w:p w14:paraId="4E147505" w14:textId="77777777" w:rsidR="00FB749F" w:rsidRDefault="00FB749F" w:rsidP="00FB749F">
      <w:pPr>
        <w:pStyle w:val="PL"/>
      </w:pPr>
      <w:r>
        <w:t xml:space="preserve">          anyOf:</w:t>
      </w:r>
    </w:p>
    <w:p w14:paraId="01DA0EBF" w14:textId="77777777" w:rsidR="00FB749F" w:rsidRDefault="00FB749F" w:rsidP="00FB749F">
      <w:pPr>
        <w:pStyle w:val="PL"/>
      </w:pPr>
      <w:r>
        <w:t xml:space="preserve">            - $ref: 'TS29571_CommonData.yaml#/components/schemas/Dnn'</w:t>
      </w:r>
    </w:p>
    <w:p w14:paraId="25746545" w14:textId="77777777" w:rsidR="00FB749F" w:rsidRDefault="00FB749F" w:rsidP="00FB749F">
      <w:pPr>
        <w:pStyle w:val="PL"/>
      </w:pPr>
      <w:r>
        <w:t xml:space="preserve">            - $ref: 'TS29571_CommonData.yaml#/components/schemas/WildcardDnn'</w:t>
      </w:r>
    </w:p>
    <w:p w14:paraId="7D5DBE2A" w14:textId="77777777" w:rsidR="00FB749F" w:rsidRDefault="00FB749F" w:rsidP="00FB749F">
      <w:pPr>
        <w:pStyle w:val="PL"/>
      </w:pPr>
      <w:r>
        <w:t xml:space="preserve">    EasdfInfo:</w:t>
      </w:r>
    </w:p>
    <w:p w14:paraId="105547A6" w14:textId="77777777" w:rsidR="00FB749F" w:rsidRDefault="00FB749F" w:rsidP="00FB749F">
      <w:pPr>
        <w:pStyle w:val="PL"/>
      </w:pPr>
      <w:r>
        <w:t xml:space="preserve">      description: Information of an EASDF NF Instance</w:t>
      </w:r>
    </w:p>
    <w:p w14:paraId="32AA5E7B" w14:textId="77777777" w:rsidR="00FB749F" w:rsidRDefault="00FB749F" w:rsidP="00FB749F">
      <w:pPr>
        <w:pStyle w:val="PL"/>
      </w:pPr>
      <w:r>
        <w:t xml:space="preserve">      type: object</w:t>
      </w:r>
    </w:p>
    <w:p w14:paraId="4CF770D8" w14:textId="77777777" w:rsidR="00FB749F" w:rsidRDefault="00FB749F" w:rsidP="00FB749F">
      <w:pPr>
        <w:pStyle w:val="PL"/>
      </w:pPr>
      <w:r>
        <w:t xml:space="preserve">      properties:</w:t>
      </w:r>
    </w:p>
    <w:p w14:paraId="4BB0F858" w14:textId="77777777" w:rsidR="00FB749F" w:rsidRDefault="00FB749F" w:rsidP="00FB749F">
      <w:pPr>
        <w:pStyle w:val="PL"/>
      </w:pPr>
      <w:r>
        <w:t xml:space="preserve">        sNssaiEasdfInfoList:</w:t>
      </w:r>
    </w:p>
    <w:p w14:paraId="5F3414B2" w14:textId="77777777" w:rsidR="00FB749F" w:rsidRDefault="00FB749F" w:rsidP="00FB749F">
      <w:pPr>
        <w:pStyle w:val="PL"/>
      </w:pPr>
      <w:r>
        <w:t xml:space="preserve">          type: array</w:t>
      </w:r>
    </w:p>
    <w:p w14:paraId="6C0ACA80" w14:textId="77777777" w:rsidR="00FB749F" w:rsidRDefault="00FB749F" w:rsidP="00FB749F">
      <w:pPr>
        <w:pStyle w:val="PL"/>
      </w:pPr>
      <w:r>
        <w:t xml:space="preserve">          uniqueItems: true</w:t>
      </w:r>
    </w:p>
    <w:p w14:paraId="75078888" w14:textId="77777777" w:rsidR="00FB749F" w:rsidRDefault="00FB749F" w:rsidP="00FB749F">
      <w:pPr>
        <w:pStyle w:val="PL"/>
      </w:pPr>
      <w:r>
        <w:t xml:space="preserve">          items:</w:t>
      </w:r>
    </w:p>
    <w:p w14:paraId="3D0DC94F" w14:textId="77777777" w:rsidR="00FB749F" w:rsidRDefault="00FB749F" w:rsidP="00FB749F">
      <w:pPr>
        <w:pStyle w:val="PL"/>
      </w:pPr>
      <w:r>
        <w:t xml:space="preserve">            $ref: '#/components/schemas/SnssaiEasdfInfoItem'</w:t>
      </w:r>
    </w:p>
    <w:p w14:paraId="54F0B7EF" w14:textId="77777777" w:rsidR="00FB749F" w:rsidRDefault="00FB749F" w:rsidP="00FB749F">
      <w:pPr>
        <w:pStyle w:val="PL"/>
      </w:pPr>
      <w:r>
        <w:t xml:space="preserve">          minItems: 1</w:t>
      </w:r>
    </w:p>
    <w:p w14:paraId="31CD3CAB" w14:textId="77777777" w:rsidR="00FB749F" w:rsidRDefault="00FB749F" w:rsidP="00FB749F">
      <w:pPr>
        <w:pStyle w:val="PL"/>
      </w:pPr>
      <w:r>
        <w:t xml:space="preserve">        easdfN6IpAddressList:</w:t>
      </w:r>
    </w:p>
    <w:p w14:paraId="299D34BA" w14:textId="77777777" w:rsidR="00FB749F" w:rsidRDefault="00FB749F" w:rsidP="00FB749F">
      <w:pPr>
        <w:pStyle w:val="PL"/>
      </w:pPr>
      <w:r>
        <w:t xml:space="preserve">          type: array</w:t>
      </w:r>
    </w:p>
    <w:p w14:paraId="0EFC9DCA" w14:textId="77777777" w:rsidR="00FB749F" w:rsidRDefault="00FB749F" w:rsidP="00FB749F">
      <w:pPr>
        <w:pStyle w:val="PL"/>
      </w:pPr>
      <w:r>
        <w:t xml:space="preserve">          uniqueItems: true</w:t>
      </w:r>
    </w:p>
    <w:p w14:paraId="0C3DF62C" w14:textId="77777777" w:rsidR="00FB749F" w:rsidRDefault="00FB749F" w:rsidP="00FB749F">
      <w:pPr>
        <w:pStyle w:val="PL"/>
      </w:pPr>
      <w:r>
        <w:t xml:space="preserve">          items:</w:t>
      </w:r>
    </w:p>
    <w:p w14:paraId="4019BAC5" w14:textId="77777777" w:rsidR="00FB749F" w:rsidRDefault="00FB749F" w:rsidP="00FB749F">
      <w:pPr>
        <w:pStyle w:val="PL"/>
      </w:pPr>
      <w:r>
        <w:t xml:space="preserve">            $ref: 'TS28623_ComDefs.yaml#/components/schemas/IpAddr'</w:t>
      </w:r>
    </w:p>
    <w:p w14:paraId="361EE7AA" w14:textId="77777777" w:rsidR="00FB749F" w:rsidRDefault="00FB749F" w:rsidP="00FB749F">
      <w:pPr>
        <w:pStyle w:val="PL"/>
      </w:pPr>
      <w:r>
        <w:t xml:space="preserve">          minItems: 1</w:t>
      </w:r>
    </w:p>
    <w:p w14:paraId="5AAA4544" w14:textId="77777777" w:rsidR="00FB749F" w:rsidRDefault="00FB749F" w:rsidP="00FB749F">
      <w:pPr>
        <w:pStyle w:val="PL"/>
      </w:pPr>
      <w:r>
        <w:lastRenderedPageBreak/>
        <w:t xml:space="preserve">        upfN6IpAddressList:</w:t>
      </w:r>
    </w:p>
    <w:p w14:paraId="513019BE" w14:textId="77777777" w:rsidR="00FB749F" w:rsidRDefault="00FB749F" w:rsidP="00FB749F">
      <w:pPr>
        <w:pStyle w:val="PL"/>
      </w:pPr>
      <w:r>
        <w:t xml:space="preserve">          type: array</w:t>
      </w:r>
    </w:p>
    <w:p w14:paraId="3D587846" w14:textId="77777777" w:rsidR="00FB749F" w:rsidRDefault="00FB749F" w:rsidP="00FB749F">
      <w:pPr>
        <w:pStyle w:val="PL"/>
      </w:pPr>
      <w:r>
        <w:t xml:space="preserve">          uniqueItems: true</w:t>
      </w:r>
    </w:p>
    <w:p w14:paraId="060ADEA3" w14:textId="77777777" w:rsidR="00FB749F" w:rsidRDefault="00FB749F" w:rsidP="00FB749F">
      <w:pPr>
        <w:pStyle w:val="PL"/>
      </w:pPr>
      <w:r>
        <w:t xml:space="preserve">          items:</w:t>
      </w:r>
    </w:p>
    <w:p w14:paraId="6A0BD872" w14:textId="77777777" w:rsidR="00FB749F" w:rsidRDefault="00FB749F" w:rsidP="00FB749F">
      <w:pPr>
        <w:pStyle w:val="PL"/>
      </w:pPr>
      <w:r>
        <w:t xml:space="preserve">            $ref: 'TS28623_ComDefs.yaml#/components/schemas/IpAddr'</w:t>
      </w:r>
    </w:p>
    <w:p w14:paraId="637B8752" w14:textId="77777777" w:rsidR="00FB749F" w:rsidRDefault="00FB749F" w:rsidP="00FB749F">
      <w:pPr>
        <w:pStyle w:val="PL"/>
      </w:pPr>
      <w:r>
        <w:t xml:space="preserve">          minItems: 1</w:t>
      </w:r>
    </w:p>
    <w:p w14:paraId="150342F0" w14:textId="77777777" w:rsidR="00FB749F" w:rsidRDefault="00FB749F" w:rsidP="00FB749F">
      <w:pPr>
        <w:pStyle w:val="PL"/>
      </w:pPr>
    </w:p>
    <w:p w14:paraId="392BA51D" w14:textId="77777777" w:rsidR="00FB749F" w:rsidRDefault="00FB749F" w:rsidP="00FB749F">
      <w:pPr>
        <w:pStyle w:val="PL"/>
      </w:pPr>
      <w:r>
        <w:t xml:space="preserve">    SnssaiEasdfInfoItem:</w:t>
      </w:r>
    </w:p>
    <w:p w14:paraId="5A6A1EA7" w14:textId="77777777" w:rsidR="00FB749F" w:rsidRDefault="00FB749F" w:rsidP="00FB749F">
      <w:pPr>
        <w:pStyle w:val="PL"/>
      </w:pPr>
      <w:r>
        <w:t xml:space="preserve">      description: Set of parameters supported by EASDF for a given S-NSSAI</w:t>
      </w:r>
    </w:p>
    <w:p w14:paraId="3426D3B2" w14:textId="77777777" w:rsidR="00FB749F" w:rsidRDefault="00FB749F" w:rsidP="00FB749F">
      <w:pPr>
        <w:pStyle w:val="PL"/>
      </w:pPr>
      <w:r>
        <w:t xml:space="preserve">      type: object</w:t>
      </w:r>
    </w:p>
    <w:p w14:paraId="50942423" w14:textId="77777777" w:rsidR="00FB749F" w:rsidRDefault="00FB749F" w:rsidP="00FB749F">
      <w:pPr>
        <w:pStyle w:val="PL"/>
      </w:pPr>
      <w:r>
        <w:t xml:space="preserve">      required:</w:t>
      </w:r>
    </w:p>
    <w:p w14:paraId="5E3B2FB3" w14:textId="77777777" w:rsidR="00FB749F" w:rsidRDefault="00FB749F" w:rsidP="00FB749F">
      <w:pPr>
        <w:pStyle w:val="PL"/>
      </w:pPr>
      <w:r>
        <w:t xml:space="preserve">        - sNssai</w:t>
      </w:r>
    </w:p>
    <w:p w14:paraId="1FA1CFD4" w14:textId="77777777" w:rsidR="00FB749F" w:rsidRDefault="00FB749F" w:rsidP="00FB749F">
      <w:pPr>
        <w:pStyle w:val="PL"/>
      </w:pPr>
      <w:r>
        <w:t xml:space="preserve">        - dnnEasdfInfoList</w:t>
      </w:r>
    </w:p>
    <w:p w14:paraId="1DAEBDC7" w14:textId="77777777" w:rsidR="00FB749F" w:rsidRDefault="00FB749F" w:rsidP="00FB749F">
      <w:pPr>
        <w:pStyle w:val="PL"/>
      </w:pPr>
      <w:r>
        <w:t xml:space="preserve">      properties:</w:t>
      </w:r>
    </w:p>
    <w:p w14:paraId="53B332E4" w14:textId="77777777" w:rsidR="00FB749F" w:rsidRDefault="00FB749F" w:rsidP="00FB749F">
      <w:pPr>
        <w:pStyle w:val="PL"/>
      </w:pPr>
      <w:r>
        <w:t xml:space="preserve">        sNssai:</w:t>
      </w:r>
    </w:p>
    <w:p w14:paraId="1CB42621" w14:textId="77777777" w:rsidR="00FB749F" w:rsidRDefault="00FB749F" w:rsidP="00FB749F">
      <w:pPr>
        <w:pStyle w:val="PL"/>
      </w:pPr>
      <w:r>
        <w:t xml:space="preserve">          $ref: 'TS29571_CommonData.yaml#/components/schemas/ExtSnssai'</w:t>
      </w:r>
    </w:p>
    <w:p w14:paraId="46277689" w14:textId="77777777" w:rsidR="00FB749F" w:rsidRDefault="00FB749F" w:rsidP="00FB749F">
      <w:pPr>
        <w:pStyle w:val="PL"/>
      </w:pPr>
      <w:r>
        <w:t xml:space="preserve">        dnnEasdfInfoList:</w:t>
      </w:r>
    </w:p>
    <w:p w14:paraId="72FB4899" w14:textId="77777777" w:rsidR="00FB749F" w:rsidRDefault="00FB749F" w:rsidP="00FB749F">
      <w:pPr>
        <w:pStyle w:val="PL"/>
      </w:pPr>
      <w:r>
        <w:t xml:space="preserve">          type: array</w:t>
      </w:r>
    </w:p>
    <w:p w14:paraId="2D1D05D3" w14:textId="77777777" w:rsidR="00FB749F" w:rsidRDefault="00FB749F" w:rsidP="00FB749F">
      <w:pPr>
        <w:pStyle w:val="PL"/>
      </w:pPr>
      <w:r>
        <w:t xml:space="preserve">          uniqueItems: true</w:t>
      </w:r>
    </w:p>
    <w:p w14:paraId="4D754D63" w14:textId="77777777" w:rsidR="00FB749F" w:rsidRDefault="00FB749F" w:rsidP="00FB749F">
      <w:pPr>
        <w:pStyle w:val="PL"/>
      </w:pPr>
      <w:r>
        <w:t xml:space="preserve">          items:</w:t>
      </w:r>
    </w:p>
    <w:p w14:paraId="2826B1B9" w14:textId="77777777" w:rsidR="00FB749F" w:rsidRDefault="00FB749F" w:rsidP="00FB749F">
      <w:pPr>
        <w:pStyle w:val="PL"/>
      </w:pPr>
      <w:r>
        <w:t xml:space="preserve">            $ref: '#/components/schemas/DnnEasdfInfoItem'</w:t>
      </w:r>
    </w:p>
    <w:p w14:paraId="6F7CC91E" w14:textId="77777777" w:rsidR="00FB749F" w:rsidRDefault="00FB749F" w:rsidP="00FB749F">
      <w:pPr>
        <w:pStyle w:val="PL"/>
      </w:pPr>
      <w:r>
        <w:t xml:space="preserve">          minItems: 1</w:t>
      </w:r>
    </w:p>
    <w:p w14:paraId="213C659B" w14:textId="77777777" w:rsidR="00FB749F" w:rsidRDefault="00FB749F" w:rsidP="00FB749F">
      <w:pPr>
        <w:pStyle w:val="PL"/>
      </w:pPr>
      <w:r>
        <w:t xml:space="preserve">          </w:t>
      </w:r>
    </w:p>
    <w:p w14:paraId="2512BFC1" w14:textId="77777777" w:rsidR="00FB749F" w:rsidRDefault="00FB749F" w:rsidP="00FB749F">
      <w:pPr>
        <w:pStyle w:val="PL"/>
      </w:pPr>
      <w:r>
        <w:t xml:space="preserve">    DnnEasdfInfoItem:</w:t>
      </w:r>
    </w:p>
    <w:p w14:paraId="5B531DC9" w14:textId="77777777" w:rsidR="00FB749F" w:rsidRDefault="00FB749F" w:rsidP="00FB749F">
      <w:pPr>
        <w:pStyle w:val="PL"/>
      </w:pPr>
      <w:r>
        <w:t xml:space="preserve">      description: Set of parameters supported by EASDF for a given DNN</w:t>
      </w:r>
    </w:p>
    <w:p w14:paraId="1EAA9D96" w14:textId="77777777" w:rsidR="00FB749F" w:rsidRDefault="00FB749F" w:rsidP="00FB749F">
      <w:pPr>
        <w:pStyle w:val="PL"/>
      </w:pPr>
      <w:r>
        <w:t xml:space="preserve">      type: object</w:t>
      </w:r>
    </w:p>
    <w:p w14:paraId="126C36BF" w14:textId="77777777" w:rsidR="00FB749F" w:rsidRDefault="00FB749F" w:rsidP="00FB749F">
      <w:pPr>
        <w:pStyle w:val="PL"/>
      </w:pPr>
      <w:r>
        <w:t xml:space="preserve">      required:</w:t>
      </w:r>
    </w:p>
    <w:p w14:paraId="5C7CFA27" w14:textId="77777777" w:rsidR="00FB749F" w:rsidRDefault="00FB749F" w:rsidP="00FB749F">
      <w:pPr>
        <w:pStyle w:val="PL"/>
      </w:pPr>
      <w:r>
        <w:t xml:space="preserve">        - dnn</w:t>
      </w:r>
    </w:p>
    <w:p w14:paraId="41958FEC" w14:textId="77777777" w:rsidR="00FB749F" w:rsidRDefault="00FB749F" w:rsidP="00FB749F">
      <w:pPr>
        <w:pStyle w:val="PL"/>
      </w:pPr>
      <w:r>
        <w:t xml:space="preserve">      properties:</w:t>
      </w:r>
    </w:p>
    <w:p w14:paraId="21BF1DD6" w14:textId="77777777" w:rsidR="00FB749F" w:rsidRDefault="00FB749F" w:rsidP="00FB749F">
      <w:pPr>
        <w:pStyle w:val="PL"/>
      </w:pPr>
      <w:r>
        <w:t xml:space="preserve">        dnn:</w:t>
      </w:r>
    </w:p>
    <w:p w14:paraId="3BE8710F" w14:textId="77777777" w:rsidR="00FB749F" w:rsidRDefault="00FB749F" w:rsidP="00FB749F">
      <w:pPr>
        <w:pStyle w:val="PL"/>
      </w:pPr>
      <w:r>
        <w:t xml:space="preserve">          anyOf:</w:t>
      </w:r>
    </w:p>
    <w:p w14:paraId="5F462FE1" w14:textId="77777777" w:rsidR="00FB749F" w:rsidRDefault="00FB749F" w:rsidP="00FB749F">
      <w:pPr>
        <w:pStyle w:val="PL"/>
      </w:pPr>
      <w:r>
        <w:t xml:space="preserve">            - $ref: 'TS29571_CommonData.yaml#/components/schemas/Dnn'</w:t>
      </w:r>
    </w:p>
    <w:p w14:paraId="22A7A601" w14:textId="77777777" w:rsidR="00FB749F" w:rsidRDefault="00FB749F" w:rsidP="00FB749F">
      <w:pPr>
        <w:pStyle w:val="PL"/>
      </w:pPr>
      <w:r>
        <w:t xml:space="preserve">            - $ref: 'TS29571_CommonData.yaml#/components/schemas/WildcardDnn'</w:t>
      </w:r>
    </w:p>
    <w:p w14:paraId="149830FC" w14:textId="77777777" w:rsidR="00FB749F" w:rsidRDefault="00FB749F" w:rsidP="00FB749F">
      <w:pPr>
        <w:pStyle w:val="PL"/>
      </w:pPr>
      <w:r>
        <w:t xml:space="preserve">        dnaiList:</w:t>
      </w:r>
    </w:p>
    <w:p w14:paraId="2D9BE500" w14:textId="77777777" w:rsidR="00FB749F" w:rsidRDefault="00FB749F" w:rsidP="00FB749F">
      <w:pPr>
        <w:pStyle w:val="PL"/>
      </w:pPr>
      <w:r>
        <w:t xml:space="preserve">          type: array</w:t>
      </w:r>
    </w:p>
    <w:p w14:paraId="50AD0658" w14:textId="77777777" w:rsidR="00FB749F" w:rsidRDefault="00FB749F" w:rsidP="00FB749F">
      <w:pPr>
        <w:pStyle w:val="PL"/>
      </w:pPr>
      <w:r>
        <w:t xml:space="preserve">          uniqueItems: true</w:t>
      </w:r>
    </w:p>
    <w:p w14:paraId="18D9338A" w14:textId="77777777" w:rsidR="00FB749F" w:rsidRDefault="00FB749F" w:rsidP="00FB749F">
      <w:pPr>
        <w:pStyle w:val="PL"/>
      </w:pPr>
      <w:r>
        <w:t xml:space="preserve">          items:</w:t>
      </w:r>
    </w:p>
    <w:p w14:paraId="5F9AF93E" w14:textId="77777777" w:rsidR="00FB749F" w:rsidRDefault="00FB749F" w:rsidP="00FB749F">
      <w:pPr>
        <w:pStyle w:val="PL"/>
      </w:pPr>
      <w:r>
        <w:t xml:space="preserve">            $ref: 'TS29571_CommonData.yaml#/components/schemas/Dnai'</w:t>
      </w:r>
    </w:p>
    <w:p w14:paraId="57589DA2" w14:textId="77777777" w:rsidR="00FB749F" w:rsidRDefault="00FB749F" w:rsidP="00FB749F">
      <w:pPr>
        <w:pStyle w:val="PL"/>
      </w:pPr>
      <w:r>
        <w:t xml:space="preserve">          minItems: 1</w:t>
      </w:r>
    </w:p>
    <w:p w14:paraId="7DA42F15" w14:textId="77777777" w:rsidR="00FB749F" w:rsidRDefault="00FB749F" w:rsidP="00FB749F">
      <w:pPr>
        <w:pStyle w:val="PL"/>
      </w:pPr>
      <w:r>
        <w:t xml:space="preserve">    NssaafInfo:</w:t>
      </w:r>
    </w:p>
    <w:p w14:paraId="1EAF33AA" w14:textId="77777777" w:rsidR="00FB749F" w:rsidRDefault="00FB749F" w:rsidP="00FB749F">
      <w:pPr>
        <w:pStyle w:val="PL"/>
      </w:pPr>
      <w:r>
        <w:t xml:space="preserve">      description: Information of a NSSAAF Instance</w:t>
      </w:r>
    </w:p>
    <w:p w14:paraId="425DBE20" w14:textId="77777777" w:rsidR="00FB749F" w:rsidRDefault="00FB749F" w:rsidP="00FB749F">
      <w:pPr>
        <w:pStyle w:val="PL"/>
      </w:pPr>
      <w:r>
        <w:t xml:space="preserve">      type: object</w:t>
      </w:r>
    </w:p>
    <w:p w14:paraId="2153A266" w14:textId="77777777" w:rsidR="00FB749F" w:rsidRDefault="00FB749F" w:rsidP="00FB749F">
      <w:pPr>
        <w:pStyle w:val="PL"/>
      </w:pPr>
      <w:r>
        <w:t xml:space="preserve">      properties:</w:t>
      </w:r>
    </w:p>
    <w:p w14:paraId="2089F58E" w14:textId="77777777" w:rsidR="00FB749F" w:rsidRDefault="00FB749F" w:rsidP="00FB749F">
      <w:pPr>
        <w:pStyle w:val="PL"/>
      </w:pPr>
      <w:r>
        <w:t xml:space="preserve">        supiRanges:</w:t>
      </w:r>
    </w:p>
    <w:p w14:paraId="679DFB89" w14:textId="77777777" w:rsidR="00FB749F" w:rsidRDefault="00FB749F" w:rsidP="00FB749F">
      <w:pPr>
        <w:pStyle w:val="PL"/>
      </w:pPr>
      <w:r>
        <w:t xml:space="preserve">          type: array</w:t>
      </w:r>
    </w:p>
    <w:p w14:paraId="32C7A464" w14:textId="77777777" w:rsidR="00FB749F" w:rsidRDefault="00FB749F" w:rsidP="00FB749F">
      <w:pPr>
        <w:pStyle w:val="PL"/>
      </w:pPr>
      <w:r>
        <w:t xml:space="preserve">          uniqueItems: true</w:t>
      </w:r>
    </w:p>
    <w:p w14:paraId="2FFA6034" w14:textId="77777777" w:rsidR="00FB749F" w:rsidRDefault="00FB749F" w:rsidP="00FB749F">
      <w:pPr>
        <w:pStyle w:val="PL"/>
      </w:pPr>
      <w:r>
        <w:t xml:space="preserve">          items:</w:t>
      </w:r>
    </w:p>
    <w:p w14:paraId="3349767F" w14:textId="77777777" w:rsidR="00FB749F" w:rsidRDefault="00FB749F" w:rsidP="00FB749F">
      <w:pPr>
        <w:pStyle w:val="PL"/>
      </w:pPr>
      <w:r>
        <w:t xml:space="preserve">            $ref: '#/components/schemas/SupiRange'</w:t>
      </w:r>
    </w:p>
    <w:p w14:paraId="2453A42E" w14:textId="77777777" w:rsidR="00FB749F" w:rsidRDefault="00FB749F" w:rsidP="00FB749F">
      <w:pPr>
        <w:pStyle w:val="PL"/>
      </w:pPr>
      <w:r>
        <w:t xml:space="preserve">          minItems: 1</w:t>
      </w:r>
    </w:p>
    <w:p w14:paraId="37CE3B79" w14:textId="77777777" w:rsidR="00FB749F" w:rsidRDefault="00FB749F" w:rsidP="00FB749F">
      <w:pPr>
        <w:pStyle w:val="PL"/>
      </w:pPr>
      <w:r>
        <w:t xml:space="preserve">        internalGroupIdentifiersRanges:</w:t>
      </w:r>
    </w:p>
    <w:p w14:paraId="7DCC64B9" w14:textId="77777777" w:rsidR="00FB749F" w:rsidRDefault="00FB749F" w:rsidP="00FB749F">
      <w:pPr>
        <w:pStyle w:val="PL"/>
      </w:pPr>
      <w:r>
        <w:t xml:space="preserve">          type: array</w:t>
      </w:r>
    </w:p>
    <w:p w14:paraId="25411042" w14:textId="77777777" w:rsidR="00FB749F" w:rsidRDefault="00FB749F" w:rsidP="00FB749F">
      <w:pPr>
        <w:pStyle w:val="PL"/>
      </w:pPr>
      <w:r>
        <w:t xml:space="preserve">          uniqueItems: true</w:t>
      </w:r>
    </w:p>
    <w:p w14:paraId="4C1981FA" w14:textId="77777777" w:rsidR="00FB749F" w:rsidRDefault="00FB749F" w:rsidP="00FB749F">
      <w:pPr>
        <w:pStyle w:val="PL"/>
      </w:pPr>
      <w:r>
        <w:t xml:space="preserve">          items:</w:t>
      </w:r>
    </w:p>
    <w:p w14:paraId="099C3109" w14:textId="77777777" w:rsidR="00FB749F" w:rsidRDefault="00FB749F" w:rsidP="00FB749F">
      <w:pPr>
        <w:pStyle w:val="PL"/>
      </w:pPr>
      <w:r>
        <w:t xml:space="preserve">            $ref: '#/components/schemas/InternalGroupIdRange'</w:t>
      </w:r>
    </w:p>
    <w:p w14:paraId="4811D83F" w14:textId="77777777" w:rsidR="00FB749F" w:rsidRDefault="00FB749F" w:rsidP="00FB749F">
      <w:pPr>
        <w:pStyle w:val="PL"/>
      </w:pPr>
      <w:r>
        <w:t xml:space="preserve">          minItems: 1</w:t>
      </w:r>
    </w:p>
    <w:p w14:paraId="6FA1C8A4" w14:textId="77777777" w:rsidR="00FB749F" w:rsidRDefault="00FB749F" w:rsidP="00FB749F">
      <w:pPr>
        <w:pStyle w:val="PL"/>
      </w:pPr>
      <w:r>
        <w:t xml:space="preserve">    TrustAfInfo:</w:t>
      </w:r>
    </w:p>
    <w:p w14:paraId="2C9B4107" w14:textId="77777777" w:rsidR="00FB749F" w:rsidRDefault="00FB749F" w:rsidP="00FB749F">
      <w:pPr>
        <w:pStyle w:val="PL"/>
      </w:pPr>
      <w:r>
        <w:t xml:space="preserve">      description: Information of a trusted AF Instance</w:t>
      </w:r>
    </w:p>
    <w:p w14:paraId="5B1A7059" w14:textId="77777777" w:rsidR="00FB749F" w:rsidRDefault="00FB749F" w:rsidP="00FB749F">
      <w:pPr>
        <w:pStyle w:val="PL"/>
      </w:pPr>
      <w:r>
        <w:t xml:space="preserve">      type: object</w:t>
      </w:r>
    </w:p>
    <w:p w14:paraId="2054F920" w14:textId="77777777" w:rsidR="00FB749F" w:rsidRDefault="00FB749F" w:rsidP="00FB749F">
      <w:pPr>
        <w:pStyle w:val="PL"/>
      </w:pPr>
      <w:r>
        <w:t xml:space="preserve">      properties:</w:t>
      </w:r>
    </w:p>
    <w:p w14:paraId="76E5FE96" w14:textId="77777777" w:rsidR="00FB749F" w:rsidRDefault="00FB749F" w:rsidP="00FB749F">
      <w:pPr>
        <w:pStyle w:val="PL"/>
      </w:pPr>
      <w:r>
        <w:t xml:space="preserve">        sNssaiInfoList:</w:t>
      </w:r>
    </w:p>
    <w:p w14:paraId="7064C902" w14:textId="77777777" w:rsidR="00FB749F" w:rsidRDefault="00FB749F" w:rsidP="00FB749F">
      <w:pPr>
        <w:pStyle w:val="PL"/>
      </w:pPr>
      <w:r>
        <w:t xml:space="preserve">          type: array</w:t>
      </w:r>
    </w:p>
    <w:p w14:paraId="65805021" w14:textId="77777777" w:rsidR="00FB749F" w:rsidRDefault="00FB749F" w:rsidP="00FB749F">
      <w:pPr>
        <w:pStyle w:val="PL"/>
      </w:pPr>
      <w:r>
        <w:t xml:space="preserve">          uniqueItems: true</w:t>
      </w:r>
    </w:p>
    <w:p w14:paraId="068EEC51" w14:textId="77777777" w:rsidR="00FB749F" w:rsidRDefault="00FB749F" w:rsidP="00FB749F">
      <w:pPr>
        <w:pStyle w:val="PL"/>
      </w:pPr>
      <w:r>
        <w:t xml:space="preserve">          items:</w:t>
      </w:r>
    </w:p>
    <w:p w14:paraId="340C893D" w14:textId="77777777" w:rsidR="00FB749F" w:rsidRDefault="00FB749F" w:rsidP="00FB749F">
      <w:pPr>
        <w:pStyle w:val="PL"/>
      </w:pPr>
      <w:r>
        <w:t xml:space="preserve">            $ref: '#/components/schemas/SnssaiInfoItem'</w:t>
      </w:r>
    </w:p>
    <w:p w14:paraId="5FF9AA45" w14:textId="77777777" w:rsidR="00FB749F" w:rsidRDefault="00FB749F" w:rsidP="00FB749F">
      <w:pPr>
        <w:pStyle w:val="PL"/>
      </w:pPr>
      <w:r>
        <w:t xml:space="preserve">          minItems: 1</w:t>
      </w:r>
    </w:p>
    <w:p w14:paraId="0806135A" w14:textId="77777777" w:rsidR="00FB749F" w:rsidRDefault="00FB749F" w:rsidP="00FB749F">
      <w:pPr>
        <w:pStyle w:val="PL"/>
      </w:pPr>
      <w:r>
        <w:t xml:space="preserve">        afEvents:</w:t>
      </w:r>
    </w:p>
    <w:p w14:paraId="6C2127F4" w14:textId="77777777" w:rsidR="00FB749F" w:rsidRDefault="00FB749F" w:rsidP="00FB749F">
      <w:pPr>
        <w:pStyle w:val="PL"/>
      </w:pPr>
      <w:r>
        <w:t xml:space="preserve">          type: array</w:t>
      </w:r>
    </w:p>
    <w:p w14:paraId="4F06A7B0" w14:textId="77777777" w:rsidR="00FB749F" w:rsidRDefault="00FB749F" w:rsidP="00FB749F">
      <w:pPr>
        <w:pStyle w:val="PL"/>
      </w:pPr>
      <w:r>
        <w:t xml:space="preserve">          uniqueItems: true</w:t>
      </w:r>
    </w:p>
    <w:p w14:paraId="4D5BE214" w14:textId="77777777" w:rsidR="00FB749F" w:rsidRDefault="00FB749F" w:rsidP="00FB749F">
      <w:pPr>
        <w:pStyle w:val="PL"/>
      </w:pPr>
      <w:r>
        <w:t xml:space="preserve">          items:</w:t>
      </w:r>
    </w:p>
    <w:p w14:paraId="58FCFC9F" w14:textId="77777777" w:rsidR="00FB749F" w:rsidRDefault="00FB749F" w:rsidP="00FB749F">
      <w:pPr>
        <w:pStyle w:val="PL"/>
      </w:pPr>
      <w:r>
        <w:t xml:space="preserve">            $ref: '#/components/schemas/AfEvent'</w:t>
      </w:r>
    </w:p>
    <w:p w14:paraId="7C74340D" w14:textId="77777777" w:rsidR="00FB749F" w:rsidRDefault="00FB749F" w:rsidP="00FB749F">
      <w:pPr>
        <w:pStyle w:val="PL"/>
      </w:pPr>
      <w:r>
        <w:t xml:space="preserve">          minItems: 1</w:t>
      </w:r>
    </w:p>
    <w:p w14:paraId="10FDE431" w14:textId="77777777" w:rsidR="00FB749F" w:rsidRDefault="00FB749F" w:rsidP="00FB749F">
      <w:pPr>
        <w:pStyle w:val="PL"/>
      </w:pPr>
      <w:r>
        <w:t xml:space="preserve">        appIds:</w:t>
      </w:r>
    </w:p>
    <w:p w14:paraId="7727DCE0" w14:textId="77777777" w:rsidR="00FB749F" w:rsidRDefault="00FB749F" w:rsidP="00FB749F">
      <w:pPr>
        <w:pStyle w:val="PL"/>
      </w:pPr>
      <w:r>
        <w:t xml:space="preserve">          type: array</w:t>
      </w:r>
    </w:p>
    <w:p w14:paraId="4F517C9A" w14:textId="77777777" w:rsidR="00FB749F" w:rsidRDefault="00FB749F" w:rsidP="00FB749F">
      <w:pPr>
        <w:pStyle w:val="PL"/>
      </w:pPr>
      <w:r>
        <w:t xml:space="preserve">          uniqueItems: true</w:t>
      </w:r>
    </w:p>
    <w:p w14:paraId="04260A46" w14:textId="77777777" w:rsidR="00FB749F" w:rsidRDefault="00FB749F" w:rsidP="00FB749F">
      <w:pPr>
        <w:pStyle w:val="PL"/>
      </w:pPr>
      <w:r>
        <w:t xml:space="preserve">          items:</w:t>
      </w:r>
    </w:p>
    <w:p w14:paraId="4264C93D" w14:textId="77777777" w:rsidR="00FB749F" w:rsidRDefault="00FB749F" w:rsidP="00FB749F">
      <w:pPr>
        <w:pStyle w:val="PL"/>
      </w:pPr>
      <w:r>
        <w:t xml:space="preserve">            type: string</w:t>
      </w:r>
    </w:p>
    <w:p w14:paraId="2F8910A3" w14:textId="77777777" w:rsidR="00FB749F" w:rsidRDefault="00FB749F" w:rsidP="00FB749F">
      <w:pPr>
        <w:pStyle w:val="PL"/>
      </w:pPr>
      <w:r>
        <w:t xml:space="preserve">          minItems: 1</w:t>
      </w:r>
    </w:p>
    <w:p w14:paraId="38501123" w14:textId="77777777" w:rsidR="00FB749F" w:rsidRDefault="00FB749F" w:rsidP="00FB749F">
      <w:pPr>
        <w:pStyle w:val="PL"/>
      </w:pPr>
      <w:r>
        <w:t xml:space="preserve">        internalGroupId:</w:t>
      </w:r>
    </w:p>
    <w:p w14:paraId="72AE2FF9" w14:textId="77777777" w:rsidR="00FB749F" w:rsidRDefault="00FB749F" w:rsidP="00FB749F">
      <w:pPr>
        <w:pStyle w:val="PL"/>
      </w:pPr>
      <w:r>
        <w:lastRenderedPageBreak/>
        <w:t xml:space="preserve">          type: array</w:t>
      </w:r>
    </w:p>
    <w:p w14:paraId="1F734F82" w14:textId="77777777" w:rsidR="00FB749F" w:rsidRDefault="00FB749F" w:rsidP="00FB749F">
      <w:pPr>
        <w:pStyle w:val="PL"/>
      </w:pPr>
      <w:r>
        <w:t xml:space="preserve">          uniqueItems: true</w:t>
      </w:r>
    </w:p>
    <w:p w14:paraId="25BDDF02" w14:textId="77777777" w:rsidR="00FB749F" w:rsidRDefault="00FB749F" w:rsidP="00FB749F">
      <w:pPr>
        <w:pStyle w:val="PL"/>
      </w:pPr>
      <w:r>
        <w:t xml:space="preserve">          items:</w:t>
      </w:r>
    </w:p>
    <w:p w14:paraId="00210CB9" w14:textId="77777777" w:rsidR="00FB749F" w:rsidRDefault="00FB749F" w:rsidP="00FB749F">
      <w:pPr>
        <w:pStyle w:val="PL"/>
      </w:pPr>
      <w:r>
        <w:t xml:space="preserve">            $ref: 'TS29571_CommonData.yaml#/components/schemas/GroupId'</w:t>
      </w:r>
    </w:p>
    <w:p w14:paraId="0EF1C324" w14:textId="77777777" w:rsidR="00FB749F" w:rsidRDefault="00FB749F" w:rsidP="00FB749F">
      <w:pPr>
        <w:pStyle w:val="PL"/>
      </w:pPr>
      <w:r>
        <w:t xml:space="preserve">          minItems: 1</w:t>
      </w:r>
    </w:p>
    <w:p w14:paraId="6BD7FCD1" w14:textId="77777777" w:rsidR="00FB749F" w:rsidRDefault="00FB749F" w:rsidP="00FB749F">
      <w:pPr>
        <w:pStyle w:val="PL"/>
      </w:pPr>
      <w:r>
        <w:t xml:space="preserve">        mappingInd:</w:t>
      </w:r>
    </w:p>
    <w:p w14:paraId="580AC3BC" w14:textId="77777777" w:rsidR="00FB749F" w:rsidRDefault="00FB749F" w:rsidP="00FB749F">
      <w:pPr>
        <w:pStyle w:val="PL"/>
      </w:pPr>
      <w:r>
        <w:t xml:space="preserve">          type: boolean</w:t>
      </w:r>
    </w:p>
    <w:p w14:paraId="3003DF3C" w14:textId="77777777" w:rsidR="00FB749F" w:rsidRDefault="00FB749F" w:rsidP="00FB749F">
      <w:pPr>
        <w:pStyle w:val="PL"/>
      </w:pPr>
      <w:r>
        <w:t xml:space="preserve">          default: false</w:t>
      </w:r>
    </w:p>
    <w:p w14:paraId="1F97D5C5" w14:textId="77777777" w:rsidR="00FB749F" w:rsidRDefault="00FB749F" w:rsidP="00FB749F">
      <w:pPr>
        <w:pStyle w:val="PL"/>
      </w:pPr>
      <w:r>
        <w:t xml:space="preserve">    ExternalClientType:</w:t>
      </w:r>
    </w:p>
    <w:p w14:paraId="1EF0994C" w14:textId="77777777" w:rsidR="00FB749F" w:rsidRDefault="00FB749F" w:rsidP="00FB749F">
      <w:pPr>
        <w:pStyle w:val="PL"/>
      </w:pPr>
      <w:r>
        <w:t xml:space="preserve">      description: Indicates types of External Clients.</w:t>
      </w:r>
    </w:p>
    <w:p w14:paraId="0F35AAF7" w14:textId="77777777" w:rsidR="00FB749F" w:rsidRDefault="00FB749F" w:rsidP="00FB749F">
      <w:pPr>
        <w:pStyle w:val="PL"/>
      </w:pPr>
      <w:r>
        <w:t xml:space="preserve">      anyOf:</w:t>
      </w:r>
    </w:p>
    <w:p w14:paraId="18EC7B9B" w14:textId="77777777" w:rsidR="00FB749F" w:rsidRDefault="00FB749F" w:rsidP="00FB749F">
      <w:pPr>
        <w:pStyle w:val="PL"/>
      </w:pPr>
      <w:r>
        <w:t xml:space="preserve">        - type: string</w:t>
      </w:r>
    </w:p>
    <w:p w14:paraId="434EB3CA" w14:textId="77777777" w:rsidR="00FB749F" w:rsidRDefault="00FB749F" w:rsidP="00FB749F">
      <w:pPr>
        <w:pStyle w:val="PL"/>
      </w:pPr>
      <w:r>
        <w:t xml:space="preserve">          enum:</w:t>
      </w:r>
    </w:p>
    <w:p w14:paraId="3D5414FD" w14:textId="77777777" w:rsidR="00FB749F" w:rsidRDefault="00FB749F" w:rsidP="00FB749F">
      <w:pPr>
        <w:pStyle w:val="PL"/>
      </w:pPr>
      <w:r>
        <w:t xml:space="preserve">            - EMERGENCY_SERVICES</w:t>
      </w:r>
    </w:p>
    <w:p w14:paraId="5DB6081F" w14:textId="77777777" w:rsidR="00FB749F" w:rsidRDefault="00FB749F" w:rsidP="00FB749F">
      <w:pPr>
        <w:pStyle w:val="PL"/>
      </w:pPr>
      <w:r>
        <w:t xml:space="preserve">            - VALUE_ADDED_SERVICES</w:t>
      </w:r>
    </w:p>
    <w:p w14:paraId="2B6281C7" w14:textId="77777777" w:rsidR="00FB749F" w:rsidRDefault="00FB749F" w:rsidP="00FB749F">
      <w:pPr>
        <w:pStyle w:val="PL"/>
      </w:pPr>
      <w:r>
        <w:t xml:space="preserve">            - PLMN_OPERATOR_SERVICES</w:t>
      </w:r>
    </w:p>
    <w:p w14:paraId="7D197413" w14:textId="77777777" w:rsidR="00FB749F" w:rsidRDefault="00FB749F" w:rsidP="00FB749F">
      <w:pPr>
        <w:pStyle w:val="PL"/>
      </w:pPr>
      <w:r>
        <w:t xml:space="preserve">            - LAWFUL_INTERCEPT_SERVICES</w:t>
      </w:r>
    </w:p>
    <w:p w14:paraId="5486F35D" w14:textId="77777777" w:rsidR="00FB749F" w:rsidRDefault="00FB749F" w:rsidP="00FB749F">
      <w:pPr>
        <w:pStyle w:val="PL"/>
      </w:pPr>
      <w:r>
        <w:t xml:space="preserve">            - PLMN_OPERATOR_BROADCAST_SERVICES</w:t>
      </w:r>
    </w:p>
    <w:p w14:paraId="5833175E" w14:textId="77777777" w:rsidR="00FB749F" w:rsidRDefault="00FB749F" w:rsidP="00FB749F">
      <w:pPr>
        <w:pStyle w:val="PL"/>
      </w:pPr>
      <w:r>
        <w:t xml:space="preserve">            - PLMN_OPERATOR_OM</w:t>
      </w:r>
    </w:p>
    <w:p w14:paraId="3B145028" w14:textId="77777777" w:rsidR="00FB749F" w:rsidRDefault="00FB749F" w:rsidP="00FB749F">
      <w:pPr>
        <w:pStyle w:val="PL"/>
      </w:pPr>
      <w:r>
        <w:t xml:space="preserve">            - PLMN_OPERATOR_ANONYMOUS_STATISTICS</w:t>
      </w:r>
    </w:p>
    <w:p w14:paraId="1553F4A9" w14:textId="77777777" w:rsidR="00FB749F" w:rsidRDefault="00FB749F" w:rsidP="00FB749F">
      <w:pPr>
        <w:pStyle w:val="PL"/>
      </w:pPr>
      <w:r>
        <w:t xml:space="preserve">            - PLMN_OPERATOR_TARGET_MS_SERVICE_SUPPORT</w:t>
      </w:r>
    </w:p>
    <w:p w14:paraId="50DDC0F9" w14:textId="77777777" w:rsidR="00FB749F" w:rsidRDefault="00FB749F" w:rsidP="00FB749F">
      <w:pPr>
        <w:pStyle w:val="PL"/>
      </w:pPr>
      <w:r>
        <w:t xml:space="preserve">        - type: string</w:t>
      </w:r>
    </w:p>
    <w:p w14:paraId="6640F888" w14:textId="77777777" w:rsidR="00FB749F" w:rsidRDefault="00FB749F" w:rsidP="00FB749F">
      <w:pPr>
        <w:pStyle w:val="PL"/>
      </w:pPr>
      <w:r>
        <w:t xml:space="preserve">    SupportedGADShapes:</w:t>
      </w:r>
    </w:p>
    <w:p w14:paraId="658B5EB5" w14:textId="77777777" w:rsidR="00FB749F" w:rsidRDefault="00FB749F" w:rsidP="00FB749F">
      <w:pPr>
        <w:pStyle w:val="PL"/>
      </w:pPr>
      <w:r>
        <w:t xml:space="preserve">      description: Indicates supported GAD shapes.</w:t>
      </w:r>
    </w:p>
    <w:p w14:paraId="2EBD35C6" w14:textId="77777777" w:rsidR="00FB749F" w:rsidRDefault="00FB749F" w:rsidP="00FB749F">
      <w:pPr>
        <w:pStyle w:val="PL"/>
      </w:pPr>
      <w:r>
        <w:t xml:space="preserve">      anyOf:</w:t>
      </w:r>
    </w:p>
    <w:p w14:paraId="2BC4B59D" w14:textId="77777777" w:rsidR="00FB749F" w:rsidRDefault="00FB749F" w:rsidP="00FB749F">
      <w:pPr>
        <w:pStyle w:val="PL"/>
      </w:pPr>
      <w:r>
        <w:t xml:space="preserve">        - type: string</w:t>
      </w:r>
    </w:p>
    <w:p w14:paraId="347802DB" w14:textId="77777777" w:rsidR="00FB749F" w:rsidRDefault="00FB749F" w:rsidP="00FB749F">
      <w:pPr>
        <w:pStyle w:val="PL"/>
      </w:pPr>
      <w:r>
        <w:t xml:space="preserve">          enum:</w:t>
      </w:r>
    </w:p>
    <w:p w14:paraId="7B125596" w14:textId="77777777" w:rsidR="00FB749F" w:rsidRDefault="00FB749F" w:rsidP="00FB749F">
      <w:pPr>
        <w:pStyle w:val="PL"/>
      </w:pPr>
      <w:r>
        <w:t xml:space="preserve">            - POINT</w:t>
      </w:r>
    </w:p>
    <w:p w14:paraId="096A4705" w14:textId="77777777" w:rsidR="00FB749F" w:rsidRDefault="00FB749F" w:rsidP="00FB749F">
      <w:pPr>
        <w:pStyle w:val="PL"/>
      </w:pPr>
      <w:r>
        <w:t xml:space="preserve">            - POINT_UNCERTAINTY_CIRCLE</w:t>
      </w:r>
    </w:p>
    <w:p w14:paraId="4D33311B" w14:textId="77777777" w:rsidR="00FB749F" w:rsidRDefault="00FB749F" w:rsidP="00FB749F">
      <w:pPr>
        <w:pStyle w:val="PL"/>
      </w:pPr>
      <w:r>
        <w:t xml:space="preserve">            - POINT_UNCERTAINTY_ELLIPSE</w:t>
      </w:r>
    </w:p>
    <w:p w14:paraId="3FEFABAE" w14:textId="77777777" w:rsidR="00FB749F" w:rsidRDefault="00FB749F" w:rsidP="00FB749F">
      <w:pPr>
        <w:pStyle w:val="PL"/>
      </w:pPr>
      <w:r>
        <w:t xml:space="preserve">            - POLYGON</w:t>
      </w:r>
    </w:p>
    <w:p w14:paraId="689A0800" w14:textId="77777777" w:rsidR="00FB749F" w:rsidRDefault="00FB749F" w:rsidP="00FB749F">
      <w:pPr>
        <w:pStyle w:val="PL"/>
      </w:pPr>
      <w:r>
        <w:t xml:space="preserve">            - POINT_ALTITUDE</w:t>
      </w:r>
    </w:p>
    <w:p w14:paraId="7831E760" w14:textId="77777777" w:rsidR="00FB749F" w:rsidRDefault="00FB749F" w:rsidP="00FB749F">
      <w:pPr>
        <w:pStyle w:val="PL"/>
      </w:pPr>
      <w:r>
        <w:t xml:space="preserve">            - POINT_ALTITUDE_UNCERTAINTY</w:t>
      </w:r>
    </w:p>
    <w:p w14:paraId="2D8645FD" w14:textId="77777777" w:rsidR="00FB749F" w:rsidRDefault="00FB749F" w:rsidP="00FB749F">
      <w:pPr>
        <w:pStyle w:val="PL"/>
      </w:pPr>
      <w:r>
        <w:t xml:space="preserve">            - ELLIPSOID_ARC</w:t>
      </w:r>
    </w:p>
    <w:p w14:paraId="1337B4FC" w14:textId="77777777" w:rsidR="00FB749F" w:rsidRDefault="00FB749F" w:rsidP="00FB749F">
      <w:pPr>
        <w:pStyle w:val="PL"/>
      </w:pPr>
      <w:r>
        <w:t xml:space="preserve">            - LOCAL_2D_POINT_UNCERTAINTY_ELLIPSE</w:t>
      </w:r>
    </w:p>
    <w:p w14:paraId="5B26D241" w14:textId="77777777" w:rsidR="00FB749F" w:rsidRDefault="00FB749F" w:rsidP="00FB749F">
      <w:pPr>
        <w:pStyle w:val="PL"/>
      </w:pPr>
      <w:r>
        <w:t xml:space="preserve">            - LOCAL_3D_POINT_UNCERTAINTY_ELLIPSOID</w:t>
      </w:r>
    </w:p>
    <w:p w14:paraId="7B5CF5FB" w14:textId="77777777" w:rsidR="00FB749F" w:rsidRDefault="00FB749F" w:rsidP="00FB749F">
      <w:pPr>
        <w:pStyle w:val="PL"/>
      </w:pPr>
      <w:r>
        <w:t xml:space="preserve">        - type: string</w:t>
      </w:r>
    </w:p>
    <w:p w14:paraId="38558D61" w14:textId="77777777" w:rsidR="00FB749F" w:rsidRDefault="00FB749F" w:rsidP="00FB749F">
      <w:pPr>
        <w:pStyle w:val="PL"/>
      </w:pPr>
      <w:r>
        <w:t xml:space="preserve">    AnNodeType:</w:t>
      </w:r>
    </w:p>
    <w:p w14:paraId="451D8AFE" w14:textId="77777777" w:rsidR="00FB749F" w:rsidRDefault="00FB749F" w:rsidP="00FB749F">
      <w:pPr>
        <w:pStyle w:val="PL"/>
      </w:pPr>
      <w:r>
        <w:t xml:space="preserve">      description: Access Network Node Type (gNB, ng-eNB...)</w:t>
      </w:r>
    </w:p>
    <w:p w14:paraId="196A1A6D" w14:textId="77777777" w:rsidR="00FB749F" w:rsidRDefault="00FB749F" w:rsidP="00FB749F">
      <w:pPr>
        <w:pStyle w:val="PL"/>
      </w:pPr>
      <w:r>
        <w:t xml:space="preserve">      anyOf:</w:t>
      </w:r>
    </w:p>
    <w:p w14:paraId="16848D82" w14:textId="77777777" w:rsidR="00FB749F" w:rsidRDefault="00FB749F" w:rsidP="00FB749F">
      <w:pPr>
        <w:pStyle w:val="PL"/>
      </w:pPr>
      <w:r>
        <w:t xml:space="preserve">        - type: string</w:t>
      </w:r>
    </w:p>
    <w:p w14:paraId="763579C2" w14:textId="77777777" w:rsidR="00FB749F" w:rsidRDefault="00FB749F" w:rsidP="00FB749F">
      <w:pPr>
        <w:pStyle w:val="PL"/>
      </w:pPr>
      <w:r>
        <w:t xml:space="preserve">          enum:</w:t>
      </w:r>
    </w:p>
    <w:p w14:paraId="7C8CF6E4" w14:textId="77777777" w:rsidR="00FB749F" w:rsidRDefault="00FB749F" w:rsidP="00FB749F">
      <w:pPr>
        <w:pStyle w:val="PL"/>
      </w:pPr>
      <w:r>
        <w:t xml:space="preserve">            - GNB</w:t>
      </w:r>
    </w:p>
    <w:p w14:paraId="46E88CED" w14:textId="77777777" w:rsidR="00FB749F" w:rsidRDefault="00FB749F" w:rsidP="00FB749F">
      <w:pPr>
        <w:pStyle w:val="PL"/>
      </w:pPr>
      <w:r>
        <w:t xml:space="preserve">            - NG_ENB</w:t>
      </w:r>
    </w:p>
    <w:p w14:paraId="627342ED" w14:textId="77777777" w:rsidR="00FB749F" w:rsidRDefault="00FB749F" w:rsidP="00FB749F">
      <w:pPr>
        <w:pStyle w:val="PL"/>
      </w:pPr>
      <w:r>
        <w:t xml:space="preserve">        - type: string</w:t>
      </w:r>
    </w:p>
    <w:p w14:paraId="7ADB6E56" w14:textId="77777777" w:rsidR="00FB749F" w:rsidRDefault="00FB749F" w:rsidP="00FB749F">
      <w:pPr>
        <w:pStyle w:val="PL"/>
      </w:pPr>
    </w:p>
    <w:p w14:paraId="4F24DD31" w14:textId="77777777" w:rsidR="00FB749F" w:rsidRDefault="00FB749F" w:rsidP="00FB749F">
      <w:pPr>
        <w:pStyle w:val="PL"/>
      </w:pPr>
      <w:r>
        <w:t xml:space="preserve">    TrpMappingInfo:</w:t>
      </w:r>
    </w:p>
    <w:p w14:paraId="544675B2" w14:textId="77777777" w:rsidR="00FB749F" w:rsidRDefault="00FB749F" w:rsidP="00FB749F">
      <w:pPr>
        <w:pStyle w:val="PL"/>
      </w:pPr>
      <w:r>
        <w:t xml:space="preserve">      type: object</w:t>
      </w:r>
    </w:p>
    <w:p w14:paraId="2E1DFFC9" w14:textId="77777777" w:rsidR="00FB749F" w:rsidRDefault="00FB749F" w:rsidP="00FB749F">
      <w:pPr>
        <w:pStyle w:val="PL"/>
      </w:pPr>
      <w:r>
        <w:t xml:space="preserve">      properties:</w:t>
      </w:r>
    </w:p>
    <w:p w14:paraId="4FEA9EDB" w14:textId="77777777" w:rsidR="00FB749F" w:rsidRDefault="00FB749F" w:rsidP="00FB749F">
      <w:pPr>
        <w:pStyle w:val="PL"/>
      </w:pPr>
      <w:r>
        <w:t xml:space="preserve">        satelliteId:</w:t>
      </w:r>
    </w:p>
    <w:p w14:paraId="76DD136B" w14:textId="77777777" w:rsidR="00FB749F" w:rsidRDefault="00FB749F" w:rsidP="00FB749F">
      <w:pPr>
        <w:pStyle w:val="PL"/>
      </w:pPr>
      <w:r>
        <w:t xml:space="preserve">          type: string</w:t>
      </w:r>
    </w:p>
    <w:p w14:paraId="1A3EE43D" w14:textId="77777777" w:rsidR="00FB749F" w:rsidRDefault="00FB749F" w:rsidP="00FB749F">
      <w:pPr>
        <w:pStyle w:val="PL"/>
      </w:pPr>
      <w:r>
        <w:t xml:space="preserve">          pattern: '^[0-9]{5}$'</w:t>
      </w:r>
    </w:p>
    <w:p w14:paraId="79C6AF14" w14:textId="77777777" w:rsidR="00FB749F" w:rsidRDefault="00FB749F" w:rsidP="00FB749F">
      <w:pPr>
        <w:pStyle w:val="PL"/>
      </w:pPr>
      <w:r>
        <w:t xml:space="preserve">        trpIds:</w:t>
      </w:r>
    </w:p>
    <w:p w14:paraId="563797F0" w14:textId="77777777" w:rsidR="00FB749F" w:rsidRDefault="00FB749F" w:rsidP="00FB749F">
      <w:pPr>
        <w:pStyle w:val="PL"/>
      </w:pPr>
      <w:r>
        <w:t xml:space="preserve">          type: array</w:t>
      </w:r>
    </w:p>
    <w:p w14:paraId="2DCCADD4" w14:textId="77777777" w:rsidR="00FB749F" w:rsidRDefault="00FB749F" w:rsidP="00FB749F">
      <w:pPr>
        <w:pStyle w:val="PL"/>
      </w:pPr>
      <w:r>
        <w:t xml:space="preserve">          uniqueItems: true</w:t>
      </w:r>
    </w:p>
    <w:p w14:paraId="2035571D" w14:textId="77777777" w:rsidR="00FB749F" w:rsidRDefault="00FB749F" w:rsidP="00FB749F">
      <w:pPr>
        <w:pStyle w:val="PL"/>
      </w:pPr>
      <w:r>
        <w:t xml:space="preserve">          items:</w:t>
      </w:r>
    </w:p>
    <w:p w14:paraId="395BB6BF" w14:textId="77777777" w:rsidR="00FB749F" w:rsidRDefault="00FB749F" w:rsidP="00FB749F">
      <w:pPr>
        <w:pStyle w:val="PL"/>
      </w:pPr>
      <w:r>
        <w:t xml:space="preserve">            type: integer</w:t>
      </w:r>
    </w:p>
    <w:p w14:paraId="0E7E949B" w14:textId="77777777" w:rsidR="00FB749F" w:rsidRDefault="00FB749F" w:rsidP="00FB749F">
      <w:pPr>
        <w:pStyle w:val="PL"/>
      </w:pPr>
      <w:r>
        <w:t xml:space="preserve">            minimum: 1</w:t>
      </w:r>
    </w:p>
    <w:p w14:paraId="2917C245" w14:textId="77777777" w:rsidR="00FB749F" w:rsidRDefault="00FB749F" w:rsidP="00FB749F">
      <w:pPr>
        <w:pStyle w:val="PL"/>
      </w:pPr>
      <w:r>
        <w:t xml:space="preserve">            maximum: 65535</w:t>
      </w:r>
    </w:p>
    <w:p w14:paraId="0F84A13E" w14:textId="77777777" w:rsidR="00FB749F" w:rsidRDefault="00FB749F" w:rsidP="00FB749F">
      <w:pPr>
        <w:pStyle w:val="PL"/>
      </w:pPr>
    </w:p>
    <w:p w14:paraId="6E2A88A2" w14:textId="77777777" w:rsidR="00FB749F" w:rsidRDefault="00FB749F" w:rsidP="00FB749F">
      <w:pPr>
        <w:pStyle w:val="PL"/>
      </w:pPr>
      <w:r>
        <w:t xml:space="preserve">    TrpInfo:</w:t>
      </w:r>
    </w:p>
    <w:p w14:paraId="70C8A922" w14:textId="77777777" w:rsidR="00FB749F" w:rsidRDefault="00FB749F" w:rsidP="00FB749F">
      <w:pPr>
        <w:pStyle w:val="PL"/>
      </w:pPr>
      <w:r>
        <w:t xml:space="preserve">      description: The mapping relationship between TRP IDs, gNB ID and Satellite ID.</w:t>
      </w:r>
    </w:p>
    <w:p w14:paraId="5D0D67F9" w14:textId="77777777" w:rsidR="00FB749F" w:rsidRDefault="00FB749F" w:rsidP="00FB749F">
      <w:pPr>
        <w:pStyle w:val="PL"/>
      </w:pPr>
      <w:r>
        <w:t xml:space="preserve">      type: object</w:t>
      </w:r>
    </w:p>
    <w:p w14:paraId="665AA794" w14:textId="77777777" w:rsidR="00FB749F" w:rsidRDefault="00FB749F" w:rsidP="00FB749F">
      <w:pPr>
        <w:pStyle w:val="PL"/>
      </w:pPr>
      <w:r>
        <w:t xml:space="preserve">      properties:</w:t>
      </w:r>
    </w:p>
    <w:p w14:paraId="3EDBB6BA" w14:textId="77777777" w:rsidR="00FB749F" w:rsidRDefault="00FB749F" w:rsidP="00FB749F">
      <w:pPr>
        <w:pStyle w:val="PL"/>
      </w:pPr>
      <w:r>
        <w:t xml:space="preserve">        gNBId:</w:t>
      </w:r>
    </w:p>
    <w:p w14:paraId="0DFDCEDF" w14:textId="77777777" w:rsidR="00FB749F" w:rsidRDefault="00FB749F" w:rsidP="00FB749F">
      <w:pPr>
        <w:pStyle w:val="PL"/>
      </w:pPr>
      <w:r>
        <w:t xml:space="preserve">          type: integer</w:t>
      </w:r>
    </w:p>
    <w:p w14:paraId="5CF5F78F" w14:textId="77777777" w:rsidR="00FB749F" w:rsidRDefault="00FB749F" w:rsidP="00FB749F">
      <w:pPr>
        <w:pStyle w:val="PL"/>
      </w:pPr>
      <w:r>
        <w:t xml:space="preserve">          minimum: 0</w:t>
      </w:r>
    </w:p>
    <w:p w14:paraId="63270BC7" w14:textId="77777777" w:rsidR="00FB749F" w:rsidRDefault="00FB749F" w:rsidP="00FB749F">
      <w:pPr>
        <w:pStyle w:val="PL"/>
      </w:pPr>
      <w:r>
        <w:t xml:space="preserve">          maximum: 4294967295</w:t>
      </w:r>
    </w:p>
    <w:p w14:paraId="6BFBC188" w14:textId="77777777" w:rsidR="00FB749F" w:rsidRDefault="00FB749F" w:rsidP="00FB749F">
      <w:pPr>
        <w:pStyle w:val="PL"/>
      </w:pPr>
      <w:r>
        <w:t xml:space="preserve">        trpMappingInfoList:</w:t>
      </w:r>
    </w:p>
    <w:p w14:paraId="343C825B" w14:textId="77777777" w:rsidR="00FB749F" w:rsidRDefault="00FB749F" w:rsidP="00FB749F">
      <w:pPr>
        <w:pStyle w:val="PL"/>
      </w:pPr>
      <w:r>
        <w:t xml:space="preserve">          type: array</w:t>
      </w:r>
    </w:p>
    <w:p w14:paraId="1061B1F5" w14:textId="77777777" w:rsidR="00FB749F" w:rsidRDefault="00FB749F" w:rsidP="00FB749F">
      <w:pPr>
        <w:pStyle w:val="PL"/>
      </w:pPr>
      <w:r>
        <w:t xml:space="preserve">          uniqueItems: true</w:t>
      </w:r>
    </w:p>
    <w:p w14:paraId="0EF4AFC4" w14:textId="77777777" w:rsidR="00FB749F" w:rsidRDefault="00FB749F" w:rsidP="00FB749F">
      <w:pPr>
        <w:pStyle w:val="PL"/>
      </w:pPr>
      <w:r>
        <w:t xml:space="preserve">          items:</w:t>
      </w:r>
    </w:p>
    <w:p w14:paraId="5C07A8AD" w14:textId="77777777" w:rsidR="00FB749F" w:rsidRDefault="00FB749F" w:rsidP="00FB749F">
      <w:pPr>
        <w:pStyle w:val="PL"/>
      </w:pPr>
      <w:r>
        <w:t xml:space="preserve">            $ref: '#/components/schemas/TrpMappingInfo'</w:t>
      </w:r>
    </w:p>
    <w:p w14:paraId="2CDED0B6" w14:textId="77777777" w:rsidR="00FB749F" w:rsidRDefault="00FB749F" w:rsidP="00FB749F">
      <w:pPr>
        <w:pStyle w:val="PL"/>
      </w:pPr>
      <w:r>
        <w:t xml:space="preserve">          minItems: 1</w:t>
      </w:r>
    </w:p>
    <w:p w14:paraId="7AF9A41D" w14:textId="77777777" w:rsidR="00FB749F" w:rsidRDefault="00FB749F" w:rsidP="00FB749F">
      <w:pPr>
        <w:pStyle w:val="PL"/>
      </w:pPr>
    </w:p>
    <w:p w14:paraId="5619F01C" w14:textId="77777777" w:rsidR="00FB749F" w:rsidRDefault="00FB749F" w:rsidP="00FB749F">
      <w:pPr>
        <w:pStyle w:val="PL"/>
      </w:pPr>
      <w:r>
        <w:t xml:space="preserve">    TrpInfoList:</w:t>
      </w:r>
    </w:p>
    <w:p w14:paraId="3C1D3A83" w14:textId="77777777" w:rsidR="00FB749F" w:rsidRDefault="00FB749F" w:rsidP="00FB749F">
      <w:pPr>
        <w:pStyle w:val="PL"/>
      </w:pPr>
      <w:r>
        <w:t xml:space="preserve">      type: array</w:t>
      </w:r>
    </w:p>
    <w:p w14:paraId="485A9359" w14:textId="77777777" w:rsidR="00FB749F" w:rsidRDefault="00FB749F" w:rsidP="00FB749F">
      <w:pPr>
        <w:pStyle w:val="PL"/>
      </w:pPr>
      <w:r>
        <w:t xml:space="preserve">      uniqueItems: true</w:t>
      </w:r>
    </w:p>
    <w:p w14:paraId="55D39C6A" w14:textId="77777777" w:rsidR="00FB749F" w:rsidRDefault="00FB749F" w:rsidP="00FB749F">
      <w:pPr>
        <w:pStyle w:val="PL"/>
      </w:pPr>
      <w:r>
        <w:lastRenderedPageBreak/>
        <w:t xml:space="preserve">      items:</w:t>
      </w:r>
    </w:p>
    <w:p w14:paraId="32247B9B" w14:textId="77777777" w:rsidR="00FB749F" w:rsidRDefault="00FB749F" w:rsidP="00FB749F">
      <w:pPr>
        <w:pStyle w:val="PL"/>
      </w:pPr>
      <w:r>
        <w:t xml:space="preserve">        $ref: '#/components/schemas/TrpInfo'</w:t>
      </w:r>
    </w:p>
    <w:p w14:paraId="3CA6AEC5" w14:textId="77777777" w:rsidR="00FB749F" w:rsidRDefault="00FB749F" w:rsidP="00FB749F">
      <w:pPr>
        <w:pStyle w:val="PL"/>
      </w:pPr>
      <w:r>
        <w:t xml:space="preserve">      minItems: 1</w:t>
      </w:r>
    </w:p>
    <w:p w14:paraId="618B7DA7" w14:textId="77777777" w:rsidR="00FB749F" w:rsidRDefault="00FB749F" w:rsidP="00FB749F">
      <w:pPr>
        <w:pStyle w:val="PL"/>
      </w:pPr>
    </w:p>
    <w:p w14:paraId="3F605173" w14:textId="77777777" w:rsidR="00FB749F" w:rsidRDefault="00FB749F" w:rsidP="00FB749F">
      <w:pPr>
        <w:pStyle w:val="PL"/>
      </w:pPr>
      <w:r>
        <w:t xml:space="preserve">    LmfInfo:</w:t>
      </w:r>
    </w:p>
    <w:p w14:paraId="6D218430" w14:textId="77777777" w:rsidR="00FB749F" w:rsidRDefault="00FB749F" w:rsidP="00FB749F">
      <w:pPr>
        <w:pStyle w:val="PL"/>
      </w:pPr>
      <w:r>
        <w:t xml:space="preserve">      description: Information of an LMF NF Instance</w:t>
      </w:r>
    </w:p>
    <w:p w14:paraId="39D9165B" w14:textId="77777777" w:rsidR="00FB749F" w:rsidRDefault="00FB749F" w:rsidP="00FB749F">
      <w:pPr>
        <w:pStyle w:val="PL"/>
      </w:pPr>
      <w:r>
        <w:t xml:space="preserve">      type: object</w:t>
      </w:r>
    </w:p>
    <w:p w14:paraId="583B70B5" w14:textId="77777777" w:rsidR="00FB749F" w:rsidRDefault="00FB749F" w:rsidP="00FB749F">
      <w:pPr>
        <w:pStyle w:val="PL"/>
      </w:pPr>
      <w:r>
        <w:t xml:space="preserve">      properties:</w:t>
      </w:r>
    </w:p>
    <w:p w14:paraId="7B5FACD0" w14:textId="77777777" w:rsidR="00FB749F" w:rsidRDefault="00FB749F" w:rsidP="00FB749F">
      <w:pPr>
        <w:pStyle w:val="PL"/>
      </w:pPr>
      <w:r>
        <w:t xml:space="preserve">        servingClientTypes:</w:t>
      </w:r>
    </w:p>
    <w:p w14:paraId="20759855" w14:textId="77777777" w:rsidR="00FB749F" w:rsidRDefault="00FB749F" w:rsidP="00FB749F">
      <w:pPr>
        <w:pStyle w:val="PL"/>
      </w:pPr>
      <w:r>
        <w:t xml:space="preserve">          type: array</w:t>
      </w:r>
    </w:p>
    <w:p w14:paraId="5A61B697" w14:textId="77777777" w:rsidR="00FB749F" w:rsidRDefault="00FB749F" w:rsidP="00FB749F">
      <w:pPr>
        <w:pStyle w:val="PL"/>
      </w:pPr>
      <w:r>
        <w:t xml:space="preserve">          uniqueItems: true</w:t>
      </w:r>
    </w:p>
    <w:p w14:paraId="71A6A428" w14:textId="77777777" w:rsidR="00FB749F" w:rsidRDefault="00FB749F" w:rsidP="00FB749F">
      <w:pPr>
        <w:pStyle w:val="PL"/>
      </w:pPr>
      <w:r>
        <w:t xml:space="preserve">          items:</w:t>
      </w:r>
    </w:p>
    <w:p w14:paraId="20F4828D" w14:textId="77777777" w:rsidR="00FB749F" w:rsidRDefault="00FB749F" w:rsidP="00FB749F">
      <w:pPr>
        <w:pStyle w:val="PL"/>
      </w:pPr>
      <w:r>
        <w:t xml:space="preserve">            $ref: '#/components/schemas/ExternalClientType'</w:t>
      </w:r>
    </w:p>
    <w:p w14:paraId="5F4123FA" w14:textId="77777777" w:rsidR="00FB749F" w:rsidRDefault="00FB749F" w:rsidP="00FB749F">
      <w:pPr>
        <w:pStyle w:val="PL"/>
      </w:pPr>
      <w:r>
        <w:t xml:space="preserve">          minItems: 1</w:t>
      </w:r>
    </w:p>
    <w:p w14:paraId="610E15F8" w14:textId="77777777" w:rsidR="00FB749F" w:rsidRDefault="00FB749F" w:rsidP="00FB749F">
      <w:pPr>
        <w:pStyle w:val="PL"/>
      </w:pPr>
      <w:r>
        <w:t xml:space="preserve">        lmfId:</w:t>
      </w:r>
    </w:p>
    <w:p w14:paraId="746DB75D" w14:textId="77777777" w:rsidR="00FB749F" w:rsidRDefault="00FB749F" w:rsidP="00FB749F">
      <w:pPr>
        <w:pStyle w:val="PL"/>
      </w:pPr>
      <w:r>
        <w:t xml:space="preserve">          type: string</w:t>
      </w:r>
    </w:p>
    <w:p w14:paraId="302056AF" w14:textId="77777777" w:rsidR="00FB749F" w:rsidRDefault="00FB749F" w:rsidP="00FB749F">
      <w:pPr>
        <w:pStyle w:val="PL"/>
      </w:pPr>
      <w:r>
        <w:t xml:space="preserve">        servingAccessTypes:</w:t>
      </w:r>
    </w:p>
    <w:p w14:paraId="63AA40A1" w14:textId="77777777" w:rsidR="00FB749F" w:rsidRDefault="00FB749F" w:rsidP="00FB749F">
      <w:pPr>
        <w:pStyle w:val="PL"/>
      </w:pPr>
      <w:r>
        <w:t xml:space="preserve">          type: array</w:t>
      </w:r>
    </w:p>
    <w:p w14:paraId="157E3E27" w14:textId="77777777" w:rsidR="00FB749F" w:rsidRDefault="00FB749F" w:rsidP="00FB749F">
      <w:pPr>
        <w:pStyle w:val="PL"/>
      </w:pPr>
      <w:r>
        <w:t xml:space="preserve">          uniqueItems: true</w:t>
      </w:r>
    </w:p>
    <w:p w14:paraId="27231398" w14:textId="77777777" w:rsidR="00FB749F" w:rsidRDefault="00FB749F" w:rsidP="00FB749F">
      <w:pPr>
        <w:pStyle w:val="PL"/>
      </w:pPr>
      <w:r>
        <w:t xml:space="preserve">          items:</w:t>
      </w:r>
    </w:p>
    <w:p w14:paraId="07B37541" w14:textId="77777777" w:rsidR="00FB749F" w:rsidRDefault="00FB749F" w:rsidP="00FB749F">
      <w:pPr>
        <w:pStyle w:val="PL"/>
      </w:pPr>
      <w:r>
        <w:t xml:space="preserve">            $ref: 'TS29571_CommonData.yaml#/components/schemas/AccessType'</w:t>
      </w:r>
    </w:p>
    <w:p w14:paraId="0AA5F996" w14:textId="77777777" w:rsidR="00FB749F" w:rsidRDefault="00FB749F" w:rsidP="00FB749F">
      <w:pPr>
        <w:pStyle w:val="PL"/>
      </w:pPr>
      <w:r>
        <w:t xml:space="preserve">          minItems: 1</w:t>
      </w:r>
    </w:p>
    <w:p w14:paraId="1C64A119" w14:textId="77777777" w:rsidR="00FB749F" w:rsidRDefault="00FB749F" w:rsidP="00FB749F">
      <w:pPr>
        <w:pStyle w:val="PL"/>
      </w:pPr>
      <w:r>
        <w:t xml:space="preserve">        servingAnNodeTypes:</w:t>
      </w:r>
    </w:p>
    <w:p w14:paraId="5B84F8FF" w14:textId="77777777" w:rsidR="00FB749F" w:rsidRDefault="00FB749F" w:rsidP="00FB749F">
      <w:pPr>
        <w:pStyle w:val="PL"/>
      </w:pPr>
      <w:r>
        <w:t xml:space="preserve">          type: array</w:t>
      </w:r>
    </w:p>
    <w:p w14:paraId="17514254" w14:textId="77777777" w:rsidR="00FB749F" w:rsidRDefault="00FB749F" w:rsidP="00FB749F">
      <w:pPr>
        <w:pStyle w:val="PL"/>
      </w:pPr>
      <w:r>
        <w:t xml:space="preserve">          uniqueItems: true</w:t>
      </w:r>
    </w:p>
    <w:p w14:paraId="236A5560" w14:textId="77777777" w:rsidR="00FB749F" w:rsidRDefault="00FB749F" w:rsidP="00FB749F">
      <w:pPr>
        <w:pStyle w:val="PL"/>
      </w:pPr>
      <w:r>
        <w:t xml:space="preserve">          items:</w:t>
      </w:r>
    </w:p>
    <w:p w14:paraId="415A1AF1" w14:textId="77777777" w:rsidR="00FB749F" w:rsidRDefault="00FB749F" w:rsidP="00FB749F">
      <w:pPr>
        <w:pStyle w:val="PL"/>
      </w:pPr>
      <w:r>
        <w:t xml:space="preserve">            $ref: '#/components/schemas/AnNodeType'</w:t>
      </w:r>
    </w:p>
    <w:p w14:paraId="38C86BF0" w14:textId="77777777" w:rsidR="00FB749F" w:rsidRDefault="00FB749F" w:rsidP="00FB749F">
      <w:pPr>
        <w:pStyle w:val="PL"/>
      </w:pPr>
      <w:r>
        <w:t xml:space="preserve">          minItems: 1</w:t>
      </w:r>
    </w:p>
    <w:p w14:paraId="7BE1AE99" w14:textId="77777777" w:rsidR="00FB749F" w:rsidRDefault="00FB749F" w:rsidP="00FB749F">
      <w:pPr>
        <w:pStyle w:val="PL"/>
      </w:pPr>
      <w:r>
        <w:t xml:space="preserve">        servingRatTypes:</w:t>
      </w:r>
    </w:p>
    <w:p w14:paraId="1BF430AD" w14:textId="77777777" w:rsidR="00FB749F" w:rsidRDefault="00FB749F" w:rsidP="00FB749F">
      <w:pPr>
        <w:pStyle w:val="PL"/>
      </w:pPr>
      <w:r>
        <w:t xml:space="preserve">          type: array</w:t>
      </w:r>
    </w:p>
    <w:p w14:paraId="01FC1187" w14:textId="77777777" w:rsidR="00FB749F" w:rsidRDefault="00FB749F" w:rsidP="00FB749F">
      <w:pPr>
        <w:pStyle w:val="PL"/>
      </w:pPr>
      <w:r>
        <w:t xml:space="preserve">          uniqueItems: true</w:t>
      </w:r>
    </w:p>
    <w:p w14:paraId="3E390FC1" w14:textId="77777777" w:rsidR="00FB749F" w:rsidRDefault="00FB749F" w:rsidP="00FB749F">
      <w:pPr>
        <w:pStyle w:val="PL"/>
      </w:pPr>
      <w:r>
        <w:t xml:space="preserve">          items:</w:t>
      </w:r>
    </w:p>
    <w:p w14:paraId="2E1E434C" w14:textId="77777777" w:rsidR="00FB749F" w:rsidRDefault="00FB749F" w:rsidP="00FB749F">
      <w:pPr>
        <w:pStyle w:val="PL"/>
      </w:pPr>
      <w:r>
        <w:t xml:space="preserve">            $ref: 'TS29571_CommonData.yaml#/components/schemas/RatType'</w:t>
      </w:r>
    </w:p>
    <w:p w14:paraId="5A087F78" w14:textId="77777777" w:rsidR="00FB749F" w:rsidRDefault="00FB749F" w:rsidP="00FB749F">
      <w:pPr>
        <w:pStyle w:val="PL"/>
      </w:pPr>
      <w:r>
        <w:t xml:space="preserve">          minItems: 1</w:t>
      </w:r>
    </w:p>
    <w:p w14:paraId="130EF5AA" w14:textId="77777777" w:rsidR="00FB749F" w:rsidRDefault="00FB749F" w:rsidP="00FB749F">
      <w:pPr>
        <w:pStyle w:val="PL"/>
      </w:pPr>
      <w:r>
        <w:t xml:space="preserve">        taiList:</w:t>
      </w:r>
    </w:p>
    <w:p w14:paraId="3FF330C8" w14:textId="77777777" w:rsidR="00FB749F" w:rsidRDefault="00FB749F" w:rsidP="00FB749F">
      <w:pPr>
        <w:pStyle w:val="PL"/>
      </w:pPr>
      <w:r>
        <w:t xml:space="preserve">          type: array</w:t>
      </w:r>
    </w:p>
    <w:p w14:paraId="6FA34112" w14:textId="77777777" w:rsidR="00FB749F" w:rsidRDefault="00FB749F" w:rsidP="00FB749F">
      <w:pPr>
        <w:pStyle w:val="PL"/>
      </w:pPr>
      <w:r>
        <w:t xml:space="preserve">          uniqueItems: true</w:t>
      </w:r>
    </w:p>
    <w:p w14:paraId="65043644" w14:textId="77777777" w:rsidR="00FB749F" w:rsidRDefault="00FB749F" w:rsidP="00FB749F">
      <w:pPr>
        <w:pStyle w:val="PL"/>
      </w:pPr>
      <w:r>
        <w:t xml:space="preserve">          items:</w:t>
      </w:r>
    </w:p>
    <w:p w14:paraId="6DA2A9BD" w14:textId="77777777" w:rsidR="00FB749F" w:rsidRDefault="00FB749F" w:rsidP="00FB749F">
      <w:pPr>
        <w:pStyle w:val="PL"/>
      </w:pPr>
      <w:r>
        <w:t xml:space="preserve">            $ref: 'TS29571_CommonData.yaml#/components/schemas/Tai'</w:t>
      </w:r>
    </w:p>
    <w:p w14:paraId="1456AC1A" w14:textId="77777777" w:rsidR="00FB749F" w:rsidRDefault="00FB749F" w:rsidP="00FB749F">
      <w:pPr>
        <w:pStyle w:val="PL"/>
      </w:pPr>
      <w:r>
        <w:t xml:space="preserve">          minItems: 1</w:t>
      </w:r>
    </w:p>
    <w:p w14:paraId="5C151F69" w14:textId="77777777" w:rsidR="00FB749F" w:rsidRDefault="00FB749F" w:rsidP="00FB749F">
      <w:pPr>
        <w:pStyle w:val="PL"/>
      </w:pPr>
      <w:r>
        <w:t xml:space="preserve">        taiRangeList:</w:t>
      </w:r>
    </w:p>
    <w:p w14:paraId="3162E14D" w14:textId="77777777" w:rsidR="00FB749F" w:rsidRDefault="00FB749F" w:rsidP="00FB749F">
      <w:pPr>
        <w:pStyle w:val="PL"/>
      </w:pPr>
      <w:r>
        <w:t xml:space="preserve">          type: array</w:t>
      </w:r>
    </w:p>
    <w:p w14:paraId="396A1EDD" w14:textId="77777777" w:rsidR="00FB749F" w:rsidRDefault="00FB749F" w:rsidP="00FB749F">
      <w:pPr>
        <w:pStyle w:val="PL"/>
      </w:pPr>
      <w:r>
        <w:t xml:space="preserve">          uniqueItems: true</w:t>
      </w:r>
    </w:p>
    <w:p w14:paraId="372EE099" w14:textId="77777777" w:rsidR="00FB749F" w:rsidRDefault="00FB749F" w:rsidP="00FB749F">
      <w:pPr>
        <w:pStyle w:val="PL"/>
      </w:pPr>
      <w:r>
        <w:t xml:space="preserve">          items:</w:t>
      </w:r>
    </w:p>
    <w:p w14:paraId="1C6B1F08" w14:textId="77777777" w:rsidR="00FB749F" w:rsidRDefault="00FB749F" w:rsidP="00FB749F">
      <w:pPr>
        <w:pStyle w:val="PL"/>
      </w:pPr>
      <w:r>
        <w:t xml:space="preserve">            $ref: '#/components/schemas/TaiRange'</w:t>
      </w:r>
    </w:p>
    <w:p w14:paraId="54923A64" w14:textId="77777777" w:rsidR="00FB749F" w:rsidRDefault="00FB749F" w:rsidP="00FB749F">
      <w:pPr>
        <w:pStyle w:val="PL"/>
      </w:pPr>
      <w:r>
        <w:t xml:space="preserve">          minItems: 1</w:t>
      </w:r>
    </w:p>
    <w:p w14:paraId="08D6E8EC" w14:textId="77777777" w:rsidR="00FB749F" w:rsidRDefault="00FB749F" w:rsidP="00FB749F">
      <w:pPr>
        <w:pStyle w:val="PL"/>
      </w:pPr>
      <w:r>
        <w:t xml:space="preserve">        supportedGADShapes:</w:t>
      </w:r>
    </w:p>
    <w:p w14:paraId="37B24A00" w14:textId="77777777" w:rsidR="00FB749F" w:rsidRDefault="00FB749F" w:rsidP="00FB749F">
      <w:pPr>
        <w:pStyle w:val="PL"/>
      </w:pPr>
      <w:r>
        <w:t xml:space="preserve">          type: array</w:t>
      </w:r>
    </w:p>
    <w:p w14:paraId="4DCDB88B" w14:textId="77777777" w:rsidR="00FB749F" w:rsidRDefault="00FB749F" w:rsidP="00FB749F">
      <w:pPr>
        <w:pStyle w:val="PL"/>
      </w:pPr>
      <w:r>
        <w:t xml:space="preserve">          uniqueItems: true</w:t>
      </w:r>
    </w:p>
    <w:p w14:paraId="682D7E77" w14:textId="77777777" w:rsidR="00FB749F" w:rsidRDefault="00FB749F" w:rsidP="00FB749F">
      <w:pPr>
        <w:pStyle w:val="PL"/>
      </w:pPr>
      <w:r>
        <w:t xml:space="preserve">          items:</w:t>
      </w:r>
    </w:p>
    <w:p w14:paraId="3459907F" w14:textId="77777777" w:rsidR="00FB749F" w:rsidRDefault="00FB749F" w:rsidP="00FB749F">
      <w:pPr>
        <w:pStyle w:val="PL"/>
      </w:pPr>
      <w:r>
        <w:t xml:space="preserve">            $ref: '#/components/schemas/SupportedGADShapes'</w:t>
      </w:r>
    </w:p>
    <w:p w14:paraId="6B0915E0" w14:textId="77777777" w:rsidR="00FB749F" w:rsidRDefault="00FB749F" w:rsidP="00FB749F">
      <w:pPr>
        <w:pStyle w:val="PL"/>
      </w:pPr>
      <w:r>
        <w:t xml:space="preserve">          minItems: 1</w:t>
      </w:r>
    </w:p>
    <w:p w14:paraId="569925FD" w14:textId="77777777" w:rsidR="00FB749F" w:rsidRDefault="00FB749F" w:rsidP="00FB749F">
      <w:pPr>
        <w:pStyle w:val="PL"/>
      </w:pPr>
      <w:r>
        <w:t xml:space="preserve">    UdrInfo:</w:t>
      </w:r>
    </w:p>
    <w:p w14:paraId="4C533F3D" w14:textId="77777777" w:rsidR="00FB749F" w:rsidRDefault="00FB749F" w:rsidP="00FB749F">
      <w:pPr>
        <w:pStyle w:val="PL"/>
      </w:pPr>
      <w:r>
        <w:t xml:space="preserve">      description: Information of an UDR NF Instance</w:t>
      </w:r>
    </w:p>
    <w:p w14:paraId="30ADE951" w14:textId="77777777" w:rsidR="00FB749F" w:rsidRDefault="00FB749F" w:rsidP="00FB749F">
      <w:pPr>
        <w:pStyle w:val="PL"/>
      </w:pPr>
      <w:r>
        <w:t xml:space="preserve">      type: object</w:t>
      </w:r>
    </w:p>
    <w:p w14:paraId="1ADCA052" w14:textId="77777777" w:rsidR="00FB749F" w:rsidRDefault="00FB749F" w:rsidP="00FB749F">
      <w:pPr>
        <w:pStyle w:val="PL"/>
      </w:pPr>
      <w:r>
        <w:t xml:space="preserve">      properties:</w:t>
      </w:r>
    </w:p>
    <w:p w14:paraId="1CFF1FBD" w14:textId="77777777" w:rsidR="00FB749F" w:rsidRDefault="00FB749F" w:rsidP="00FB749F">
      <w:pPr>
        <w:pStyle w:val="PL"/>
      </w:pPr>
      <w:r>
        <w:t xml:space="preserve">        groupId:</w:t>
      </w:r>
    </w:p>
    <w:p w14:paraId="0271671C" w14:textId="77777777" w:rsidR="00FB749F" w:rsidRDefault="00FB749F" w:rsidP="00FB749F">
      <w:pPr>
        <w:pStyle w:val="PL"/>
      </w:pPr>
      <w:r>
        <w:t xml:space="preserve">          $ref: 'TS29571_CommonData.yaml#/components/schemas/NfGroupId'</w:t>
      </w:r>
    </w:p>
    <w:p w14:paraId="538D61A8" w14:textId="77777777" w:rsidR="00FB749F" w:rsidRDefault="00FB749F" w:rsidP="00FB749F">
      <w:pPr>
        <w:pStyle w:val="PL"/>
      </w:pPr>
      <w:r>
        <w:t xml:space="preserve">        supiRanges:</w:t>
      </w:r>
    </w:p>
    <w:p w14:paraId="71E8449F" w14:textId="77777777" w:rsidR="00FB749F" w:rsidRDefault="00FB749F" w:rsidP="00FB749F">
      <w:pPr>
        <w:pStyle w:val="PL"/>
      </w:pPr>
      <w:r>
        <w:t xml:space="preserve">          type: array</w:t>
      </w:r>
    </w:p>
    <w:p w14:paraId="769D6964" w14:textId="77777777" w:rsidR="00FB749F" w:rsidRDefault="00FB749F" w:rsidP="00FB749F">
      <w:pPr>
        <w:pStyle w:val="PL"/>
      </w:pPr>
      <w:r>
        <w:t xml:space="preserve">          uniqueItems: true</w:t>
      </w:r>
    </w:p>
    <w:p w14:paraId="0FE1153F" w14:textId="77777777" w:rsidR="00FB749F" w:rsidRDefault="00FB749F" w:rsidP="00FB749F">
      <w:pPr>
        <w:pStyle w:val="PL"/>
      </w:pPr>
      <w:r>
        <w:t xml:space="preserve">          items:</w:t>
      </w:r>
    </w:p>
    <w:p w14:paraId="48F8C55D" w14:textId="77777777" w:rsidR="00FB749F" w:rsidRDefault="00FB749F" w:rsidP="00FB749F">
      <w:pPr>
        <w:pStyle w:val="PL"/>
      </w:pPr>
      <w:r>
        <w:t xml:space="preserve">            $ref: '#/components/schemas/SupiRange'</w:t>
      </w:r>
    </w:p>
    <w:p w14:paraId="0AB85276" w14:textId="77777777" w:rsidR="00FB749F" w:rsidRDefault="00FB749F" w:rsidP="00FB749F">
      <w:pPr>
        <w:pStyle w:val="PL"/>
      </w:pPr>
      <w:r>
        <w:t xml:space="preserve">          minItems: 1</w:t>
      </w:r>
    </w:p>
    <w:p w14:paraId="5C402BE4" w14:textId="77777777" w:rsidR="00FB749F" w:rsidRDefault="00FB749F" w:rsidP="00FB749F">
      <w:pPr>
        <w:pStyle w:val="PL"/>
      </w:pPr>
      <w:r>
        <w:t xml:space="preserve">        gpsiRanges:</w:t>
      </w:r>
    </w:p>
    <w:p w14:paraId="24E0BE6B" w14:textId="77777777" w:rsidR="00FB749F" w:rsidRDefault="00FB749F" w:rsidP="00FB749F">
      <w:pPr>
        <w:pStyle w:val="PL"/>
      </w:pPr>
      <w:r>
        <w:t xml:space="preserve">          type: array</w:t>
      </w:r>
    </w:p>
    <w:p w14:paraId="5CF5DA9F" w14:textId="77777777" w:rsidR="00FB749F" w:rsidRDefault="00FB749F" w:rsidP="00FB749F">
      <w:pPr>
        <w:pStyle w:val="PL"/>
      </w:pPr>
      <w:r>
        <w:t xml:space="preserve">          uniqueItems: true</w:t>
      </w:r>
    </w:p>
    <w:p w14:paraId="5ED0F81A" w14:textId="77777777" w:rsidR="00FB749F" w:rsidRDefault="00FB749F" w:rsidP="00FB749F">
      <w:pPr>
        <w:pStyle w:val="PL"/>
      </w:pPr>
      <w:r>
        <w:t xml:space="preserve">          items:</w:t>
      </w:r>
    </w:p>
    <w:p w14:paraId="11CADE55" w14:textId="77777777" w:rsidR="00FB749F" w:rsidRDefault="00FB749F" w:rsidP="00FB749F">
      <w:pPr>
        <w:pStyle w:val="PL"/>
      </w:pPr>
      <w:r>
        <w:t xml:space="preserve">            $ref: '#/components/schemas/IdentityRange'</w:t>
      </w:r>
    </w:p>
    <w:p w14:paraId="2EC01109" w14:textId="77777777" w:rsidR="00FB749F" w:rsidRDefault="00FB749F" w:rsidP="00FB749F">
      <w:pPr>
        <w:pStyle w:val="PL"/>
      </w:pPr>
      <w:r>
        <w:t xml:space="preserve">          minItems: 1</w:t>
      </w:r>
    </w:p>
    <w:p w14:paraId="195A5BEA" w14:textId="77777777" w:rsidR="00FB749F" w:rsidRDefault="00FB749F" w:rsidP="00FB749F">
      <w:pPr>
        <w:pStyle w:val="PL"/>
      </w:pPr>
      <w:r>
        <w:t xml:space="preserve">        externalGroupIdentifiersRanges:</w:t>
      </w:r>
    </w:p>
    <w:p w14:paraId="3A84EB16" w14:textId="77777777" w:rsidR="00FB749F" w:rsidRDefault="00FB749F" w:rsidP="00FB749F">
      <w:pPr>
        <w:pStyle w:val="PL"/>
      </w:pPr>
      <w:r>
        <w:t xml:space="preserve">          $ref: '#/components/schemas/IdentityRangeList'</w:t>
      </w:r>
    </w:p>
    <w:p w14:paraId="183B84FC" w14:textId="77777777" w:rsidR="00FB749F" w:rsidRDefault="00FB749F" w:rsidP="00FB749F">
      <w:pPr>
        <w:pStyle w:val="PL"/>
      </w:pPr>
      <w:r>
        <w:t xml:space="preserve">        supportedDataSets:</w:t>
      </w:r>
    </w:p>
    <w:p w14:paraId="3E6970CB" w14:textId="77777777" w:rsidR="00FB749F" w:rsidRDefault="00FB749F" w:rsidP="00FB749F">
      <w:pPr>
        <w:pStyle w:val="PL"/>
      </w:pPr>
      <w:r>
        <w:t xml:space="preserve">          $ref: '#/components/schemas/SupportedDataSetList'</w:t>
      </w:r>
    </w:p>
    <w:p w14:paraId="6E18ECE4" w14:textId="77777777" w:rsidR="00FB749F" w:rsidRDefault="00FB749F" w:rsidP="00FB749F">
      <w:pPr>
        <w:pStyle w:val="PL"/>
      </w:pPr>
      <w:r>
        <w:t xml:space="preserve">        sharedDataIdRanges:</w:t>
      </w:r>
    </w:p>
    <w:p w14:paraId="4D44DC2A" w14:textId="77777777" w:rsidR="00FB749F" w:rsidRDefault="00FB749F" w:rsidP="00FB749F">
      <w:pPr>
        <w:pStyle w:val="PL"/>
      </w:pPr>
      <w:r>
        <w:t xml:space="preserve">          $ref: '#/components/schemas/SharedDataIdRangeList'</w:t>
      </w:r>
    </w:p>
    <w:p w14:paraId="65BF227A" w14:textId="77777777" w:rsidR="00FB749F" w:rsidRDefault="00FB749F" w:rsidP="00FB749F">
      <w:pPr>
        <w:pStyle w:val="PL"/>
      </w:pPr>
      <w:r>
        <w:t xml:space="preserve">    UdmInfo:</w:t>
      </w:r>
    </w:p>
    <w:p w14:paraId="709A9FBF" w14:textId="77777777" w:rsidR="00FB749F" w:rsidRDefault="00FB749F" w:rsidP="00FB749F">
      <w:pPr>
        <w:pStyle w:val="PL"/>
      </w:pPr>
      <w:r>
        <w:t xml:space="preserve">      description: Information of an UDM NF Instance</w:t>
      </w:r>
    </w:p>
    <w:p w14:paraId="76EF6522" w14:textId="77777777" w:rsidR="00FB749F" w:rsidRDefault="00FB749F" w:rsidP="00FB749F">
      <w:pPr>
        <w:pStyle w:val="PL"/>
      </w:pPr>
      <w:r>
        <w:lastRenderedPageBreak/>
        <w:t xml:space="preserve">      type: object</w:t>
      </w:r>
    </w:p>
    <w:p w14:paraId="5907C834" w14:textId="77777777" w:rsidR="00FB749F" w:rsidRDefault="00FB749F" w:rsidP="00FB749F">
      <w:pPr>
        <w:pStyle w:val="PL"/>
      </w:pPr>
      <w:r>
        <w:t xml:space="preserve">      properties:</w:t>
      </w:r>
    </w:p>
    <w:p w14:paraId="1A9860AA" w14:textId="77777777" w:rsidR="00FB749F" w:rsidRDefault="00FB749F" w:rsidP="00FB749F">
      <w:pPr>
        <w:pStyle w:val="PL"/>
      </w:pPr>
      <w:r>
        <w:t xml:space="preserve">        groupId:</w:t>
      </w:r>
    </w:p>
    <w:p w14:paraId="62C11134" w14:textId="77777777" w:rsidR="00FB749F" w:rsidRDefault="00FB749F" w:rsidP="00FB749F">
      <w:pPr>
        <w:pStyle w:val="PL"/>
      </w:pPr>
      <w:r>
        <w:t xml:space="preserve">          $ref: 'TS29571_CommonData.yaml#/components/schemas/NfGroupId'</w:t>
      </w:r>
    </w:p>
    <w:p w14:paraId="23BDE19E" w14:textId="77777777" w:rsidR="00FB749F" w:rsidRDefault="00FB749F" w:rsidP="00FB749F">
      <w:pPr>
        <w:pStyle w:val="PL"/>
      </w:pPr>
      <w:r>
        <w:t xml:space="preserve">        supiRanges:</w:t>
      </w:r>
    </w:p>
    <w:p w14:paraId="46852930" w14:textId="77777777" w:rsidR="00FB749F" w:rsidRDefault="00FB749F" w:rsidP="00FB749F">
      <w:pPr>
        <w:pStyle w:val="PL"/>
      </w:pPr>
      <w:r>
        <w:t xml:space="preserve">          type: array</w:t>
      </w:r>
    </w:p>
    <w:p w14:paraId="7D89F884" w14:textId="77777777" w:rsidR="00FB749F" w:rsidRDefault="00FB749F" w:rsidP="00FB749F">
      <w:pPr>
        <w:pStyle w:val="PL"/>
      </w:pPr>
      <w:r>
        <w:t xml:space="preserve">          uniqueItems: true</w:t>
      </w:r>
    </w:p>
    <w:p w14:paraId="310FD73D" w14:textId="77777777" w:rsidR="00FB749F" w:rsidRDefault="00FB749F" w:rsidP="00FB749F">
      <w:pPr>
        <w:pStyle w:val="PL"/>
      </w:pPr>
      <w:r>
        <w:t xml:space="preserve">          items:</w:t>
      </w:r>
    </w:p>
    <w:p w14:paraId="47C11F98" w14:textId="77777777" w:rsidR="00FB749F" w:rsidRDefault="00FB749F" w:rsidP="00FB749F">
      <w:pPr>
        <w:pStyle w:val="PL"/>
      </w:pPr>
      <w:r>
        <w:t xml:space="preserve">            $ref: '#/components/schemas/SupiRange'</w:t>
      </w:r>
    </w:p>
    <w:p w14:paraId="56E5DB4A" w14:textId="77777777" w:rsidR="00FB749F" w:rsidRDefault="00FB749F" w:rsidP="00FB749F">
      <w:pPr>
        <w:pStyle w:val="PL"/>
      </w:pPr>
      <w:r>
        <w:t xml:space="preserve">          minItems: 1</w:t>
      </w:r>
    </w:p>
    <w:p w14:paraId="4B1A9440" w14:textId="77777777" w:rsidR="00FB749F" w:rsidRDefault="00FB749F" w:rsidP="00FB749F">
      <w:pPr>
        <w:pStyle w:val="PL"/>
      </w:pPr>
      <w:r>
        <w:t xml:space="preserve">        gpsiRanges:</w:t>
      </w:r>
    </w:p>
    <w:p w14:paraId="55B64A71" w14:textId="77777777" w:rsidR="00FB749F" w:rsidRDefault="00FB749F" w:rsidP="00FB749F">
      <w:pPr>
        <w:pStyle w:val="PL"/>
      </w:pPr>
      <w:r>
        <w:t xml:space="preserve">          type: array</w:t>
      </w:r>
    </w:p>
    <w:p w14:paraId="4D52C02B" w14:textId="77777777" w:rsidR="00FB749F" w:rsidRDefault="00FB749F" w:rsidP="00FB749F">
      <w:pPr>
        <w:pStyle w:val="PL"/>
      </w:pPr>
      <w:r>
        <w:t xml:space="preserve">          uniqueItems: true</w:t>
      </w:r>
    </w:p>
    <w:p w14:paraId="7AA319C5" w14:textId="77777777" w:rsidR="00FB749F" w:rsidRDefault="00FB749F" w:rsidP="00FB749F">
      <w:pPr>
        <w:pStyle w:val="PL"/>
      </w:pPr>
      <w:r>
        <w:t xml:space="preserve">          items:</w:t>
      </w:r>
    </w:p>
    <w:p w14:paraId="5E2086D6" w14:textId="77777777" w:rsidR="00FB749F" w:rsidRDefault="00FB749F" w:rsidP="00FB749F">
      <w:pPr>
        <w:pStyle w:val="PL"/>
      </w:pPr>
      <w:r>
        <w:t xml:space="preserve">            $ref: '#/components/schemas/IdentityRange'</w:t>
      </w:r>
    </w:p>
    <w:p w14:paraId="20E1ABB7" w14:textId="77777777" w:rsidR="00FB749F" w:rsidRDefault="00FB749F" w:rsidP="00FB749F">
      <w:pPr>
        <w:pStyle w:val="PL"/>
      </w:pPr>
      <w:r>
        <w:t xml:space="preserve">          minItems: 1</w:t>
      </w:r>
    </w:p>
    <w:p w14:paraId="0C855B82" w14:textId="77777777" w:rsidR="00FB749F" w:rsidRDefault="00FB749F" w:rsidP="00FB749F">
      <w:pPr>
        <w:pStyle w:val="PL"/>
      </w:pPr>
      <w:r>
        <w:t xml:space="preserve">        externalGroupIdentifiersRanges:</w:t>
      </w:r>
    </w:p>
    <w:p w14:paraId="73143D66" w14:textId="77777777" w:rsidR="00FB749F" w:rsidRDefault="00FB749F" w:rsidP="00FB749F">
      <w:pPr>
        <w:pStyle w:val="PL"/>
      </w:pPr>
      <w:r>
        <w:t xml:space="preserve">          type: array</w:t>
      </w:r>
    </w:p>
    <w:p w14:paraId="6A847494" w14:textId="77777777" w:rsidR="00FB749F" w:rsidRDefault="00FB749F" w:rsidP="00FB749F">
      <w:pPr>
        <w:pStyle w:val="PL"/>
      </w:pPr>
      <w:r>
        <w:t xml:space="preserve">          uniqueItems: true</w:t>
      </w:r>
    </w:p>
    <w:p w14:paraId="76793BC9" w14:textId="77777777" w:rsidR="00FB749F" w:rsidRDefault="00FB749F" w:rsidP="00FB749F">
      <w:pPr>
        <w:pStyle w:val="PL"/>
      </w:pPr>
      <w:r>
        <w:t xml:space="preserve">          items:</w:t>
      </w:r>
    </w:p>
    <w:p w14:paraId="23F78F0C" w14:textId="77777777" w:rsidR="00FB749F" w:rsidRDefault="00FB749F" w:rsidP="00FB749F">
      <w:pPr>
        <w:pStyle w:val="PL"/>
      </w:pPr>
      <w:r>
        <w:t xml:space="preserve">            $ref: '#/components/schemas/IdentityRange'</w:t>
      </w:r>
    </w:p>
    <w:p w14:paraId="6B37911B" w14:textId="77777777" w:rsidR="00FB749F" w:rsidRDefault="00FB749F" w:rsidP="00FB749F">
      <w:pPr>
        <w:pStyle w:val="PL"/>
      </w:pPr>
      <w:r>
        <w:t xml:space="preserve">          minItems: 1</w:t>
      </w:r>
    </w:p>
    <w:p w14:paraId="4DC6992A" w14:textId="77777777" w:rsidR="00FB749F" w:rsidRDefault="00FB749F" w:rsidP="00FB749F">
      <w:pPr>
        <w:pStyle w:val="PL"/>
      </w:pPr>
      <w:r>
        <w:t xml:space="preserve">        routingIndicators:</w:t>
      </w:r>
    </w:p>
    <w:p w14:paraId="56EED0E0" w14:textId="77777777" w:rsidR="00FB749F" w:rsidRDefault="00FB749F" w:rsidP="00FB749F">
      <w:pPr>
        <w:pStyle w:val="PL"/>
      </w:pPr>
      <w:r>
        <w:t xml:space="preserve">          type: array</w:t>
      </w:r>
    </w:p>
    <w:p w14:paraId="22CFFB71" w14:textId="77777777" w:rsidR="00FB749F" w:rsidRDefault="00FB749F" w:rsidP="00FB749F">
      <w:pPr>
        <w:pStyle w:val="PL"/>
      </w:pPr>
      <w:r>
        <w:t xml:space="preserve">          uniqueItems: true</w:t>
      </w:r>
    </w:p>
    <w:p w14:paraId="1FEDDE44" w14:textId="77777777" w:rsidR="00FB749F" w:rsidRDefault="00FB749F" w:rsidP="00FB749F">
      <w:pPr>
        <w:pStyle w:val="PL"/>
      </w:pPr>
      <w:r>
        <w:t xml:space="preserve">          items:</w:t>
      </w:r>
    </w:p>
    <w:p w14:paraId="0374A3BC" w14:textId="77777777" w:rsidR="00FB749F" w:rsidRDefault="00FB749F" w:rsidP="00FB749F">
      <w:pPr>
        <w:pStyle w:val="PL"/>
      </w:pPr>
      <w:r>
        <w:t xml:space="preserve">            type: string</w:t>
      </w:r>
    </w:p>
    <w:p w14:paraId="2CBA0C49" w14:textId="77777777" w:rsidR="00FB749F" w:rsidRDefault="00FB749F" w:rsidP="00FB749F">
      <w:pPr>
        <w:pStyle w:val="PL"/>
      </w:pPr>
      <w:r>
        <w:t xml:space="preserve">            pattern: '^[0-9]{1,4}$'</w:t>
      </w:r>
    </w:p>
    <w:p w14:paraId="78760DB4" w14:textId="77777777" w:rsidR="00FB749F" w:rsidRDefault="00FB749F" w:rsidP="00FB749F">
      <w:pPr>
        <w:pStyle w:val="PL"/>
      </w:pPr>
      <w:r>
        <w:t xml:space="preserve">          minItems: 1</w:t>
      </w:r>
    </w:p>
    <w:p w14:paraId="63F8B3A4" w14:textId="77777777" w:rsidR="00FB749F" w:rsidRDefault="00FB749F" w:rsidP="00FB749F">
      <w:pPr>
        <w:pStyle w:val="PL"/>
      </w:pPr>
      <w:r>
        <w:t xml:space="preserve">        internalGroupIdentifiersRanges:</w:t>
      </w:r>
    </w:p>
    <w:p w14:paraId="57108127" w14:textId="77777777" w:rsidR="00FB749F" w:rsidRDefault="00FB749F" w:rsidP="00FB749F">
      <w:pPr>
        <w:pStyle w:val="PL"/>
      </w:pPr>
      <w:r>
        <w:t xml:space="preserve">          type: array</w:t>
      </w:r>
    </w:p>
    <w:p w14:paraId="2F37A88F" w14:textId="77777777" w:rsidR="00FB749F" w:rsidRDefault="00FB749F" w:rsidP="00FB749F">
      <w:pPr>
        <w:pStyle w:val="PL"/>
      </w:pPr>
      <w:r>
        <w:t xml:space="preserve">          uniqueItems: true</w:t>
      </w:r>
    </w:p>
    <w:p w14:paraId="054A454D" w14:textId="77777777" w:rsidR="00FB749F" w:rsidRDefault="00FB749F" w:rsidP="00FB749F">
      <w:pPr>
        <w:pStyle w:val="PL"/>
      </w:pPr>
      <w:r>
        <w:t xml:space="preserve">          items:</w:t>
      </w:r>
    </w:p>
    <w:p w14:paraId="0D515C2A" w14:textId="77777777" w:rsidR="00FB749F" w:rsidRDefault="00FB749F" w:rsidP="00FB749F">
      <w:pPr>
        <w:pStyle w:val="PL"/>
      </w:pPr>
      <w:r>
        <w:t xml:space="preserve">            $ref: '#/components/schemas/InternalGroupIdRange'</w:t>
      </w:r>
    </w:p>
    <w:p w14:paraId="05496BC9" w14:textId="77777777" w:rsidR="00FB749F" w:rsidRDefault="00FB749F" w:rsidP="00FB749F">
      <w:pPr>
        <w:pStyle w:val="PL"/>
      </w:pPr>
      <w:r>
        <w:t xml:space="preserve">          minItems: 1</w:t>
      </w:r>
    </w:p>
    <w:p w14:paraId="6CB8BE28" w14:textId="77777777" w:rsidR="00FB749F" w:rsidRDefault="00FB749F" w:rsidP="00FB749F">
      <w:pPr>
        <w:pStyle w:val="PL"/>
      </w:pPr>
      <w:r>
        <w:t xml:space="preserve">        suciInfos:</w:t>
      </w:r>
    </w:p>
    <w:p w14:paraId="0663F0F5" w14:textId="77777777" w:rsidR="00FB749F" w:rsidRDefault="00FB749F" w:rsidP="00FB749F">
      <w:pPr>
        <w:pStyle w:val="PL"/>
      </w:pPr>
      <w:r>
        <w:t xml:space="preserve">          type: array</w:t>
      </w:r>
    </w:p>
    <w:p w14:paraId="431F9430" w14:textId="77777777" w:rsidR="00FB749F" w:rsidRDefault="00FB749F" w:rsidP="00FB749F">
      <w:pPr>
        <w:pStyle w:val="PL"/>
      </w:pPr>
      <w:r>
        <w:t xml:space="preserve">          uniqueItems: true</w:t>
      </w:r>
    </w:p>
    <w:p w14:paraId="2D84BD38" w14:textId="77777777" w:rsidR="00FB749F" w:rsidRDefault="00FB749F" w:rsidP="00FB749F">
      <w:pPr>
        <w:pStyle w:val="PL"/>
      </w:pPr>
      <w:r>
        <w:t xml:space="preserve">          items:</w:t>
      </w:r>
    </w:p>
    <w:p w14:paraId="585BE7A2" w14:textId="77777777" w:rsidR="00FB749F" w:rsidRDefault="00FB749F" w:rsidP="00FB749F">
      <w:pPr>
        <w:pStyle w:val="PL"/>
      </w:pPr>
      <w:r>
        <w:t xml:space="preserve">            $ref: '#/components/schemas/SuciInfo'</w:t>
      </w:r>
    </w:p>
    <w:p w14:paraId="58D206F8" w14:textId="77777777" w:rsidR="00FB749F" w:rsidRDefault="00FB749F" w:rsidP="00FB749F">
      <w:pPr>
        <w:pStyle w:val="PL"/>
      </w:pPr>
      <w:r>
        <w:t xml:space="preserve">          minItems: 1</w:t>
      </w:r>
    </w:p>
    <w:p w14:paraId="0C623F20" w14:textId="77777777" w:rsidR="00FB749F" w:rsidRDefault="00FB749F" w:rsidP="00FB749F">
      <w:pPr>
        <w:pStyle w:val="PL"/>
      </w:pPr>
      <w:r>
        <w:t xml:space="preserve">    PlmnRange:</w:t>
      </w:r>
    </w:p>
    <w:p w14:paraId="301C58BC" w14:textId="77777777" w:rsidR="00FB749F" w:rsidRDefault="00FB749F" w:rsidP="00FB749F">
      <w:pPr>
        <w:pStyle w:val="PL"/>
      </w:pPr>
      <w:r>
        <w:t xml:space="preserve">      description: Range of PLMN IDs</w:t>
      </w:r>
    </w:p>
    <w:p w14:paraId="4A850148" w14:textId="77777777" w:rsidR="00FB749F" w:rsidRDefault="00FB749F" w:rsidP="00FB749F">
      <w:pPr>
        <w:pStyle w:val="PL"/>
      </w:pPr>
      <w:r>
        <w:t xml:space="preserve">      type: object</w:t>
      </w:r>
    </w:p>
    <w:p w14:paraId="6B8F10F4" w14:textId="77777777" w:rsidR="00FB749F" w:rsidRDefault="00FB749F" w:rsidP="00FB749F">
      <w:pPr>
        <w:pStyle w:val="PL"/>
      </w:pPr>
      <w:r>
        <w:t xml:space="preserve">      oneOf:</w:t>
      </w:r>
    </w:p>
    <w:p w14:paraId="6A8A4CC3" w14:textId="77777777" w:rsidR="00FB749F" w:rsidRDefault="00FB749F" w:rsidP="00FB749F">
      <w:pPr>
        <w:pStyle w:val="PL"/>
      </w:pPr>
      <w:r>
        <w:t xml:space="preserve">        - required: [ start, end ]</w:t>
      </w:r>
    </w:p>
    <w:p w14:paraId="56AFB2E0" w14:textId="77777777" w:rsidR="00FB749F" w:rsidRDefault="00FB749F" w:rsidP="00FB749F">
      <w:pPr>
        <w:pStyle w:val="PL"/>
      </w:pPr>
      <w:r>
        <w:t xml:space="preserve">        - required: [ pattern ]</w:t>
      </w:r>
    </w:p>
    <w:p w14:paraId="2D6E13A4" w14:textId="77777777" w:rsidR="00FB749F" w:rsidRDefault="00FB749F" w:rsidP="00FB749F">
      <w:pPr>
        <w:pStyle w:val="PL"/>
      </w:pPr>
      <w:r>
        <w:t xml:space="preserve">      properties:</w:t>
      </w:r>
    </w:p>
    <w:p w14:paraId="72F4535E" w14:textId="77777777" w:rsidR="00FB749F" w:rsidRDefault="00FB749F" w:rsidP="00FB749F">
      <w:pPr>
        <w:pStyle w:val="PL"/>
      </w:pPr>
      <w:r>
        <w:t xml:space="preserve">        start:</w:t>
      </w:r>
    </w:p>
    <w:p w14:paraId="222F205B" w14:textId="77777777" w:rsidR="00FB749F" w:rsidRDefault="00FB749F" w:rsidP="00FB749F">
      <w:pPr>
        <w:pStyle w:val="PL"/>
      </w:pPr>
      <w:r>
        <w:t xml:space="preserve">          type: string</w:t>
      </w:r>
    </w:p>
    <w:p w14:paraId="04F9096C" w14:textId="77777777" w:rsidR="00FB749F" w:rsidRDefault="00FB749F" w:rsidP="00FB749F">
      <w:pPr>
        <w:pStyle w:val="PL"/>
      </w:pPr>
      <w:r>
        <w:t xml:space="preserve">          pattern: '^[0-9]{3}[0-9]{2,3}$'</w:t>
      </w:r>
    </w:p>
    <w:p w14:paraId="60EB16D9" w14:textId="77777777" w:rsidR="00FB749F" w:rsidRDefault="00FB749F" w:rsidP="00FB749F">
      <w:pPr>
        <w:pStyle w:val="PL"/>
      </w:pPr>
      <w:r>
        <w:t xml:space="preserve">        end:</w:t>
      </w:r>
    </w:p>
    <w:p w14:paraId="35D87FE3" w14:textId="77777777" w:rsidR="00FB749F" w:rsidRDefault="00FB749F" w:rsidP="00FB749F">
      <w:pPr>
        <w:pStyle w:val="PL"/>
      </w:pPr>
      <w:r>
        <w:t xml:space="preserve">          type: string</w:t>
      </w:r>
    </w:p>
    <w:p w14:paraId="4DAF075F" w14:textId="77777777" w:rsidR="00FB749F" w:rsidRDefault="00FB749F" w:rsidP="00FB749F">
      <w:pPr>
        <w:pStyle w:val="PL"/>
      </w:pPr>
      <w:r>
        <w:t xml:space="preserve">          pattern: '^[0-9]{3}[0-9]{2,3}$'</w:t>
      </w:r>
    </w:p>
    <w:p w14:paraId="4EBAB488" w14:textId="77777777" w:rsidR="00FB749F" w:rsidRDefault="00FB749F" w:rsidP="00FB749F">
      <w:pPr>
        <w:pStyle w:val="PL"/>
      </w:pPr>
      <w:r>
        <w:t xml:space="preserve">        pattern:</w:t>
      </w:r>
    </w:p>
    <w:p w14:paraId="6BACAA42" w14:textId="77777777" w:rsidR="00FB749F" w:rsidRDefault="00FB749F" w:rsidP="00FB749F">
      <w:pPr>
        <w:pStyle w:val="PL"/>
      </w:pPr>
      <w:r>
        <w:t xml:space="preserve">          type: string</w:t>
      </w:r>
    </w:p>
    <w:p w14:paraId="5A0C928C" w14:textId="77777777" w:rsidR="00FB749F" w:rsidRDefault="00FB749F" w:rsidP="00FB749F">
      <w:pPr>
        <w:pStyle w:val="PL"/>
      </w:pPr>
    </w:p>
    <w:p w14:paraId="2F5EE658" w14:textId="77777777" w:rsidR="00FB749F" w:rsidRDefault="00FB749F" w:rsidP="00FB749F">
      <w:pPr>
        <w:pStyle w:val="PL"/>
      </w:pPr>
      <w:r>
        <w:t xml:space="preserve">    SmsfInfo:</w:t>
      </w:r>
    </w:p>
    <w:p w14:paraId="66B77D82" w14:textId="77777777" w:rsidR="00FB749F" w:rsidRDefault="00FB749F" w:rsidP="00FB749F">
      <w:pPr>
        <w:pStyle w:val="PL"/>
      </w:pPr>
      <w:r>
        <w:t xml:space="preserve">      description: Specific Data for SMSF</w:t>
      </w:r>
    </w:p>
    <w:p w14:paraId="2856BF44" w14:textId="77777777" w:rsidR="00FB749F" w:rsidRDefault="00FB749F" w:rsidP="00FB749F">
      <w:pPr>
        <w:pStyle w:val="PL"/>
      </w:pPr>
      <w:r>
        <w:t xml:space="preserve">      type: object</w:t>
      </w:r>
    </w:p>
    <w:p w14:paraId="22F461C8" w14:textId="77777777" w:rsidR="00FB749F" w:rsidRDefault="00FB749F" w:rsidP="00FB749F">
      <w:pPr>
        <w:pStyle w:val="PL"/>
      </w:pPr>
      <w:r>
        <w:t xml:space="preserve">      properties:</w:t>
      </w:r>
    </w:p>
    <w:p w14:paraId="1457F37A" w14:textId="77777777" w:rsidR="00FB749F" w:rsidRDefault="00FB749F" w:rsidP="00FB749F">
      <w:pPr>
        <w:pStyle w:val="PL"/>
      </w:pPr>
      <w:r>
        <w:t xml:space="preserve">        roamingUeInd:</w:t>
      </w:r>
    </w:p>
    <w:p w14:paraId="0D243D2E" w14:textId="77777777" w:rsidR="00FB749F" w:rsidRDefault="00FB749F" w:rsidP="00FB749F">
      <w:pPr>
        <w:pStyle w:val="PL"/>
      </w:pPr>
      <w:r>
        <w:t xml:space="preserve">          type: boolean</w:t>
      </w:r>
    </w:p>
    <w:p w14:paraId="424BC77B" w14:textId="77777777" w:rsidR="00FB749F" w:rsidRDefault="00FB749F" w:rsidP="00FB749F">
      <w:pPr>
        <w:pStyle w:val="PL"/>
      </w:pPr>
      <w:r>
        <w:t xml:space="preserve">        remotePlmnRangeList:</w:t>
      </w:r>
    </w:p>
    <w:p w14:paraId="7030953E" w14:textId="77777777" w:rsidR="00FB749F" w:rsidRDefault="00FB749F" w:rsidP="00FB749F">
      <w:pPr>
        <w:pStyle w:val="PL"/>
      </w:pPr>
      <w:r>
        <w:t xml:space="preserve">          type: array</w:t>
      </w:r>
    </w:p>
    <w:p w14:paraId="12DA6A61" w14:textId="77777777" w:rsidR="00FB749F" w:rsidRDefault="00FB749F" w:rsidP="00FB749F">
      <w:pPr>
        <w:pStyle w:val="PL"/>
      </w:pPr>
      <w:r>
        <w:t xml:space="preserve">          uniqueItems: true</w:t>
      </w:r>
    </w:p>
    <w:p w14:paraId="602FD2A5" w14:textId="77777777" w:rsidR="00FB749F" w:rsidRDefault="00FB749F" w:rsidP="00FB749F">
      <w:pPr>
        <w:pStyle w:val="PL"/>
      </w:pPr>
      <w:r>
        <w:t xml:space="preserve">          items:</w:t>
      </w:r>
    </w:p>
    <w:p w14:paraId="25B0E1C1" w14:textId="77777777" w:rsidR="00FB749F" w:rsidRDefault="00FB749F" w:rsidP="00FB749F">
      <w:pPr>
        <w:pStyle w:val="PL"/>
      </w:pPr>
      <w:r>
        <w:t xml:space="preserve">            $ref: '#/components/schemas/PlmnRange'</w:t>
      </w:r>
    </w:p>
    <w:p w14:paraId="0DD16C7A" w14:textId="77777777" w:rsidR="00FB749F" w:rsidRDefault="00FB749F" w:rsidP="00FB749F">
      <w:pPr>
        <w:pStyle w:val="PL"/>
      </w:pPr>
      <w:r>
        <w:t xml:space="preserve">          minItems: 1</w:t>
      </w:r>
    </w:p>
    <w:p w14:paraId="363B431C" w14:textId="77777777" w:rsidR="00FB749F" w:rsidRDefault="00FB749F" w:rsidP="00FB749F">
      <w:pPr>
        <w:pStyle w:val="PL"/>
      </w:pPr>
    </w:p>
    <w:p w14:paraId="1A8A6B41" w14:textId="77777777" w:rsidR="00FB749F" w:rsidRDefault="00FB749F" w:rsidP="00FB749F">
      <w:pPr>
        <w:pStyle w:val="PL"/>
      </w:pPr>
      <w:r>
        <w:t xml:space="preserve">    DccfInfo:</w:t>
      </w:r>
    </w:p>
    <w:p w14:paraId="4B416D89" w14:textId="77777777" w:rsidR="00FB749F" w:rsidRDefault="00FB749F" w:rsidP="00FB749F">
      <w:pPr>
        <w:pStyle w:val="PL"/>
      </w:pPr>
      <w:r>
        <w:t xml:space="preserve">      description: Specific Data for DCCF</w:t>
      </w:r>
    </w:p>
    <w:p w14:paraId="28140134" w14:textId="77777777" w:rsidR="00FB749F" w:rsidRDefault="00FB749F" w:rsidP="00FB749F">
      <w:pPr>
        <w:pStyle w:val="PL"/>
      </w:pPr>
      <w:r>
        <w:t xml:space="preserve">      type: object</w:t>
      </w:r>
    </w:p>
    <w:p w14:paraId="227EF8F7" w14:textId="77777777" w:rsidR="00FB749F" w:rsidRDefault="00FB749F" w:rsidP="00FB749F">
      <w:pPr>
        <w:pStyle w:val="PL"/>
      </w:pPr>
      <w:r>
        <w:t xml:space="preserve">      properties:</w:t>
      </w:r>
    </w:p>
    <w:p w14:paraId="7C21E3BC" w14:textId="77777777" w:rsidR="00FB749F" w:rsidRDefault="00FB749F" w:rsidP="00FB749F">
      <w:pPr>
        <w:pStyle w:val="PL"/>
      </w:pPr>
      <w:r>
        <w:t xml:space="preserve">        servingNfTypeList:</w:t>
      </w:r>
    </w:p>
    <w:p w14:paraId="3B2A927E" w14:textId="77777777" w:rsidR="00FB749F" w:rsidRDefault="00FB749F" w:rsidP="00FB749F">
      <w:pPr>
        <w:pStyle w:val="PL"/>
      </w:pPr>
      <w:r>
        <w:t xml:space="preserve">          type: array</w:t>
      </w:r>
    </w:p>
    <w:p w14:paraId="6B42B487" w14:textId="77777777" w:rsidR="00FB749F" w:rsidRDefault="00FB749F" w:rsidP="00FB749F">
      <w:pPr>
        <w:pStyle w:val="PL"/>
      </w:pPr>
      <w:r>
        <w:t xml:space="preserve">          uniqueItems: true</w:t>
      </w:r>
    </w:p>
    <w:p w14:paraId="79148731" w14:textId="77777777" w:rsidR="00FB749F" w:rsidRDefault="00FB749F" w:rsidP="00FB749F">
      <w:pPr>
        <w:pStyle w:val="PL"/>
      </w:pPr>
      <w:r>
        <w:t xml:space="preserve">          items:</w:t>
      </w:r>
    </w:p>
    <w:p w14:paraId="23934F39" w14:textId="77777777" w:rsidR="00FB749F" w:rsidRDefault="00FB749F" w:rsidP="00FB749F">
      <w:pPr>
        <w:pStyle w:val="PL"/>
      </w:pPr>
      <w:r>
        <w:lastRenderedPageBreak/>
        <w:t xml:space="preserve">            $ref: '#/components/schemas/NFType'</w:t>
      </w:r>
    </w:p>
    <w:p w14:paraId="65531140" w14:textId="77777777" w:rsidR="00FB749F" w:rsidRDefault="00FB749F" w:rsidP="00FB749F">
      <w:pPr>
        <w:pStyle w:val="PL"/>
      </w:pPr>
      <w:r>
        <w:t xml:space="preserve">          minItems: 1</w:t>
      </w:r>
    </w:p>
    <w:p w14:paraId="3EC9B265" w14:textId="77777777" w:rsidR="00FB749F" w:rsidRDefault="00FB749F" w:rsidP="00FB749F">
      <w:pPr>
        <w:pStyle w:val="PL"/>
      </w:pPr>
      <w:r>
        <w:t xml:space="preserve">        servingNfSetIdList:</w:t>
      </w:r>
    </w:p>
    <w:p w14:paraId="5ACDA6FB" w14:textId="77777777" w:rsidR="00FB749F" w:rsidRDefault="00FB749F" w:rsidP="00FB749F">
      <w:pPr>
        <w:pStyle w:val="PL"/>
      </w:pPr>
      <w:r>
        <w:t xml:space="preserve">          type: array</w:t>
      </w:r>
    </w:p>
    <w:p w14:paraId="1E8BC04E" w14:textId="77777777" w:rsidR="00FB749F" w:rsidRDefault="00FB749F" w:rsidP="00FB749F">
      <w:pPr>
        <w:pStyle w:val="PL"/>
      </w:pPr>
      <w:r>
        <w:t xml:space="preserve">          uniqueItems: true</w:t>
      </w:r>
    </w:p>
    <w:p w14:paraId="725D30FF" w14:textId="77777777" w:rsidR="00FB749F" w:rsidRDefault="00FB749F" w:rsidP="00FB749F">
      <w:pPr>
        <w:pStyle w:val="PL"/>
      </w:pPr>
      <w:r>
        <w:t xml:space="preserve">          items:</w:t>
      </w:r>
    </w:p>
    <w:p w14:paraId="7C2D9D78" w14:textId="77777777" w:rsidR="00FB749F" w:rsidRDefault="00FB749F" w:rsidP="00FB749F">
      <w:pPr>
        <w:pStyle w:val="PL"/>
      </w:pPr>
      <w:r>
        <w:t xml:space="preserve">            $ref: 'TS29571_CommonData.yaml#/components/schemas/NfSetId'</w:t>
      </w:r>
    </w:p>
    <w:p w14:paraId="7CFF0817" w14:textId="77777777" w:rsidR="00FB749F" w:rsidRDefault="00FB749F" w:rsidP="00FB749F">
      <w:pPr>
        <w:pStyle w:val="PL"/>
      </w:pPr>
      <w:r>
        <w:t xml:space="preserve">          minItems: 1</w:t>
      </w:r>
    </w:p>
    <w:p w14:paraId="5EE6522A" w14:textId="77777777" w:rsidR="00FB749F" w:rsidRDefault="00FB749F" w:rsidP="00FB749F">
      <w:pPr>
        <w:pStyle w:val="PL"/>
      </w:pPr>
      <w:r>
        <w:t xml:space="preserve">        taiList:</w:t>
      </w:r>
    </w:p>
    <w:p w14:paraId="44EB002E" w14:textId="77777777" w:rsidR="00FB749F" w:rsidRDefault="00FB749F" w:rsidP="00FB749F">
      <w:pPr>
        <w:pStyle w:val="PL"/>
      </w:pPr>
      <w:r>
        <w:t xml:space="preserve">          $ref: '#/components/schemas/TaiList'</w:t>
      </w:r>
    </w:p>
    <w:p w14:paraId="0672C645" w14:textId="77777777" w:rsidR="00FB749F" w:rsidRDefault="00FB749F" w:rsidP="00FB749F">
      <w:pPr>
        <w:pStyle w:val="PL"/>
      </w:pPr>
      <w:r>
        <w:t xml:space="preserve">        taiRangeList:</w:t>
      </w:r>
    </w:p>
    <w:p w14:paraId="7C2D0B92" w14:textId="77777777" w:rsidR="00FB749F" w:rsidRDefault="00FB749F" w:rsidP="00FB749F">
      <w:pPr>
        <w:pStyle w:val="PL"/>
      </w:pPr>
      <w:r>
        <w:t xml:space="preserve">          type: array</w:t>
      </w:r>
    </w:p>
    <w:p w14:paraId="6721DD51" w14:textId="77777777" w:rsidR="00FB749F" w:rsidRDefault="00FB749F" w:rsidP="00FB749F">
      <w:pPr>
        <w:pStyle w:val="PL"/>
      </w:pPr>
      <w:r>
        <w:t xml:space="preserve">          uniqueItems: true</w:t>
      </w:r>
    </w:p>
    <w:p w14:paraId="1934613E" w14:textId="77777777" w:rsidR="00FB749F" w:rsidRDefault="00FB749F" w:rsidP="00FB749F">
      <w:pPr>
        <w:pStyle w:val="PL"/>
      </w:pPr>
      <w:r>
        <w:t xml:space="preserve">          items:</w:t>
      </w:r>
    </w:p>
    <w:p w14:paraId="098341D2" w14:textId="77777777" w:rsidR="00FB749F" w:rsidRDefault="00FB749F" w:rsidP="00FB749F">
      <w:pPr>
        <w:pStyle w:val="PL"/>
      </w:pPr>
      <w:r>
        <w:t xml:space="preserve">            $ref: '#/components/schemas/TaiRange'</w:t>
      </w:r>
    </w:p>
    <w:p w14:paraId="0B80D4E8" w14:textId="77777777" w:rsidR="00FB749F" w:rsidRDefault="00FB749F" w:rsidP="00FB749F">
      <w:pPr>
        <w:pStyle w:val="PL"/>
      </w:pPr>
      <w:r>
        <w:t xml:space="preserve">          minItems: 1</w:t>
      </w:r>
    </w:p>
    <w:p w14:paraId="687483EC" w14:textId="77777777" w:rsidR="00FB749F" w:rsidRDefault="00FB749F" w:rsidP="00FB749F">
      <w:pPr>
        <w:pStyle w:val="PL"/>
      </w:pPr>
    </w:p>
    <w:p w14:paraId="58F5E50D" w14:textId="77777777" w:rsidR="00FB749F" w:rsidRDefault="00FB749F" w:rsidP="00FB749F">
      <w:pPr>
        <w:pStyle w:val="PL"/>
      </w:pPr>
      <w:r>
        <w:t xml:space="preserve">    MfafInfo:</w:t>
      </w:r>
    </w:p>
    <w:p w14:paraId="6C610846" w14:textId="77777777" w:rsidR="00FB749F" w:rsidRDefault="00FB749F" w:rsidP="00FB749F">
      <w:pPr>
        <w:pStyle w:val="PL"/>
      </w:pPr>
      <w:r>
        <w:t xml:space="preserve">      description: Information of a MFAF NF Instance</w:t>
      </w:r>
    </w:p>
    <w:p w14:paraId="61875C7D" w14:textId="77777777" w:rsidR="00FB749F" w:rsidRDefault="00FB749F" w:rsidP="00FB749F">
      <w:pPr>
        <w:pStyle w:val="PL"/>
      </w:pPr>
      <w:r>
        <w:t xml:space="preserve">      type: object</w:t>
      </w:r>
    </w:p>
    <w:p w14:paraId="20F41961" w14:textId="77777777" w:rsidR="00FB749F" w:rsidRDefault="00FB749F" w:rsidP="00FB749F">
      <w:pPr>
        <w:pStyle w:val="PL"/>
      </w:pPr>
      <w:r>
        <w:t xml:space="preserve">      properties:</w:t>
      </w:r>
    </w:p>
    <w:p w14:paraId="4F7E5C47" w14:textId="77777777" w:rsidR="00FB749F" w:rsidRDefault="00FB749F" w:rsidP="00FB749F">
      <w:pPr>
        <w:pStyle w:val="PL"/>
      </w:pPr>
      <w:r>
        <w:t xml:space="preserve">        servingNfTypeList:</w:t>
      </w:r>
    </w:p>
    <w:p w14:paraId="3DA6F8EB" w14:textId="77777777" w:rsidR="00FB749F" w:rsidRDefault="00FB749F" w:rsidP="00FB749F">
      <w:pPr>
        <w:pStyle w:val="PL"/>
      </w:pPr>
      <w:r>
        <w:t xml:space="preserve">          type: array</w:t>
      </w:r>
    </w:p>
    <w:p w14:paraId="49A82324" w14:textId="77777777" w:rsidR="00FB749F" w:rsidRDefault="00FB749F" w:rsidP="00FB749F">
      <w:pPr>
        <w:pStyle w:val="PL"/>
      </w:pPr>
      <w:r>
        <w:t xml:space="preserve">          uniqueItems: true</w:t>
      </w:r>
    </w:p>
    <w:p w14:paraId="5258F8C3" w14:textId="77777777" w:rsidR="00FB749F" w:rsidRDefault="00FB749F" w:rsidP="00FB749F">
      <w:pPr>
        <w:pStyle w:val="PL"/>
      </w:pPr>
      <w:r>
        <w:t xml:space="preserve">          items:</w:t>
      </w:r>
    </w:p>
    <w:p w14:paraId="3A4C4521" w14:textId="77777777" w:rsidR="00FB749F" w:rsidRDefault="00FB749F" w:rsidP="00FB749F">
      <w:pPr>
        <w:pStyle w:val="PL"/>
      </w:pPr>
      <w:r>
        <w:t xml:space="preserve">            $ref: '#/components/schemas/NFType'</w:t>
      </w:r>
    </w:p>
    <w:p w14:paraId="1B04D93C" w14:textId="77777777" w:rsidR="00FB749F" w:rsidRDefault="00FB749F" w:rsidP="00FB749F">
      <w:pPr>
        <w:pStyle w:val="PL"/>
      </w:pPr>
      <w:r>
        <w:t xml:space="preserve">        servingNfSetIdList:</w:t>
      </w:r>
    </w:p>
    <w:p w14:paraId="240E88E6" w14:textId="77777777" w:rsidR="00FB749F" w:rsidRDefault="00FB749F" w:rsidP="00FB749F">
      <w:pPr>
        <w:pStyle w:val="PL"/>
      </w:pPr>
      <w:r>
        <w:t xml:space="preserve">          type: array</w:t>
      </w:r>
    </w:p>
    <w:p w14:paraId="5CA69893" w14:textId="77777777" w:rsidR="00FB749F" w:rsidRDefault="00FB749F" w:rsidP="00FB749F">
      <w:pPr>
        <w:pStyle w:val="PL"/>
      </w:pPr>
      <w:r>
        <w:t xml:space="preserve">          uniqueItems: true</w:t>
      </w:r>
    </w:p>
    <w:p w14:paraId="7E382201" w14:textId="77777777" w:rsidR="00FB749F" w:rsidRDefault="00FB749F" w:rsidP="00FB749F">
      <w:pPr>
        <w:pStyle w:val="PL"/>
      </w:pPr>
      <w:r>
        <w:t xml:space="preserve">          items:</w:t>
      </w:r>
    </w:p>
    <w:p w14:paraId="4A7D8210" w14:textId="77777777" w:rsidR="00FB749F" w:rsidRDefault="00FB749F" w:rsidP="00FB749F">
      <w:pPr>
        <w:pStyle w:val="PL"/>
      </w:pPr>
      <w:r>
        <w:t xml:space="preserve">            $ref: 'TS29571_CommonData.yaml#/components/schemas/NfSetId'</w:t>
      </w:r>
    </w:p>
    <w:p w14:paraId="4BF389D6" w14:textId="77777777" w:rsidR="00FB749F" w:rsidRDefault="00FB749F" w:rsidP="00FB749F">
      <w:pPr>
        <w:pStyle w:val="PL"/>
      </w:pPr>
      <w:r>
        <w:t xml:space="preserve">        taiList:</w:t>
      </w:r>
    </w:p>
    <w:p w14:paraId="58FBB167" w14:textId="77777777" w:rsidR="00FB749F" w:rsidRDefault="00FB749F" w:rsidP="00FB749F">
      <w:pPr>
        <w:pStyle w:val="PL"/>
      </w:pPr>
      <w:r>
        <w:t xml:space="preserve">          $ref: '#/components/schemas/TaiList'</w:t>
      </w:r>
    </w:p>
    <w:p w14:paraId="4AD1B461" w14:textId="77777777" w:rsidR="00FB749F" w:rsidRDefault="00FB749F" w:rsidP="00FB749F">
      <w:pPr>
        <w:pStyle w:val="PL"/>
      </w:pPr>
      <w:r>
        <w:t xml:space="preserve">        taiRangeList:</w:t>
      </w:r>
    </w:p>
    <w:p w14:paraId="6A01BFA8" w14:textId="77777777" w:rsidR="00FB749F" w:rsidRDefault="00FB749F" w:rsidP="00FB749F">
      <w:pPr>
        <w:pStyle w:val="PL"/>
      </w:pPr>
      <w:r>
        <w:t xml:space="preserve">          type: array</w:t>
      </w:r>
    </w:p>
    <w:p w14:paraId="602288BD" w14:textId="77777777" w:rsidR="00FB749F" w:rsidRDefault="00FB749F" w:rsidP="00FB749F">
      <w:pPr>
        <w:pStyle w:val="PL"/>
      </w:pPr>
      <w:r>
        <w:t xml:space="preserve">          uniqueItems: true</w:t>
      </w:r>
    </w:p>
    <w:p w14:paraId="27E4AC67" w14:textId="77777777" w:rsidR="00FB749F" w:rsidRDefault="00FB749F" w:rsidP="00FB749F">
      <w:pPr>
        <w:pStyle w:val="PL"/>
      </w:pPr>
      <w:r>
        <w:t xml:space="preserve">          items:</w:t>
      </w:r>
    </w:p>
    <w:p w14:paraId="0AB6BAEC" w14:textId="77777777" w:rsidR="00FB749F" w:rsidRDefault="00FB749F" w:rsidP="00FB749F">
      <w:pPr>
        <w:pStyle w:val="PL"/>
      </w:pPr>
      <w:r>
        <w:t xml:space="preserve">            $ref: '#/components/schemas/TaiRange'</w:t>
      </w:r>
    </w:p>
    <w:p w14:paraId="1F2D987F" w14:textId="77777777" w:rsidR="00FB749F" w:rsidRDefault="00FB749F" w:rsidP="00FB749F">
      <w:pPr>
        <w:pStyle w:val="PL"/>
      </w:pPr>
    </w:p>
    <w:p w14:paraId="334012C9" w14:textId="77777777" w:rsidR="00FB749F" w:rsidRDefault="00FB749F" w:rsidP="00FB749F">
      <w:pPr>
        <w:pStyle w:val="PL"/>
      </w:pPr>
      <w:r>
        <w:t xml:space="preserve">    ChfInfo:</w:t>
      </w:r>
    </w:p>
    <w:p w14:paraId="3C1D69E8" w14:textId="77777777" w:rsidR="00FB749F" w:rsidRDefault="00FB749F" w:rsidP="00FB749F">
      <w:pPr>
        <w:pStyle w:val="PL"/>
      </w:pPr>
      <w:r>
        <w:t xml:space="preserve">      description: Information of a CHF NF Instance</w:t>
      </w:r>
    </w:p>
    <w:p w14:paraId="4F74CEA9" w14:textId="77777777" w:rsidR="00FB749F" w:rsidRDefault="00FB749F" w:rsidP="00FB749F">
      <w:pPr>
        <w:pStyle w:val="PL"/>
      </w:pPr>
      <w:r>
        <w:t xml:space="preserve">      type: object</w:t>
      </w:r>
    </w:p>
    <w:p w14:paraId="4F28FA04" w14:textId="77777777" w:rsidR="00FB749F" w:rsidRDefault="00FB749F" w:rsidP="00FB749F">
      <w:pPr>
        <w:pStyle w:val="PL"/>
      </w:pPr>
      <w:r>
        <w:t xml:space="preserve">      not:</w:t>
      </w:r>
    </w:p>
    <w:p w14:paraId="720C5660" w14:textId="77777777" w:rsidR="00FB749F" w:rsidRDefault="00FB749F" w:rsidP="00FB749F">
      <w:pPr>
        <w:pStyle w:val="PL"/>
      </w:pPr>
      <w:r>
        <w:t xml:space="preserve">        required: [ primaryChfInstance, secondaryChfInstance ]</w:t>
      </w:r>
    </w:p>
    <w:p w14:paraId="5E5A826E" w14:textId="77777777" w:rsidR="00FB749F" w:rsidRDefault="00FB749F" w:rsidP="00FB749F">
      <w:pPr>
        <w:pStyle w:val="PL"/>
      </w:pPr>
      <w:r>
        <w:t xml:space="preserve">      properties:</w:t>
      </w:r>
    </w:p>
    <w:p w14:paraId="514AA2FB" w14:textId="77777777" w:rsidR="00FB749F" w:rsidRDefault="00FB749F" w:rsidP="00FB749F">
      <w:pPr>
        <w:pStyle w:val="PL"/>
      </w:pPr>
      <w:r>
        <w:t xml:space="preserve">        supiRangeList:</w:t>
      </w:r>
    </w:p>
    <w:p w14:paraId="375B5C0A" w14:textId="77777777" w:rsidR="00FB749F" w:rsidRDefault="00FB749F" w:rsidP="00FB749F">
      <w:pPr>
        <w:pStyle w:val="PL"/>
      </w:pPr>
      <w:r>
        <w:t xml:space="preserve">          type: array</w:t>
      </w:r>
    </w:p>
    <w:p w14:paraId="46E6B1D7" w14:textId="77777777" w:rsidR="00FB749F" w:rsidRDefault="00FB749F" w:rsidP="00FB749F">
      <w:pPr>
        <w:pStyle w:val="PL"/>
      </w:pPr>
      <w:r>
        <w:t xml:space="preserve">          uniqueItems: true</w:t>
      </w:r>
    </w:p>
    <w:p w14:paraId="1B416684" w14:textId="77777777" w:rsidR="00FB749F" w:rsidRDefault="00FB749F" w:rsidP="00FB749F">
      <w:pPr>
        <w:pStyle w:val="PL"/>
      </w:pPr>
      <w:r>
        <w:t xml:space="preserve">          items:</w:t>
      </w:r>
    </w:p>
    <w:p w14:paraId="37068E86" w14:textId="77777777" w:rsidR="00FB749F" w:rsidRDefault="00FB749F" w:rsidP="00FB749F">
      <w:pPr>
        <w:pStyle w:val="PL"/>
      </w:pPr>
      <w:r>
        <w:t xml:space="preserve">            $ref: '#/components/schemas/SupiRange'</w:t>
      </w:r>
    </w:p>
    <w:p w14:paraId="119689D7" w14:textId="77777777" w:rsidR="00FB749F" w:rsidRDefault="00FB749F" w:rsidP="00FB749F">
      <w:pPr>
        <w:pStyle w:val="PL"/>
      </w:pPr>
      <w:r>
        <w:t xml:space="preserve">          minItems: 0</w:t>
      </w:r>
    </w:p>
    <w:p w14:paraId="5732CACE" w14:textId="77777777" w:rsidR="00FB749F" w:rsidRDefault="00FB749F" w:rsidP="00FB749F">
      <w:pPr>
        <w:pStyle w:val="PL"/>
      </w:pPr>
      <w:r>
        <w:t xml:space="preserve">        gpsiRangeList:</w:t>
      </w:r>
    </w:p>
    <w:p w14:paraId="529B2889" w14:textId="77777777" w:rsidR="00FB749F" w:rsidRDefault="00FB749F" w:rsidP="00FB749F">
      <w:pPr>
        <w:pStyle w:val="PL"/>
      </w:pPr>
      <w:r>
        <w:t xml:space="preserve">          type: array</w:t>
      </w:r>
    </w:p>
    <w:p w14:paraId="256EF899" w14:textId="77777777" w:rsidR="00FB749F" w:rsidRDefault="00FB749F" w:rsidP="00FB749F">
      <w:pPr>
        <w:pStyle w:val="PL"/>
      </w:pPr>
      <w:r>
        <w:t xml:space="preserve">          uniqueItems: true</w:t>
      </w:r>
    </w:p>
    <w:p w14:paraId="2D43BD7B" w14:textId="77777777" w:rsidR="00FB749F" w:rsidRDefault="00FB749F" w:rsidP="00FB749F">
      <w:pPr>
        <w:pStyle w:val="PL"/>
      </w:pPr>
      <w:r>
        <w:t xml:space="preserve">          items:</w:t>
      </w:r>
    </w:p>
    <w:p w14:paraId="1AC8DE7E" w14:textId="77777777" w:rsidR="00FB749F" w:rsidRDefault="00FB749F" w:rsidP="00FB749F">
      <w:pPr>
        <w:pStyle w:val="PL"/>
      </w:pPr>
      <w:r>
        <w:t xml:space="preserve">            $ref: '#/components/schemas/IdentityRange'</w:t>
      </w:r>
    </w:p>
    <w:p w14:paraId="270C5434" w14:textId="77777777" w:rsidR="00FB749F" w:rsidRDefault="00FB749F" w:rsidP="00FB749F">
      <w:pPr>
        <w:pStyle w:val="PL"/>
      </w:pPr>
      <w:r>
        <w:t xml:space="preserve">          minItems: 0</w:t>
      </w:r>
    </w:p>
    <w:p w14:paraId="1F070CDC" w14:textId="77777777" w:rsidR="00FB749F" w:rsidRDefault="00FB749F" w:rsidP="00FB749F">
      <w:pPr>
        <w:pStyle w:val="PL"/>
      </w:pPr>
      <w:r>
        <w:t xml:space="preserve">        plmnRangeList:</w:t>
      </w:r>
    </w:p>
    <w:p w14:paraId="6C850FB6" w14:textId="77777777" w:rsidR="00FB749F" w:rsidRDefault="00FB749F" w:rsidP="00FB749F">
      <w:pPr>
        <w:pStyle w:val="PL"/>
      </w:pPr>
      <w:r>
        <w:t xml:space="preserve">          type: array</w:t>
      </w:r>
    </w:p>
    <w:p w14:paraId="47B8B75F" w14:textId="77777777" w:rsidR="00FB749F" w:rsidRDefault="00FB749F" w:rsidP="00FB749F">
      <w:pPr>
        <w:pStyle w:val="PL"/>
      </w:pPr>
      <w:r>
        <w:t xml:space="preserve">          uniqueItems: true</w:t>
      </w:r>
    </w:p>
    <w:p w14:paraId="145F93E7" w14:textId="77777777" w:rsidR="00FB749F" w:rsidRDefault="00FB749F" w:rsidP="00FB749F">
      <w:pPr>
        <w:pStyle w:val="PL"/>
      </w:pPr>
      <w:r>
        <w:t xml:space="preserve">          items:</w:t>
      </w:r>
    </w:p>
    <w:p w14:paraId="31B9B6F9" w14:textId="77777777" w:rsidR="00FB749F" w:rsidRDefault="00FB749F" w:rsidP="00FB749F">
      <w:pPr>
        <w:pStyle w:val="PL"/>
      </w:pPr>
      <w:r>
        <w:t xml:space="preserve">            $ref: '#/components/schemas/PlmnRange'</w:t>
      </w:r>
    </w:p>
    <w:p w14:paraId="3CAD2ED2" w14:textId="77777777" w:rsidR="00FB749F" w:rsidRDefault="00FB749F" w:rsidP="00FB749F">
      <w:pPr>
        <w:pStyle w:val="PL"/>
      </w:pPr>
      <w:r>
        <w:t xml:space="preserve">          minItems: 0</w:t>
      </w:r>
    </w:p>
    <w:p w14:paraId="5AEA0940" w14:textId="77777777" w:rsidR="00FB749F" w:rsidRDefault="00FB749F" w:rsidP="00FB749F">
      <w:pPr>
        <w:pStyle w:val="PL"/>
      </w:pPr>
      <w:r>
        <w:t xml:space="preserve">        groupId:</w:t>
      </w:r>
    </w:p>
    <w:p w14:paraId="5F71C9B8" w14:textId="77777777" w:rsidR="00FB749F" w:rsidRDefault="00FB749F" w:rsidP="00FB749F">
      <w:pPr>
        <w:pStyle w:val="PL"/>
      </w:pPr>
      <w:r>
        <w:t xml:space="preserve">          $ref: 'TS29571_CommonData.yaml#/components/schemas/NfGroupId'</w:t>
      </w:r>
    </w:p>
    <w:p w14:paraId="2B548025" w14:textId="77777777" w:rsidR="00FB749F" w:rsidRDefault="00FB749F" w:rsidP="00FB749F">
      <w:pPr>
        <w:pStyle w:val="PL"/>
      </w:pPr>
      <w:r>
        <w:t xml:space="preserve">        primaryChfInstance:</w:t>
      </w:r>
    </w:p>
    <w:p w14:paraId="63C4DF49" w14:textId="77777777" w:rsidR="00FB749F" w:rsidRDefault="00FB749F" w:rsidP="00FB749F">
      <w:pPr>
        <w:pStyle w:val="PL"/>
      </w:pPr>
      <w:r>
        <w:t xml:space="preserve">          $ref: 'TS29571_CommonData.yaml#/components/schemas/NfInstanceId'</w:t>
      </w:r>
    </w:p>
    <w:p w14:paraId="12B6D72D" w14:textId="77777777" w:rsidR="00FB749F" w:rsidRDefault="00FB749F" w:rsidP="00FB749F">
      <w:pPr>
        <w:pStyle w:val="PL"/>
      </w:pPr>
      <w:r>
        <w:t xml:space="preserve">        secondaryChfInstance:</w:t>
      </w:r>
    </w:p>
    <w:p w14:paraId="0B69A328" w14:textId="77777777" w:rsidR="00FB749F" w:rsidRDefault="00FB749F" w:rsidP="00FB749F">
      <w:pPr>
        <w:pStyle w:val="PL"/>
      </w:pPr>
      <w:r>
        <w:t xml:space="preserve">          $ref: 'TS29571_CommonData.yaml#/components/schemas/NfInstanceId'</w:t>
      </w:r>
    </w:p>
    <w:p w14:paraId="6EA4E5C8" w14:textId="77777777" w:rsidR="00FB749F" w:rsidRDefault="00FB749F" w:rsidP="00FB749F">
      <w:pPr>
        <w:pStyle w:val="PL"/>
      </w:pPr>
    </w:p>
    <w:p w14:paraId="471028F6" w14:textId="77777777" w:rsidR="00FB749F" w:rsidRDefault="00FB749F" w:rsidP="00FB749F">
      <w:pPr>
        <w:pStyle w:val="PL"/>
      </w:pPr>
      <w:r>
        <w:t xml:space="preserve">    N2InterfaceAmfInfo:</w:t>
      </w:r>
    </w:p>
    <w:p w14:paraId="52003038" w14:textId="77777777" w:rsidR="00FB749F" w:rsidRDefault="00FB749F" w:rsidP="00FB749F">
      <w:pPr>
        <w:pStyle w:val="PL"/>
      </w:pPr>
      <w:r>
        <w:t xml:space="preserve">      description: AMF N2 interface information</w:t>
      </w:r>
    </w:p>
    <w:p w14:paraId="6C46BFCA" w14:textId="77777777" w:rsidR="00FB749F" w:rsidRDefault="00FB749F" w:rsidP="00FB749F">
      <w:pPr>
        <w:pStyle w:val="PL"/>
      </w:pPr>
      <w:r>
        <w:t xml:space="preserve">      type: object</w:t>
      </w:r>
    </w:p>
    <w:p w14:paraId="7138945A" w14:textId="77777777" w:rsidR="00FB749F" w:rsidRDefault="00FB749F" w:rsidP="00FB749F">
      <w:pPr>
        <w:pStyle w:val="PL"/>
      </w:pPr>
      <w:r>
        <w:t xml:space="preserve">      anyOf:</w:t>
      </w:r>
    </w:p>
    <w:p w14:paraId="22A03729" w14:textId="77777777" w:rsidR="00FB749F" w:rsidRDefault="00FB749F" w:rsidP="00FB749F">
      <w:pPr>
        <w:pStyle w:val="PL"/>
      </w:pPr>
      <w:r>
        <w:t xml:space="preserve">        - required: [ ipv4EndpointAddress ]</w:t>
      </w:r>
    </w:p>
    <w:p w14:paraId="7770DA1C" w14:textId="77777777" w:rsidR="00FB749F" w:rsidRDefault="00FB749F" w:rsidP="00FB749F">
      <w:pPr>
        <w:pStyle w:val="PL"/>
      </w:pPr>
      <w:r>
        <w:t xml:space="preserve">        - required: [ ipv6EndpointAddress ]</w:t>
      </w:r>
    </w:p>
    <w:p w14:paraId="3F6C698B" w14:textId="77777777" w:rsidR="00FB749F" w:rsidRDefault="00FB749F" w:rsidP="00FB749F">
      <w:pPr>
        <w:pStyle w:val="PL"/>
      </w:pPr>
      <w:r>
        <w:t xml:space="preserve">      properties:</w:t>
      </w:r>
    </w:p>
    <w:p w14:paraId="3D19DFA0" w14:textId="77777777" w:rsidR="00FB749F" w:rsidRDefault="00FB749F" w:rsidP="00FB749F">
      <w:pPr>
        <w:pStyle w:val="PL"/>
      </w:pPr>
      <w:r>
        <w:t xml:space="preserve">        ipv4EndpointAddress:</w:t>
      </w:r>
    </w:p>
    <w:p w14:paraId="24A4C6B5" w14:textId="77777777" w:rsidR="00FB749F" w:rsidRDefault="00FB749F" w:rsidP="00FB749F">
      <w:pPr>
        <w:pStyle w:val="PL"/>
      </w:pPr>
      <w:r>
        <w:lastRenderedPageBreak/>
        <w:t xml:space="preserve">          type: array</w:t>
      </w:r>
    </w:p>
    <w:p w14:paraId="6067CF77" w14:textId="77777777" w:rsidR="00FB749F" w:rsidRDefault="00FB749F" w:rsidP="00FB749F">
      <w:pPr>
        <w:pStyle w:val="PL"/>
      </w:pPr>
      <w:r>
        <w:t xml:space="preserve">          uniqueItems: true</w:t>
      </w:r>
    </w:p>
    <w:p w14:paraId="098EED8A" w14:textId="77777777" w:rsidR="00FB749F" w:rsidRDefault="00FB749F" w:rsidP="00FB749F">
      <w:pPr>
        <w:pStyle w:val="PL"/>
      </w:pPr>
      <w:r>
        <w:t xml:space="preserve">          items:</w:t>
      </w:r>
    </w:p>
    <w:p w14:paraId="4B3B6A6C" w14:textId="77777777" w:rsidR="00FB749F" w:rsidRDefault="00FB749F" w:rsidP="00FB749F">
      <w:pPr>
        <w:pStyle w:val="PL"/>
      </w:pPr>
      <w:r>
        <w:t xml:space="preserve">            $ref: 'TS28623_ComDefs.yaml#/components/schemas/Ipv4Addr'</w:t>
      </w:r>
    </w:p>
    <w:p w14:paraId="416EA047" w14:textId="77777777" w:rsidR="00FB749F" w:rsidRDefault="00FB749F" w:rsidP="00FB749F">
      <w:pPr>
        <w:pStyle w:val="PL"/>
      </w:pPr>
      <w:r>
        <w:t xml:space="preserve">          minItems: 1</w:t>
      </w:r>
    </w:p>
    <w:p w14:paraId="4C07A4F9" w14:textId="77777777" w:rsidR="00FB749F" w:rsidRDefault="00FB749F" w:rsidP="00FB749F">
      <w:pPr>
        <w:pStyle w:val="PL"/>
      </w:pPr>
      <w:r>
        <w:t xml:space="preserve">        ipv6EndpointAddress:</w:t>
      </w:r>
    </w:p>
    <w:p w14:paraId="5C50D4D9" w14:textId="77777777" w:rsidR="00FB749F" w:rsidRDefault="00FB749F" w:rsidP="00FB749F">
      <w:pPr>
        <w:pStyle w:val="PL"/>
      </w:pPr>
      <w:r>
        <w:t xml:space="preserve">          type: array</w:t>
      </w:r>
    </w:p>
    <w:p w14:paraId="2402745B" w14:textId="77777777" w:rsidR="00FB749F" w:rsidRDefault="00FB749F" w:rsidP="00FB749F">
      <w:pPr>
        <w:pStyle w:val="PL"/>
      </w:pPr>
      <w:r>
        <w:t xml:space="preserve">          uniqueItems: true</w:t>
      </w:r>
    </w:p>
    <w:p w14:paraId="0D3693A4" w14:textId="77777777" w:rsidR="00FB749F" w:rsidRDefault="00FB749F" w:rsidP="00FB749F">
      <w:pPr>
        <w:pStyle w:val="PL"/>
      </w:pPr>
      <w:r>
        <w:t xml:space="preserve">          items:</w:t>
      </w:r>
    </w:p>
    <w:p w14:paraId="01CAA01F" w14:textId="77777777" w:rsidR="00FB749F" w:rsidRDefault="00FB749F" w:rsidP="00FB749F">
      <w:pPr>
        <w:pStyle w:val="PL"/>
      </w:pPr>
      <w:r>
        <w:t xml:space="preserve">            $ref: 'TS28623_ComDefs.yaml#/components/schemas/Ipv6Addr'</w:t>
      </w:r>
    </w:p>
    <w:p w14:paraId="556D78D0" w14:textId="77777777" w:rsidR="00FB749F" w:rsidRDefault="00FB749F" w:rsidP="00FB749F">
      <w:pPr>
        <w:pStyle w:val="PL"/>
      </w:pPr>
      <w:r>
        <w:t xml:space="preserve">          minItems: 1</w:t>
      </w:r>
    </w:p>
    <w:p w14:paraId="63C09C34" w14:textId="77777777" w:rsidR="00FB749F" w:rsidRDefault="00FB749F" w:rsidP="00FB749F">
      <w:pPr>
        <w:pStyle w:val="PL"/>
      </w:pPr>
      <w:r>
        <w:t xml:space="preserve">        amfName:</w:t>
      </w:r>
    </w:p>
    <w:p w14:paraId="6F356329" w14:textId="77777777" w:rsidR="00FB749F" w:rsidRDefault="00FB749F" w:rsidP="00FB749F">
      <w:pPr>
        <w:pStyle w:val="PL"/>
      </w:pPr>
      <w:r>
        <w:t xml:space="preserve">            $ref: 'TS28623_ComDefs.yaml#/components/schemas/Fqdn'</w:t>
      </w:r>
    </w:p>
    <w:p w14:paraId="6E2A07CA" w14:textId="77777777" w:rsidR="00FB749F" w:rsidRDefault="00FB749F" w:rsidP="00FB749F">
      <w:pPr>
        <w:pStyle w:val="PL"/>
      </w:pPr>
    </w:p>
    <w:p w14:paraId="5D79BFCD" w14:textId="77777777" w:rsidR="00FB749F" w:rsidRDefault="00FB749F" w:rsidP="00FB749F">
      <w:pPr>
        <w:pStyle w:val="PL"/>
      </w:pPr>
      <w:r>
        <w:t xml:space="preserve">    AmfInfo:</w:t>
      </w:r>
    </w:p>
    <w:p w14:paraId="22BFF936" w14:textId="77777777" w:rsidR="00FB749F" w:rsidRDefault="00FB749F" w:rsidP="00FB749F">
      <w:pPr>
        <w:pStyle w:val="PL"/>
      </w:pPr>
      <w:r>
        <w:t xml:space="preserve">      description: Information of an AMF NF Instance</w:t>
      </w:r>
    </w:p>
    <w:p w14:paraId="39C84903" w14:textId="77777777" w:rsidR="00FB749F" w:rsidRDefault="00FB749F" w:rsidP="00FB749F">
      <w:pPr>
        <w:pStyle w:val="PL"/>
      </w:pPr>
      <w:r>
        <w:t xml:space="preserve">      type: object</w:t>
      </w:r>
    </w:p>
    <w:p w14:paraId="53A5BB00" w14:textId="77777777" w:rsidR="00FB749F" w:rsidRDefault="00FB749F" w:rsidP="00FB749F">
      <w:pPr>
        <w:pStyle w:val="PL"/>
      </w:pPr>
      <w:r>
        <w:t xml:space="preserve">      required:</w:t>
      </w:r>
    </w:p>
    <w:p w14:paraId="1803D0B6" w14:textId="77777777" w:rsidR="00FB749F" w:rsidRDefault="00FB749F" w:rsidP="00FB749F">
      <w:pPr>
        <w:pStyle w:val="PL"/>
      </w:pPr>
      <w:r>
        <w:t xml:space="preserve">        - amfSetId</w:t>
      </w:r>
    </w:p>
    <w:p w14:paraId="656A8432" w14:textId="77777777" w:rsidR="00FB749F" w:rsidRDefault="00FB749F" w:rsidP="00FB749F">
      <w:pPr>
        <w:pStyle w:val="PL"/>
      </w:pPr>
      <w:r>
        <w:t xml:space="preserve">        - amfRegionId</w:t>
      </w:r>
    </w:p>
    <w:p w14:paraId="425E6734" w14:textId="77777777" w:rsidR="00FB749F" w:rsidRDefault="00FB749F" w:rsidP="00FB749F">
      <w:pPr>
        <w:pStyle w:val="PL"/>
      </w:pPr>
      <w:r>
        <w:t xml:space="preserve">        - guamiList</w:t>
      </w:r>
    </w:p>
    <w:p w14:paraId="3AAA0517" w14:textId="77777777" w:rsidR="00FB749F" w:rsidRDefault="00FB749F" w:rsidP="00FB749F">
      <w:pPr>
        <w:pStyle w:val="PL"/>
      </w:pPr>
      <w:r>
        <w:t xml:space="preserve">      properties:</w:t>
      </w:r>
    </w:p>
    <w:p w14:paraId="27921CF9" w14:textId="77777777" w:rsidR="00FB749F" w:rsidRDefault="00FB749F" w:rsidP="00FB749F">
      <w:pPr>
        <w:pStyle w:val="PL"/>
      </w:pPr>
      <w:r>
        <w:t xml:space="preserve">        amfSetId:</w:t>
      </w:r>
    </w:p>
    <w:p w14:paraId="2B6E393A" w14:textId="77777777" w:rsidR="00FB749F" w:rsidRDefault="00FB749F" w:rsidP="00FB749F">
      <w:pPr>
        <w:pStyle w:val="PL"/>
      </w:pPr>
      <w:r>
        <w:t xml:space="preserve">          $ref: 'TS29571_CommonData.yaml#/components/schemas/AmfSetId'</w:t>
      </w:r>
    </w:p>
    <w:p w14:paraId="3E962576" w14:textId="77777777" w:rsidR="00FB749F" w:rsidRDefault="00FB749F" w:rsidP="00FB749F">
      <w:pPr>
        <w:pStyle w:val="PL"/>
      </w:pPr>
      <w:r>
        <w:t xml:space="preserve">        amfRegionId:</w:t>
      </w:r>
    </w:p>
    <w:p w14:paraId="2127ECF8" w14:textId="77777777" w:rsidR="00FB749F" w:rsidRDefault="00FB749F" w:rsidP="00FB749F">
      <w:pPr>
        <w:pStyle w:val="PL"/>
      </w:pPr>
      <w:r>
        <w:t xml:space="preserve">          $ref: 'TS29571_CommonData.yaml#/components/schemas/AmfRegionId'</w:t>
      </w:r>
    </w:p>
    <w:p w14:paraId="13BABC6A" w14:textId="77777777" w:rsidR="00FB749F" w:rsidRDefault="00FB749F" w:rsidP="00FB749F">
      <w:pPr>
        <w:pStyle w:val="PL"/>
      </w:pPr>
      <w:r>
        <w:t xml:space="preserve">        guamiList:</w:t>
      </w:r>
    </w:p>
    <w:p w14:paraId="7DDAEB92" w14:textId="77777777" w:rsidR="00FB749F" w:rsidRDefault="00FB749F" w:rsidP="00FB749F">
      <w:pPr>
        <w:pStyle w:val="PL"/>
      </w:pPr>
      <w:r>
        <w:t xml:space="preserve">          type: array</w:t>
      </w:r>
    </w:p>
    <w:p w14:paraId="528C41AA" w14:textId="77777777" w:rsidR="00FB749F" w:rsidRDefault="00FB749F" w:rsidP="00FB749F">
      <w:pPr>
        <w:pStyle w:val="PL"/>
      </w:pPr>
      <w:r>
        <w:t xml:space="preserve">          uniqueItems: true</w:t>
      </w:r>
    </w:p>
    <w:p w14:paraId="69BFF9E3" w14:textId="77777777" w:rsidR="00FB749F" w:rsidRDefault="00FB749F" w:rsidP="00FB749F">
      <w:pPr>
        <w:pStyle w:val="PL"/>
      </w:pPr>
      <w:r>
        <w:t xml:space="preserve">          items:</w:t>
      </w:r>
    </w:p>
    <w:p w14:paraId="04E25F39" w14:textId="77777777" w:rsidR="00FB749F" w:rsidRDefault="00FB749F" w:rsidP="00FB749F">
      <w:pPr>
        <w:pStyle w:val="PL"/>
      </w:pPr>
      <w:r>
        <w:t xml:space="preserve">            $ref: 'TS29571_CommonData.yaml#/components/schemas/Guami'</w:t>
      </w:r>
    </w:p>
    <w:p w14:paraId="7B6BB471" w14:textId="77777777" w:rsidR="00FB749F" w:rsidRDefault="00FB749F" w:rsidP="00FB749F">
      <w:pPr>
        <w:pStyle w:val="PL"/>
      </w:pPr>
      <w:r>
        <w:t xml:space="preserve">          minItems: 1</w:t>
      </w:r>
    </w:p>
    <w:p w14:paraId="6DF64FBB" w14:textId="77777777" w:rsidR="00FB749F" w:rsidRDefault="00FB749F" w:rsidP="00FB749F">
      <w:pPr>
        <w:pStyle w:val="PL"/>
      </w:pPr>
      <w:r>
        <w:t xml:space="preserve">        taiList:</w:t>
      </w:r>
    </w:p>
    <w:p w14:paraId="1D5D9C5E" w14:textId="77777777" w:rsidR="00FB749F" w:rsidRDefault="00FB749F" w:rsidP="00FB749F">
      <w:pPr>
        <w:pStyle w:val="PL"/>
      </w:pPr>
      <w:r>
        <w:t xml:space="preserve">          type: array</w:t>
      </w:r>
    </w:p>
    <w:p w14:paraId="2B447720" w14:textId="77777777" w:rsidR="00FB749F" w:rsidRDefault="00FB749F" w:rsidP="00FB749F">
      <w:pPr>
        <w:pStyle w:val="PL"/>
      </w:pPr>
      <w:r>
        <w:t xml:space="preserve">          uniqueItems: true</w:t>
      </w:r>
    </w:p>
    <w:p w14:paraId="7C9ACA35" w14:textId="77777777" w:rsidR="00FB749F" w:rsidRDefault="00FB749F" w:rsidP="00FB749F">
      <w:pPr>
        <w:pStyle w:val="PL"/>
      </w:pPr>
      <w:r>
        <w:t xml:space="preserve">          items:</w:t>
      </w:r>
    </w:p>
    <w:p w14:paraId="594C4D50" w14:textId="77777777" w:rsidR="00FB749F" w:rsidRDefault="00FB749F" w:rsidP="00FB749F">
      <w:pPr>
        <w:pStyle w:val="PL"/>
      </w:pPr>
      <w:r>
        <w:t xml:space="preserve">            $ref: 'TS29571_CommonData.yaml#/components/schemas/Tai'</w:t>
      </w:r>
    </w:p>
    <w:p w14:paraId="5F3ECBDB" w14:textId="77777777" w:rsidR="00FB749F" w:rsidRDefault="00FB749F" w:rsidP="00FB749F">
      <w:pPr>
        <w:pStyle w:val="PL"/>
      </w:pPr>
      <w:r>
        <w:t xml:space="preserve">          minItems: 1</w:t>
      </w:r>
    </w:p>
    <w:p w14:paraId="071F6994" w14:textId="77777777" w:rsidR="00FB749F" w:rsidRDefault="00FB749F" w:rsidP="00FB749F">
      <w:pPr>
        <w:pStyle w:val="PL"/>
      </w:pPr>
      <w:r>
        <w:t xml:space="preserve">        taiRangeList:</w:t>
      </w:r>
    </w:p>
    <w:p w14:paraId="5B21FE26" w14:textId="77777777" w:rsidR="00FB749F" w:rsidRDefault="00FB749F" w:rsidP="00FB749F">
      <w:pPr>
        <w:pStyle w:val="PL"/>
      </w:pPr>
      <w:r>
        <w:t xml:space="preserve">          type: array</w:t>
      </w:r>
    </w:p>
    <w:p w14:paraId="421FD82A" w14:textId="77777777" w:rsidR="00FB749F" w:rsidRDefault="00FB749F" w:rsidP="00FB749F">
      <w:pPr>
        <w:pStyle w:val="PL"/>
      </w:pPr>
      <w:r>
        <w:t xml:space="preserve">          uniqueItems: true</w:t>
      </w:r>
    </w:p>
    <w:p w14:paraId="5AB48D5C" w14:textId="77777777" w:rsidR="00FB749F" w:rsidRDefault="00FB749F" w:rsidP="00FB749F">
      <w:pPr>
        <w:pStyle w:val="PL"/>
      </w:pPr>
      <w:r>
        <w:t xml:space="preserve">          items:</w:t>
      </w:r>
    </w:p>
    <w:p w14:paraId="5B9FF4E9" w14:textId="77777777" w:rsidR="00FB749F" w:rsidRDefault="00FB749F" w:rsidP="00FB749F">
      <w:pPr>
        <w:pStyle w:val="PL"/>
      </w:pPr>
      <w:r>
        <w:t xml:space="preserve">            $ref: '#/components/schemas/TaiRange'</w:t>
      </w:r>
    </w:p>
    <w:p w14:paraId="22837D77" w14:textId="77777777" w:rsidR="00FB749F" w:rsidRDefault="00FB749F" w:rsidP="00FB749F">
      <w:pPr>
        <w:pStyle w:val="PL"/>
      </w:pPr>
      <w:r>
        <w:t xml:space="preserve">          minItems: 1</w:t>
      </w:r>
    </w:p>
    <w:p w14:paraId="29710A82" w14:textId="77777777" w:rsidR="00FB749F" w:rsidRDefault="00FB749F" w:rsidP="00FB749F">
      <w:pPr>
        <w:pStyle w:val="PL"/>
      </w:pPr>
      <w:r>
        <w:t xml:space="preserve">        backupInfoAmfFailure:</w:t>
      </w:r>
    </w:p>
    <w:p w14:paraId="70ACF39E" w14:textId="77777777" w:rsidR="00FB749F" w:rsidRDefault="00FB749F" w:rsidP="00FB749F">
      <w:pPr>
        <w:pStyle w:val="PL"/>
      </w:pPr>
      <w:r>
        <w:t xml:space="preserve">          type: array</w:t>
      </w:r>
    </w:p>
    <w:p w14:paraId="360ADECC" w14:textId="77777777" w:rsidR="00FB749F" w:rsidRDefault="00FB749F" w:rsidP="00FB749F">
      <w:pPr>
        <w:pStyle w:val="PL"/>
      </w:pPr>
      <w:r>
        <w:t xml:space="preserve">          uniqueItems: true</w:t>
      </w:r>
    </w:p>
    <w:p w14:paraId="5A120F40" w14:textId="77777777" w:rsidR="00FB749F" w:rsidRDefault="00FB749F" w:rsidP="00FB749F">
      <w:pPr>
        <w:pStyle w:val="PL"/>
      </w:pPr>
      <w:r>
        <w:t xml:space="preserve">          items:</w:t>
      </w:r>
    </w:p>
    <w:p w14:paraId="01DFED9C" w14:textId="77777777" w:rsidR="00FB749F" w:rsidRDefault="00FB749F" w:rsidP="00FB749F">
      <w:pPr>
        <w:pStyle w:val="PL"/>
      </w:pPr>
      <w:r>
        <w:t xml:space="preserve">            $ref: 'TS29571_CommonData.yaml#/components/schemas/Guami'</w:t>
      </w:r>
    </w:p>
    <w:p w14:paraId="06AB279B" w14:textId="77777777" w:rsidR="00FB749F" w:rsidRDefault="00FB749F" w:rsidP="00FB749F">
      <w:pPr>
        <w:pStyle w:val="PL"/>
      </w:pPr>
      <w:r>
        <w:t xml:space="preserve">          minItems: 1</w:t>
      </w:r>
    </w:p>
    <w:p w14:paraId="6F1B260C" w14:textId="77777777" w:rsidR="00FB749F" w:rsidRDefault="00FB749F" w:rsidP="00FB749F">
      <w:pPr>
        <w:pStyle w:val="PL"/>
      </w:pPr>
      <w:r>
        <w:t xml:space="preserve">        backupInfoAmfRemoval:</w:t>
      </w:r>
    </w:p>
    <w:p w14:paraId="7F8F88CA" w14:textId="77777777" w:rsidR="00FB749F" w:rsidRDefault="00FB749F" w:rsidP="00FB749F">
      <w:pPr>
        <w:pStyle w:val="PL"/>
      </w:pPr>
      <w:r>
        <w:t xml:space="preserve">          type: array</w:t>
      </w:r>
    </w:p>
    <w:p w14:paraId="407FBAC6" w14:textId="77777777" w:rsidR="00FB749F" w:rsidRDefault="00FB749F" w:rsidP="00FB749F">
      <w:pPr>
        <w:pStyle w:val="PL"/>
      </w:pPr>
      <w:r>
        <w:t xml:space="preserve">          uniqueItems: true</w:t>
      </w:r>
    </w:p>
    <w:p w14:paraId="7F2D0E79" w14:textId="77777777" w:rsidR="00FB749F" w:rsidRDefault="00FB749F" w:rsidP="00FB749F">
      <w:pPr>
        <w:pStyle w:val="PL"/>
      </w:pPr>
      <w:r>
        <w:t xml:space="preserve">          items:</w:t>
      </w:r>
    </w:p>
    <w:p w14:paraId="7E914245" w14:textId="77777777" w:rsidR="00FB749F" w:rsidRDefault="00FB749F" w:rsidP="00FB749F">
      <w:pPr>
        <w:pStyle w:val="PL"/>
      </w:pPr>
      <w:r>
        <w:t xml:space="preserve">            $ref: 'TS29571_CommonData.yaml#/components/schemas/Guami'</w:t>
      </w:r>
    </w:p>
    <w:p w14:paraId="25A85D42" w14:textId="77777777" w:rsidR="00FB749F" w:rsidRDefault="00FB749F" w:rsidP="00FB749F">
      <w:pPr>
        <w:pStyle w:val="PL"/>
      </w:pPr>
      <w:r>
        <w:t xml:space="preserve">          minItems: 1</w:t>
      </w:r>
    </w:p>
    <w:p w14:paraId="470E811F" w14:textId="77777777" w:rsidR="00FB749F" w:rsidRDefault="00FB749F" w:rsidP="00FB749F">
      <w:pPr>
        <w:pStyle w:val="PL"/>
      </w:pPr>
      <w:r>
        <w:t xml:space="preserve">        n2InterfaceAmfInfo:</w:t>
      </w:r>
    </w:p>
    <w:p w14:paraId="127C5B6E" w14:textId="77777777" w:rsidR="00FB749F" w:rsidRDefault="00FB749F" w:rsidP="00FB749F">
      <w:pPr>
        <w:pStyle w:val="PL"/>
      </w:pPr>
      <w:r>
        <w:t xml:space="preserve">          $ref: '#/components/schemas/N2InterfaceAmfInfo'</w:t>
      </w:r>
    </w:p>
    <w:p w14:paraId="47CC4448" w14:textId="77777777" w:rsidR="00FB749F" w:rsidRDefault="00FB749F" w:rsidP="00FB749F">
      <w:pPr>
        <w:pStyle w:val="PL"/>
      </w:pPr>
      <w:r>
        <w:t xml:space="preserve">        amfOnboardingCapability:</w:t>
      </w:r>
    </w:p>
    <w:p w14:paraId="02645647" w14:textId="77777777" w:rsidR="00FB749F" w:rsidRDefault="00FB749F" w:rsidP="00FB749F">
      <w:pPr>
        <w:pStyle w:val="PL"/>
      </w:pPr>
      <w:r>
        <w:t xml:space="preserve">          type: boolean</w:t>
      </w:r>
    </w:p>
    <w:p w14:paraId="5E4E8648" w14:textId="77777777" w:rsidR="00FB749F" w:rsidRDefault="00FB749F" w:rsidP="00FB749F">
      <w:pPr>
        <w:pStyle w:val="PL"/>
      </w:pPr>
      <w:r>
        <w:t xml:space="preserve">          default: false</w:t>
      </w:r>
    </w:p>
    <w:p w14:paraId="0582639C" w14:textId="77777777" w:rsidR="00FB749F" w:rsidRDefault="00FB749F" w:rsidP="00FB749F">
      <w:pPr>
        <w:pStyle w:val="PL"/>
      </w:pPr>
      <w:r>
        <w:t xml:space="preserve">        highLatencyCom:</w:t>
      </w:r>
    </w:p>
    <w:p w14:paraId="76340DEB" w14:textId="77777777" w:rsidR="00FB749F" w:rsidRDefault="00FB749F" w:rsidP="00FB749F">
      <w:pPr>
        <w:pStyle w:val="PL"/>
      </w:pPr>
      <w:r>
        <w:t xml:space="preserve">          type: boolean</w:t>
      </w:r>
    </w:p>
    <w:p w14:paraId="4606DDB1" w14:textId="77777777" w:rsidR="00FB749F" w:rsidRDefault="00FB749F" w:rsidP="00FB749F">
      <w:pPr>
        <w:pStyle w:val="PL"/>
      </w:pPr>
    </w:p>
    <w:p w14:paraId="1073A9BE" w14:textId="77777777" w:rsidR="00FB749F" w:rsidRDefault="00FB749F" w:rsidP="00FB749F">
      <w:pPr>
        <w:pStyle w:val="PL"/>
      </w:pPr>
      <w:r>
        <w:t xml:space="preserve">    SmfInfo:</w:t>
      </w:r>
    </w:p>
    <w:p w14:paraId="40439AB7" w14:textId="77777777" w:rsidR="00FB749F" w:rsidRDefault="00FB749F" w:rsidP="00FB749F">
      <w:pPr>
        <w:pStyle w:val="PL"/>
      </w:pPr>
      <w:r>
        <w:t xml:space="preserve">      description: Information of an SMF NF Instance</w:t>
      </w:r>
    </w:p>
    <w:p w14:paraId="7C933D43" w14:textId="77777777" w:rsidR="00FB749F" w:rsidRDefault="00FB749F" w:rsidP="00FB749F">
      <w:pPr>
        <w:pStyle w:val="PL"/>
      </w:pPr>
      <w:r>
        <w:t xml:space="preserve">      type: object</w:t>
      </w:r>
    </w:p>
    <w:p w14:paraId="37A22AED" w14:textId="77777777" w:rsidR="00FB749F" w:rsidRDefault="00FB749F" w:rsidP="00FB749F">
      <w:pPr>
        <w:pStyle w:val="PL"/>
      </w:pPr>
      <w:r>
        <w:t xml:space="preserve">      required:</w:t>
      </w:r>
    </w:p>
    <w:p w14:paraId="63559C0A" w14:textId="77777777" w:rsidR="00FB749F" w:rsidRDefault="00FB749F" w:rsidP="00FB749F">
      <w:pPr>
        <w:pStyle w:val="PL"/>
      </w:pPr>
      <w:r>
        <w:t xml:space="preserve">        - sNssaiSmfInfoList</w:t>
      </w:r>
    </w:p>
    <w:p w14:paraId="66501295" w14:textId="77777777" w:rsidR="00FB749F" w:rsidRDefault="00FB749F" w:rsidP="00FB749F">
      <w:pPr>
        <w:pStyle w:val="PL"/>
      </w:pPr>
      <w:r>
        <w:t xml:space="preserve">      properties:</w:t>
      </w:r>
    </w:p>
    <w:p w14:paraId="28E5CE00" w14:textId="77777777" w:rsidR="00FB749F" w:rsidRDefault="00FB749F" w:rsidP="00FB749F">
      <w:pPr>
        <w:pStyle w:val="PL"/>
      </w:pPr>
      <w:r>
        <w:t xml:space="preserve">        sNssaiSmfInfoList:</w:t>
      </w:r>
    </w:p>
    <w:p w14:paraId="131C90BF" w14:textId="77777777" w:rsidR="00FB749F" w:rsidRDefault="00FB749F" w:rsidP="00FB749F">
      <w:pPr>
        <w:pStyle w:val="PL"/>
      </w:pPr>
      <w:r>
        <w:t xml:space="preserve">          type: array</w:t>
      </w:r>
    </w:p>
    <w:p w14:paraId="49E9B272" w14:textId="77777777" w:rsidR="00FB749F" w:rsidRDefault="00FB749F" w:rsidP="00FB749F">
      <w:pPr>
        <w:pStyle w:val="PL"/>
      </w:pPr>
      <w:r>
        <w:t xml:space="preserve">          uniqueItems: true</w:t>
      </w:r>
    </w:p>
    <w:p w14:paraId="256FAF0F" w14:textId="77777777" w:rsidR="00FB749F" w:rsidRDefault="00FB749F" w:rsidP="00FB749F">
      <w:pPr>
        <w:pStyle w:val="PL"/>
      </w:pPr>
      <w:r>
        <w:t xml:space="preserve">          items:</w:t>
      </w:r>
    </w:p>
    <w:p w14:paraId="489B9EA7" w14:textId="77777777" w:rsidR="00FB749F" w:rsidRDefault="00FB749F" w:rsidP="00FB749F">
      <w:pPr>
        <w:pStyle w:val="PL"/>
      </w:pPr>
      <w:r>
        <w:t xml:space="preserve">            $ref: '#/components/schemas/SnssaiSmfInfoItem'</w:t>
      </w:r>
    </w:p>
    <w:p w14:paraId="15223C18" w14:textId="77777777" w:rsidR="00FB749F" w:rsidRDefault="00FB749F" w:rsidP="00FB749F">
      <w:pPr>
        <w:pStyle w:val="PL"/>
      </w:pPr>
      <w:r>
        <w:t xml:space="preserve">          minItems: 1</w:t>
      </w:r>
    </w:p>
    <w:p w14:paraId="5D682CE0" w14:textId="77777777" w:rsidR="00FB749F" w:rsidRDefault="00FB749F" w:rsidP="00FB749F">
      <w:pPr>
        <w:pStyle w:val="PL"/>
      </w:pPr>
      <w:r>
        <w:t xml:space="preserve">        taiList:</w:t>
      </w:r>
    </w:p>
    <w:p w14:paraId="008E6425" w14:textId="77777777" w:rsidR="00FB749F" w:rsidRDefault="00FB749F" w:rsidP="00FB749F">
      <w:pPr>
        <w:pStyle w:val="PL"/>
      </w:pPr>
      <w:r>
        <w:t xml:space="preserve">          type: array</w:t>
      </w:r>
    </w:p>
    <w:p w14:paraId="71A49FF4" w14:textId="77777777" w:rsidR="00FB749F" w:rsidRDefault="00FB749F" w:rsidP="00FB749F">
      <w:pPr>
        <w:pStyle w:val="PL"/>
      </w:pPr>
      <w:r>
        <w:lastRenderedPageBreak/>
        <w:t xml:space="preserve">          uniqueItems: true</w:t>
      </w:r>
    </w:p>
    <w:p w14:paraId="53993C8A" w14:textId="77777777" w:rsidR="00FB749F" w:rsidRDefault="00FB749F" w:rsidP="00FB749F">
      <w:pPr>
        <w:pStyle w:val="PL"/>
      </w:pPr>
      <w:r>
        <w:t xml:space="preserve">          items:</w:t>
      </w:r>
    </w:p>
    <w:p w14:paraId="38B46AE7" w14:textId="77777777" w:rsidR="00FB749F" w:rsidRDefault="00FB749F" w:rsidP="00FB749F">
      <w:pPr>
        <w:pStyle w:val="PL"/>
      </w:pPr>
      <w:r>
        <w:t xml:space="preserve">            $ref: 'TS29571_CommonData.yaml#/components/schemas/Tai'</w:t>
      </w:r>
    </w:p>
    <w:p w14:paraId="7C75E18D" w14:textId="77777777" w:rsidR="00FB749F" w:rsidRDefault="00FB749F" w:rsidP="00FB749F">
      <w:pPr>
        <w:pStyle w:val="PL"/>
      </w:pPr>
      <w:r>
        <w:t xml:space="preserve">          minItems: 1</w:t>
      </w:r>
    </w:p>
    <w:p w14:paraId="515AE2EC" w14:textId="77777777" w:rsidR="00FB749F" w:rsidRDefault="00FB749F" w:rsidP="00FB749F">
      <w:pPr>
        <w:pStyle w:val="PL"/>
      </w:pPr>
      <w:r>
        <w:t xml:space="preserve">        taiRangeList:</w:t>
      </w:r>
    </w:p>
    <w:p w14:paraId="26C04596" w14:textId="77777777" w:rsidR="00FB749F" w:rsidRDefault="00FB749F" w:rsidP="00FB749F">
      <w:pPr>
        <w:pStyle w:val="PL"/>
      </w:pPr>
      <w:r>
        <w:t xml:space="preserve">          type: array</w:t>
      </w:r>
    </w:p>
    <w:p w14:paraId="393A5AC4" w14:textId="77777777" w:rsidR="00FB749F" w:rsidRDefault="00FB749F" w:rsidP="00FB749F">
      <w:pPr>
        <w:pStyle w:val="PL"/>
      </w:pPr>
      <w:r>
        <w:t xml:space="preserve">          uniqueItems: true</w:t>
      </w:r>
    </w:p>
    <w:p w14:paraId="0EB8F1CA" w14:textId="77777777" w:rsidR="00FB749F" w:rsidRDefault="00FB749F" w:rsidP="00FB749F">
      <w:pPr>
        <w:pStyle w:val="PL"/>
      </w:pPr>
      <w:r>
        <w:t xml:space="preserve">          items:</w:t>
      </w:r>
    </w:p>
    <w:p w14:paraId="68208B07" w14:textId="77777777" w:rsidR="00FB749F" w:rsidRDefault="00FB749F" w:rsidP="00FB749F">
      <w:pPr>
        <w:pStyle w:val="PL"/>
      </w:pPr>
      <w:r>
        <w:t xml:space="preserve">            $ref: '#/components/schemas/TaiRange'</w:t>
      </w:r>
    </w:p>
    <w:p w14:paraId="438271AC" w14:textId="77777777" w:rsidR="00FB749F" w:rsidRDefault="00FB749F" w:rsidP="00FB749F">
      <w:pPr>
        <w:pStyle w:val="PL"/>
      </w:pPr>
      <w:r>
        <w:t xml:space="preserve">          minItems: 1</w:t>
      </w:r>
    </w:p>
    <w:p w14:paraId="7E4F9D0F" w14:textId="77777777" w:rsidR="00FB749F" w:rsidRDefault="00FB749F" w:rsidP="00FB749F">
      <w:pPr>
        <w:pStyle w:val="PL"/>
      </w:pPr>
      <w:r>
        <w:t xml:space="preserve">        pgwFqdn:</w:t>
      </w:r>
    </w:p>
    <w:p w14:paraId="4F4956E3" w14:textId="77777777" w:rsidR="00FB749F" w:rsidRDefault="00FB749F" w:rsidP="00FB749F">
      <w:pPr>
        <w:pStyle w:val="PL"/>
      </w:pPr>
      <w:r>
        <w:t xml:space="preserve">          $ref: 'TS29571_CommonData.yaml#/components/schemas/Fqdn'</w:t>
      </w:r>
    </w:p>
    <w:p w14:paraId="4B9727D8" w14:textId="77777777" w:rsidR="00FB749F" w:rsidRDefault="00FB749F" w:rsidP="00FB749F">
      <w:pPr>
        <w:pStyle w:val="PL"/>
      </w:pPr>
      <w:r>
        <w:t xml:space="preserve">        pgwIpAddrList:</w:t>
      </w:r>
    </w:p>
    <w:p w14:paraId="00E05A19" w14:textId="77777777" w:rsidR="00FB749F" w:rsidRDefault="00FB749F" w:rsidP="00FB749F">
      <w:pPr>
        <w:pStyle w:val="PL"/>
      </w:pPr>
      <w:r>
        <w:t xml:space="preserve">          type: array</w:t>
      </w:r>
    </w:p>
    <w:p w14:paraId="39ED0F47" w14:textId="77777777" w:rsidR="00FB749F" w:rsidRDefault="00FB749F" w:rsidP="00FB749F">
      <w:pPr>
        <w:pStyle w:val="PL"/>
      </w:pPr>
      <w:r>
        <w:t xml:space="preserve">          uniqueItems: true</w:t>
      </w:r>
    </w:p>
    <w:p w14:paraId="566FF85A" w14:textId="77777777" w:rsidR="00FB749F" w:rsidRDefault="00FB749F" w:rsidP="00FB749F">
      <w:pPr>
        <w:pStyle w:val="PL"/>
      </w:pPr>
      <w:r>
        <w:t xml:space="preserve">          items:</w:t>
      </w:r>
    </w:p>
    <w:p w14:paraId="209766AB" w14:textId="77777777" w:rsidR="00FB749F" w:rsidRDefault="00FB749F" w:rsidP="00FB749F">
      <w:pPr>
        <w:pStyle w:val="PL"/>
      </w:pPr>
      <w:r>
        <w:t xml:space="preserve">            $ref: 'TS28623_ComDefs.yaml#/components/schemas/IpAddr'</w:t>
      </w:r>
    </w:p>
    <w:p w14:paraId="6B4A7D05" w14:textId="77777777" w:rsidR="00FB749F" w:rsidRDefault="00FB749F" w:rsidP="00FB749F">
      <w:pPr>
        <w:pStyle w:val="PL"/>
      </w:pPr>
      <w:r>
        <w:t xml:space="preserve">          minItems: 1</w:t>
      </w:r>
    </w:p>
    <w:p w14:paraId="23AB0CEC" w14:textId="77777777" w:rsidR="00FB749F" w:rsidRDefault="00FB749F" w:rsidP="00FB749F">
      <w:pPr>
        <w:pStyle w:val="PL"/>
      </w:pPr>
      <w:r>
        <w:t xml:space="preserve">        accessType:</w:t>
      </w:r>
    </w:p>
    <w:p w14:paraId="741B86FC" w14:textId="77777777" w:rsidR="00FB749F" w:rsidRDefault="00FB749F" w:rsidP="00FB749F">
      <w:pPr>
        <w:pStyle w:val="PL"/>
      </w:pPr>
      <w:r>
        <w:t xml:space="preserve">          type: array</w:t>
      </w:r>
    </w:p>
    <w:p w14:paraId="5F1655CD" w14:textId="77777777" w:rsidR="00FB749F" w:rsidRDefault="00FB749F" w:rsidP="00FB749F">
      <w:pPr>
        <w:pStyle w:val="PL"/>
      </w:pPr>
      <w:r>
        <w:t xml:space="preserve">          uniqueItems: true</w:t>
      </w:r>
    </w:p>
    <w:p w14:paraId="76E674CF" w14:textId="77777777" w:rsidR="00FB749F" w:rsidRDefault="00FB749F" w:rsidP="00FB749F">
      <w:pPr>
        <w:pStyle w:val="PL"/>
      </w:pPr>
      <w:r>
        <w:t xml:space="preserve">          items:</w:t>
      </w:r>
    </w:p>
    <w:p w14:paraId="021C1327" w14:textId="77777777" w:rsidR="00FB749F" w:rsidRDefault="00FB749F" w:rsidP="00FB749F">
      <w:pPr>
        <w:pStyle w:val="PL"/>
      </w:pPr>
      <w:r>
        <w:t xml:space="preserve">            $ref: 'TS29571_CommonData.yaml#/components/schemas/AccessType'</w:t>
      </w:r>
    </w:p>
    <w:p w14:paraId="0A176CA7" w14:textId="77777777" w:rsidR="00FB749F" w:rsidRDefault="00FB749F" w:rsidP="00FB749F">
      <w:pPr>
        <w:pStyle w:val="PL"/>
      </w:pPr>
      <w:r>
        <w:t xml:space="preserve">          minItems: 1</w:t>
      </w:r>
    </w:p>
    <w:p w14:paraId="3FAFFFF6" w14:textId="77777777" w:rsidR="00FB749F" w:rsidRDefault="00FB749F" w:rsidP="00FB749F">
      <w:pPr>
        <w:pStyle w:val="PL"/>
      </w:pPr>
      <w:r>
        <w:t xml:space="preserve">        priority:</w:t>
      </w:r>
    </w:p>
    <w:p w14:paraId="5DFB612A" w14:textId="77777777" w:rsidR="00FB749F" w:rsidRDefault="00FB749F" w:rsidP="00FB749F">
      <w:pPr>
        <w:pStyle w:val="PL"/>
      </w:pPr>
      <w:r>
        <w:t xml:space="preserve">          type: integer</w:t>
      </w:r>
    </w:p>
    <w:p w14:paraId="0FCB6CE4" w14:textId="77777777" w:rsidR="00FB749F" w:rsidRDefault="00FB749F" w:rsidP="00FB749F">
      <w:pPr>
        <w:pStyle w:val="PL"/>
      </w:pPr>
      <w:r>
        <w:t xml:space="preserve">          minimum: 0</w:t>
      </w:r>
    </w:p>
    <w:p w14:paraId="0A1D1822" w14:textId="77777777" w:rsidR="00FB749F" w:rsidRDefault="00FB749F" w:rsidP="00FB749F">
      <w:pPr>
        <w:pStyle w:val="PL"/>
      </w:pPr>
      <w:r>
        <w:t xml:space="preserve">          maximum: 65535</w:t>
      </w:r>
    </w:p>
    <w:p w14:paraId="193397C3" w14:textId="77777777" w:rsidR="00FB749F" w:rsidRDefault="00FB749F" w:rsidP="00FB749F">
      <w:pPr>
        <w:pStyle w:val="PL"/>
      </w:pPr>
      <w:r>
        <w:t xml:space="preserve">        vsmfSupportInd:</w:t>
      </w:r>
    </w:p>
    <w:p w14:paraId="6B51CB49" w14:textId="77777777" w:rsidR="00FB749F" w:rsidRDefault="00FB749F" w:rsidP="00FB749F">
      <w:pPr>
        <w:pStyle w:val="PL"/>
      </w:pPr>
      <w:r>
        <w:t xml:space="preserve">          type: boolean</w:t>
      </w:r>
    </w:p>
    <w:p w14:paraId="3BF0993E" w14:textId="77777777" w:rsidR="00FB749F" w:rsidRDefault="00FB749F" w:rsidP="00FB749F">
      <w:pPr>
        <w:pStyle w:val="PL"/>
      </w:pPr>
      <w:r>
        <w:t xml:space="preserve">        pgwFqdnList:</w:t>
      </w:r>
    </w:p>
    <w:p w14:paraId="1833C4C1" w14:textId="77777777" w:rsidR="00FB749F" w:rsidRDefault="00FB749F" w:rsidP="00FB749F">
      <w:pPr>
        <w:pStyle w:val="PL"/>
      </w:pPr>
      <w:r>
        <w:t xml:space="preserve">          type: array</w:t>
      </w:r>
    </w:p>
    <w:p w14:paraId="150FE2CD" w14:textId="77777777" w:rsidR="00FB749F" w:rsidRDefault="00FB749F" w:rsidP="00FB749F">
      <w:pPr>
        <w:pStyle w:val="PL"/>
      </w:pPr>
      <w:r>
        <w:t xml:space="preserve">          uniqueItems: true</w:t>
      </w:r>
    </w:p>
    <w:p w14:paraId="1D7C9F47" w14:textId="77777777" w:rsidR="00FB749F" w:rsidRDefault="00FB749F" w:rsidP="00FB749F">
      <w:pPr>
        <w:pStyle w:val="PL"/>
      </w:pPr>
      <w:r>
        <w:t xml:space="preserve">          items:</w:t>
      </w:r>
    </w:p>
    <w:p w14:paraId="50F7213D" w14:textId="77777777" w:rsidR="00FB749F" w:rsidRDefault="00FB749F" w:rsidP="00FB749F">
      <w:pPr>
        <w:pStyle w:val="PL"/>
      </w:pPr>
      <w:r>
        <w:t xml:space="preserve">            $ref: 'TS29571_CommonData.yaml#/components/schemas/Fqdn'</w:t>
      </w:r>
    </w:p>
    <w:p w14:paraId="33C2EEB6" w14:textId="77777777" w:rsidR="00FB749F" w:rsidRDefault="00FB749F" w:rsidP="00FB749F">
      <w:pPr>
        <w:pStyle w:val="PL"/>
      </w:pPr>
      <w:r>
        <w:t xml:space="preserve">          minItems: 1</w:t>
      </w:r>
    </w:p>
    <w:p w14:paraId="584C95E1" w14:textId="77777777" w:rsidR="00FB749F" w:rsidRDefault="00FB749F" w:rsidP="00FB749F">
      <w:pPr>
        <w:pStyle w:val="PL"/>
      </w:pPr>
      <w:r>
        <w:t xml:space="preserve">        smfOnboardingCapability:</w:t>
      </w:r>
    </w:p>
    <w:p w14:paraId="0D1EC9CF" w14:textId="77777777" w:rsidR="00FB749F" w:rsidRDefault="00FB749F" w:rsidP="00FB749F">
      <w:pPr>
        <w:pStyle w:val="PL"/>
      </w:pPr>
      <w:r>
        <w:t xml:space="preserve">          type: boolean</w:t>
      </w:r>
    </w:p>
    <w:p w14:paraId="7130C158" w14:textId="77777777" w:rsidR="00FB749F" w:rsidRDefault="00FB749F" w:rsidP="00FB749F">
      <w:pPr>
        <w:pStyle w:val="PL"/>
      </w:pPr>
      <w:r>
        <w:t xml:space="preserve">          default: false</w:t>
      </w:r>
    </w:p>
    <w:p w14:paraId="7676412E" w14:textId="77777777" w:rsidR="00FB749F" w:rsidRDefault="00FB749F" w:rsidP="00FB749F">
      <w:pPr>
        <w:pStyle w:val="PL"/>
      </w:pPr>
      <w:r>
        <w:t xml:space="preserve">          deprecated: true</w:t>
      </w:r>
    </w:p>
    <w:p w14:paraId="31AF776D" w14:textId="77777777" w:rsidR="00FB749F" w:rsidRDefault="00FB749F" w:rsidP="00FB749F">
      <w:pPr>
        <w:pStyle w:val="PL"/>
      </w:pPr>
      <w:r>
        <w:t xml:space="preserve">        ismfSupportInd:</w:t>
      </w:r>
    </w:p>
    <w:p w14:paraId="338551DC" w14:textId="77777777" w:rsidR="00FB749F" w:rsidRDefault="00FB749F" w:rsidP="00FB749F">
      <w:pPr>
        <w:pStyle w:val="PL"/>
      </w:pPr>
      <w:r>
        <w:t xml:space="preserve">          type: boolean</w:t>
      </w:r>
    </w:p>
    <w:p w14:paraId="1CA246C8" w14:textId="77777777" w:rsidR="00FB749F" w:rsidRDefault="00FB749F" w:rsidP="00FB749F">
      <w:pPr>
        <w:pStyle w:val="PL"/>
      </w:pPr>
      <w:r>
        <w:t xml:space="preserve">        smfUPRPCapability:</w:t>
      </w:r>
    </w:p>
    <w:p w14:paraId="188222AD" w14:textId="77777777" w:rsidR="00FB749F" w:rsidRDefault="00FB749F" w:rsidP="00FB749F">
      <w:pPr>
        <w:pStyle w:val="PL"/>
      </w:pPr>
      <w:r>
        <w:t xml:space="preserve">          type: boolean</w:t>
      </w:r>
    </w:p>
    <w:p w14:paraId="53790D48" w14:textId="77777777" w:rsidR="00FB749F" w:rsidRDefault="00FB749F" w:rsidP="00FB749F">
      <w:pPr>
        <w:pStyle w:val="PL"/>
      </w:pPr>
      <w:r>
        <w:t xml:space="preserve">          default: false</w:t>
      </w:r>
    </w:p>
    <w:p w14:paraId="65FF531A" w14:textId="77777777" w:rsidR="00FB749F" w:rsidRDefault="00FB749F" w:rsidP="00FB749F">
      <w:pPr>
        <w:pStyle w:val="PL"/>
      </w:pPr>
    </w:p>
    <w:p w14:paraId="0F240562" w14:textId="77777777" w:rsidR="00FB749F" w:rsidRDefault="00FB749F" w:rsidP="00FB749F">
      <w:pPr>
        <w:pStyle w:val="PL"/>
      </w:pPr>
      <w:r>
        <w:t xml:space="preserve">    UpfInfo:</w:t>
      </w:r>
    </w:p>
    <w:p w14:paraId="73EF3A85" w14:textId="77777777" w:rsidR="00FB749F" w:rsidRDefault="00FB749F" w:rsidP="00FB749F">
      <w:pPr>
        <w:pStyle w:val="PL"/>
      </w:pPr>
      <w:r>
        <w:t xml:space="preserve">      description: Information of an UPF NF Instance</w:t>
      </w:r>
    </w:p>
    <w:p w14:paraId="3BA4E9D1" w14:textId="77777777" w:rsidR="00FB749F" w:rsidRDefault="00FB749F" w:rsidP="00FB749F">
      <w:pPr>
        <w:pStyle w:val="PL"/>
      </w:pPr>
      <w:r>
        <w:t xml:space="preserve">      type: object</w:t>
      </w:r>
    </w:p>
    <w:p w14:paraId="40AAC72D" w14:textId="77777777" w:rsidR="00FB749F" w:rsidRDefault="00FB749F" w:rsidP="00FB749F">
      <w:pPr>
        <w:pStyle w:val="PL"/>
      </w:pPr>
      <w:r>
        <w:t xml:space="preserve">      required:</w:t>
      </w:r>
    </w:p>
    <w:p w14:paraId="72A7D16D" w14:textId="77777777" w:rsidR="00FB749F" w:rsidRDefault="00FB749F" w:rsidP="00FB749F">
      <w:pPr>
        <w:pStyle w:val="PL"/>
      </w:pPr>
      <w:r>
        <w:t xml:space="preserve">        - sNssaiUpfInfoList</w:t>
      </w:r>
    </w:p>
    <w:p w14:paraId="2B1A38C3" w14:textId="77777777" w:rsidR="00FB749F" w:rsidRDefault="00FB749F" w:rsidP="00FB749F">
      <w:pPr>
        <w:pStyle w:val="PL"/>
      </w:pPr>
      <w:r>
        <w:t xml:space="preserve">      properties:</w:t>
      </w:r>
    </w:p>
    <w:p w14:paraId="2800558D" w14:textId="77777777" w:rsidR="00FB749F" w:rsidRDefault="00FB749F" w:rsidP="00FB749F">
      <w:pPr>
        <w:pStyle w:val="PL"/>
      </w:pPr>
      <w:r>
        <w:t xml:space="preserve">        sNssaiUpfInfoList:</w:t>
      </w:r>
    </w:p>
    <w:p w14:paraId="2FDECB5B" w14:textId="77777777" w:rsidR="00FB749F" w:rsidRDefault="00FB749F" w:rsidP="00FB749F">
      <w:pPr>
        <w:pStyle w:val="PL"/>
      </w:pPr>
      <w:r>
        <w:t xml:space="preserve">          type: array</w:t>
      </w:r>
    </w:p>
    <w:p w14:paraId="112C2054" w14:textId="77777777" w:rsidR="00FB749F" w:rsidRDefault="00FB749F" w:rsidP="00FB749F">
      <w:pPr>
        <w:pStyle w:val="PL"/>
      </w:pPr>
      <w:r>
        <w:t xml:space="preserve">          uniqueItems: true</w:t>
      </w:r>
    </w:p>
    <w:p w14:paraId="64E0E7D1" w14:textId="77777777" w:rsidR="00FB749F" w:rsidRDefault="00FB749F" w:rsidP="00FB749F">
      <w:pPr>
        <w:pStyle w:val="PL"/>
      </w:pPr>
      <w:r>
        <w:t xml:space="preserve">          items:</w:t>
      </w:r>
    </w:p>
    <w:p w14:paraId="232A2AB3" w14:textId="77777777" w:rsidR="00FB749F" w:rsidRDefault="00FB749F" w:rsidP="00FB749F">
      <w:pPr>
        <w:pStyle w:val="PL"/>
      </w:pPr>
      <w:r>
        <w:t xml:space="preserve">            $ref: '#/components/schemas/SnssaiUpfInfoItem'</w:t>
      </w:r>
    </w:p>
    <w:p w14:paraId="23B4CC7A" w14:textId="77777777" w:rsidR="00FB749F" w:rsidRDefault="00FB749F" w:rsidP="00FB749F">
      <w:pPr>
        <w:pStyle w:val="PL"/>
      </w:pPr>
      <w:r>
        <w:t xml:space="preserve">          minItems: 1</w:t>
      </w:r>
    </w:p>
    <w:p w14:paraId="6A1527AE" w14:textId="77777777" w:rsidR="00FB749F" w:rsidRDefault="00FB749F" w:rsidP="00FB749F">
      <w:pPr>
        <w:pStyle w:val="PL"/>
      </w:pPr>
      <w:r>
        <w:t xml:space="preserve">        smfServingArea:</w:t>
      </w:r>
    </w:p>
    <w:p w14:paraId="48A0235D" w14:textId="77777777" w:rsidR="00FB749F" w:rsidRDefault="00FB749F" w:rsidP="00FB749F">
      <w:pPr>
        <w:pStyle w:val="PL"/>
      </w:pPr>
      <w:r>
        <w:t xml:space="preserve">          type: array</w:t>
      </w:r>
    </w:p>
    <w:p w14:paraId="427988DE" w14:textId="77777777" w:rsidR="00FB749F" w:rsidRDefault="00FB749F" w:rsidP="00FB749F">
      <w:pPr>
        <w:pStyle w:val="PL"/>
      </w:pPr>
      <w:r>
        <w:t xml:space="preserve">          uniqueItems: true</w:t>
      </w:r>
    </w:p>
    <w:p w14:paraId="4B847D92" w14:textId="77777777" w:rsidR="00FB749F" w:rsidRDefault="00FB749F" w:rsidP="00FB749F">
      <w:pPr>
        <w:pStyle w:val="PL"/>
      </w:pPr>
      <w:r>
        <w:t xml:space="preserve">          items:</w:t>
      </w:r>
    </w:p>
    <w:p w14:paraId="34D22A79" w14:textId="77777777" w:rsidR="00FB749F" w:rsidRDefault="00FB749F" w:rsidP="00FB749F">
      <w:pPr>
        <w:pStyle w:val="PL"/>
      </w:pPr>
      <w:r>
        <w:t xml:space="preserve">            type: string</w:t>
      </w:r>
    </w:p>
    <w:p w14:paraId="7DB43507" w14:textId="77777777" w:rsidR="00FB749F" w:rsidRDefault="00FB749F" w:rsidP="00FB749F">
      <w:pPr>
        <w:pStyle w:val="PL"/>
      </w:pPr>
      <w:r>
        <w:t xml:space="preserve">          minItems: 1</w:t>
      </w:r>
    </w:p>
    <w:p w14:paraId="05633BEB" w14:textId="77777777" w:rsidR="00FB749F" w:rsidRDefault="00FB749F" w:rsidP="00FB749F">
      <w:pPr>
        <w:pStyle w:val="PL"/>
      </w:pPr>
      <w:r>
        <w:t xml:space="preserve">        interfaceUpfInfoList:</w:t>
      </w:r>
    </w:p>
    <w:p w14:paraId="4AFE48EA" w14:textId="77777777" w:rsidR="00FB749F" w:rsidRDefault="00FB749F" w:rsidP="00FB749F">
      <w:pPr>
        <w:pStyle w:val="PL"/>
      </w:pPr>
      <w:r>
        <w:t xml:space="preserve">          type: array</w:t>
      </w:r>
    </w:p>
    <w:p w14:paraId="184008BC" w14:textId="77777777" w:rsidR="00FB749F" w:rsidRDefault="00FB749F" w:rsidP="00FB749F">
      <w:pPr>
        <w:pStyle w:val="PL"/>
      </w:pPr>
      <w:r>
        <w:t xml:space="preserve">          uniqueItems: true</w:t>
      </w:r>
    </w:p>
    <w:p w14:paraId="6B9BD1F6" w14:textId="77777777" w:rsidR="00FB749F" w:rsidRDefault="00FB749F" w:rsidP="00FB749F">
      <w:pPr>
        <w:pStyle w:val="PL"/>
      </w:pPr>
      <w:r>
        <w:t xml:space="preserve">          items:</w:t>
      </w:r>
    </w:p>
    <w:p w14:paraId="53D2B703" w14:textId="77777777" w:rsidR="00FB749F" w:rsidRDefault="00FB749F" w:rsidP="00FB749F">
      <w:pPr>
        <w:pStyle w:val="PL"/>
      </w:pPr>
      <w:r>
        <w:t xml:space="preserve">            $ref: '#/components/schemas/InterfaceUpfInfoItem'</w:t>
      </w:r>
    </w:p>
    <w:p w14:paraId="55C3D69D" w14:textId="77777777" w:rsidR="00FB749F" w:rsidRDefault="00FB749F" w:rsidP="00FB749F">
      <w:pPr>
        <w:pStyle w:val="PL"/>
      </w:pPr>
      <w:r>
        <w:t xml:space="preserve">          minItems: 1</w:t>
      </w:r>
    </w:p>
    <w:p w14:paraId="550D2DC9" w14:textId="77777777" w:rsidR="00FB749F" w:rsidRDefault="00FB749F" w:rsidP="00FB749F">
      <w:pPr>
        <w:pStyle w:val="PL"/>
      </w:pPr>
      <w:r>
        <w:t xml:space="preserve">        iwkEpsInd:</w:t>
      </w:r>
    </w:p>
    <w:p w14:paraId="75A24F4F" w14:textId="77777777" w:rsidR="00FB749F" w:rsidRDefault="00FB749F" w:rsidP="00FB749F">
      <w:pPr>
        <w:pStyle w:val="PL"/>
      </w:pPr>
      <w:r>
        <w:t xml:space="preserve">          type: boolean</w:t>
      </w:r>
    </w:p>
    <w:p w14:paraId="6EC97AFD" w14:textId="77777777" w:rsidR="00FB749F" w:rsidRDefault="00FB749F" w:rsidP="00FB749F">
      <w:pPr>
        <w:pStyle w:val="PL"/>
      </w:pPr>
      <w:r>
        <w:t xml:space="preserve">          default: false</w:t>
      </w:r>
    </w:p>
    <w:p w14:paraId="42802E53" w14:textId="77777777" w:rsidR="00FB749F" w:rsidRDefault="00FB749F" w:rsidP="00FB749F">
      <w:pPr>
        <w:pStyle w:val="PL"/>
      </w:pPr>
      <w:r>
        <w:t xml:space="preserve">          readOnly: true</w:t>
      </w:r>
    </w:p>
    <w:p w14:paraId="4A7E0E14" w14:textId="77777777" w:rsidR="00FB749F" w:rsidRDefault="00FB749F" w:rsidP="00FB749F">
      <w:pPr>
        <w:pStyle w:val="PL"/>
      </w:pPr>
      <w:r>
        <w:t xml:space="preserve">        sxaInd:</w:t>
      </w:r>
    </w:p>
    <w:p w14:paraId="60EEECA1" w14:textId="77777777" w:rsidR="00FB749F" w:rsidRDefault="00FB749F" w:rsidP="00FB749F">
      <w:pPr>
        <w:pStyle w:val="PL"/>
      </w:pPr>
      <w:r>
        <w:t xml:space="preserve">          type: boolean</w:t>
      </w:r>
    </w:p>
    <w:p w14:paraId="48F8D4BF" w14:textId="77777777" w:rsidR="00FB749F" w:rsidRDefault="00FB749F" w:rsidP="00FB749F">
      <w:pPr>
        <w:pStyle w:val="PL"/>
      </w:pPr>
      <w:r>
        <w:t xml:space="preserve">          readOnly: true</w:t>
      </w:r>
    </w:p>
    <w:p w14:paraId="0D0691AF" w14:textId="77777777" w:rsidR="00FB749F" w:rsidRDefault="00FB749F" w:rsidP="00FB749F">
      <w:pPr>
        <w:pStyle w:val="PL"/>
      </w:pPr>
      <w:r>
        <w:t xml:space="preserve">        pduSessionTypes:</w:t>
      </w:r>
    </w:p>
    <w:p w14:paraId="500FA86F" w14:textId="77777777" w:rsidR="00FB749F" w:rsidRDefault="00FB749F" w:rsidP="00FB749F">
      <w:pPr>
        <w:pStyle w:val="PL"/>
      </w:pPr>
      <w:r>
        <w:lastRenderedPageBreak/>
        <w:t xml:space="preserve">          type: array</w:t>
      </w:r>
    </w:p>
    <w:p w14:paraId="03BD9D91" w14:textId="77777777" w:rsidR="00FB749F" w:rsidRDefault="00FB749F" w:rsidP="00FB749F">
      <w:pPr>
        <w:pStyle w:val="PL"/>
      </w:pPr>
      <w:r>
        <w:t xml:space="preserve">          uniqueItems: true</w:t>
      </w:r>
    </w:p>
    <w:p w14:paraId="1C528517" w14:textId="77777777" w:rsidR="00FB749F" w:rsidRDefault="00FB749F" w:rsidP="00FB749F">
      <w:pPr>
        <w:pStyle w:val="PL"/>
      </w:pPr>
      <w:r>
        <w:t xml:space="preserve">          items:</w:t>
      </w:r>
    </w:p>
    <w:p w14:paraId="24C88CCA" w14:textId="77777777" w:rsidR="00FB749F" w:rsidRDefault="00FB749F" w:rsidP="00FB749F">
      <w:pPr>
        <w:pStyle w:val="PL"/>
      </w:pPr>
      <w:r>
        <w:t xml:space="preserve">            $ref: 'TS29571_CommonData.yaml#/components/schemas/PduSessionType'</w:t>
      </w:r>
    </w:p>
    <w:p w14:paraId="3CCDD529" w14:textId="77777777" w:rsidR="00FB749F" w:rsidRDefault="00FB749F" w:rsidP="00FB749F">
      <w:pPr>
        <w:pStyle w:val="PL"/>
      </w:pPr>
      <w:r>
        <w:t xml:space="preserve">          minItems: 1</w:t>
      </w:r>
    </w:p>
    <w:p w14:paraId="3F774D14" w14:textId="77777777" w:rsidR="00FB749F" w:rsidRDefault="00FB749F" w:rsidP="00FB749F">
      <w:pPr>
        <w:pStyle w:val="PL"/>
      </w:pPr>
      <w:r>
        <w:t xml:space="preserve">        atsssCapability:</w:t>
      </w:r>
    </w:p>
    <w:p w14:paraId="5ED4C12B" w14:textId="77777777" w:rsidR="00FB749F" w:rsidRDefault="00FB749F" w:rsidP="00FB749F">
      <w:pPr>
        <w:pStyle w:val="PL"/>
      </w:pPr>
      <w:r>
        <w:t xml:space="preserve">          $ref: 'TS29571_CommonData.yaml#/components/schemas/AtsssCapability'</w:t>
      </w:r>
    </w:p>
    <w:p w14:paraId="230384B6" w14:textId="77777777" w:rsidR="00FB749F" w:rsidRDefault="00FB749F" w:rsidP="00FB749F">
      <w:pPr>
        <w:pStyle w:val="PL"/>
      </w:pPr>
      <w:r>
        <w:t xml:space="preserve">        ueIpAddrInd:</w:t>
      </w:r>
    </w:p>
    <w:p w14:paraId="5906F7C8" w14:textId="77777777" w:rsidR="00FB749F" w:rsidRDefault="00FB749F" w:rsidP="00FB749F">
      <w:pPr>
        <w:pStyle w:val="PL"/>
      </w:pPr>
      <w:r>
        <w:t xml:space="preserve">          type: boolean</w:t>
      </w:r>
    </w:p>
    <w:p w14:paraId="7B5CA04D" w14:textId="77777777" w:rsidR="00FB749F" w:rsidRDefault="00FB749F" w:rsidP="00FB749F">
      <w:pPr>
        <w:pStyle w:val="PL"/>
      </w:pPr>
      <w:r>
        <w:t xml:space="preserve">          default: false</w:t>
      </w:r>
    </w:p>
    <w:p w14:paraId="2B7E9259" w14:textId="77777777" w:rsidR="00FB749F" w:rsidRDefault="00FB749F" w:rsidP="00FB749F">
      <w:pPr>
        <w:pStyle w:val="PL"/>
      </w:pPr>
      <w:r>
        <w:t xml:space="preserve">          readOnly: true</w:t>
      </w:r>
    </w:p>
    <w:p w14:paraId="31C13B39" w14:textId="77777777" w:rsidR="00FB749F" w:rsidRDefault="00FB749F" w:rsidP="00FB749F">
      <w:pPr>
        <w:pStyle w:val="PL"/>
      </w:pPr>
      <w:r>
        <w:t xml:space="preserve">        taiList:</w:t>
      </w:r>
    </w:p>
    <w:p w14:paraId="5D09B9D8" w14:textId="77777777" w:rsidR="00FB749F" w:rsidRDefault="00FB749F" w:rsidP="00FB749F">
      <w:pPr>
        <w:pStyle w:val="PL"/>
      </w:pPr>
      <w:r>
        <w:t xml:space="preserve">          type: array</w:t>
      </w:r>
    </w:p>
    <w:p w14:paraId="592B7FE4" w14:textId="77777777" w:rsidR="00FB749F" w:rsidRDefault="00FB749F" w:rsidP="00FB749F">
      <w:pPr>
        <w:pStyle w:val="PL"/>
      </w:pPr>
      <w:r>
        <w:t xml:space="preserve">          uniqueItems: true</w:t>
      </w:r>
    </w:p>
    <w:p w14:paraId="74D6214C" w14:textId="77777777" w:rsidR="00FB749F" w:rsidRDefault="00FB749F" w:rsidP="00FB749F">
      <w:pPr>
        <w:pStyle w:val="PL"/>
      </w:pPr>
      <w:r>
        <w:t xml:space="preserve">          items:</w:t>
      </w:r>
    </w:p>
    <w:p w14:paraId="55C847C9" w14:textId="77777777" w:rsidR="00FB749F" w:rsidRDefault="00FB749F" w:rsidP="00FB749F">
      <w:pPr>
        <w:pStyle w:val="PL"/>
      </w:pPr>
      <w:r>
        <w:t xml:space="preserve">            $ref: 'TS29571_CommonData.yaml#/components/schemas/Tai'</w:t>
      </w:r>
    </w:p>
    <w:p w14:paraId="7F76C880" w14:textId="77777777" w:rsidR="00FB749F" w:rsidRDefault="00FB749F" w:rsidP="00FB749F">
      <w:pPr>
        <w:pStyle w:val="PL"/>
      </w:pPr>
      <w:r>
        <w:t xml:space="preserve">          minItems: 1</w:t>
      </w:r>
    </w:p>
    <w:p w14:paraId="0AF6D894" w14:textId="77777777" w:rsidR="00FB749F" w:rsidRDefault="00FB749F" w:rsidP="00FB749F">
      <w:pPr>
        <w:pStyle w:val="PL"/>
      </w:pPr>
      <w:r>
        <w:t xml:space="preserve">        taiRangeList:</w:t>
      </w:r>
    </w:p>
    <w:p w14:paraId="3ADF65D4" w14:textId="77777777" w:rsidR="00FB749F" w:rsidRDefault="00FB749F" w:rsidP="00FB749F">
      <w:pPr>
        <w:pStyle w:val="PL"/>
      </w:pPr>
      <w:r>
        <w:t xml:space="preserve">          type: array</w:t>
      </w:r>
    </w:p>
    <w:p w14:paraId="27525B78" w14:textId="77777777" w:rsidR="00FB749F" w:rsidRDefault="00FB749F" w:rsidP="00FB749F">
      <w:pPr>
        <w:pStyle w:val="PL"/>
      </w:pPr>
      <w:r>
        <w:t xml:space="preserve">          uniqueItems: true</w:t>
      </w:r>
    </w:p>
    <w:p w14:paraId="1D8BE230" w14:textId="77777777" w:rsidR="00FB749F" w:rsidRDefault="00FB749F" w:rsidP="00FB749F">
      <w:pPr>
        <w:pStyle w:val="PL"/>
      </w:pPr>
      <w:r>
        <w:t xml:space="preserve">          items:</w:t>
      </w:r>
    </w:p>
    <w:p w14:paraId="1A710BE1" w14:textId="77777777" w:rsidR="00FB749F" w:rsidRDefault="00FB749F" w:rsidP="00FB749F">
      <w:pPr>
        <w:pStyle w:val="PL"/>
      </w:pPr>
      <w:r>
        <w:t xml:space="preserve">            $ref: '#/components/schemas/TaiRange'</w:t>
      </w:r>
    </w:p>
    <w:p w14:paraId="7DE1724E" w14:textId="77777777" w:rsidR="00FB749F" w:rsidRDefault="00FB749F" w:rsidP="00FB749F">
      <w:pPr>
        <w:pStyle w:val="PL"/>
      </w:pPr>
      <w:r>
        <w:t xml:space="preserve">          minItems: 1</w:t>
      </w:r>
    </w:p>
    <w:p w14:paraId="4CEB03AF" w14:textId="77777777" w:rsidR="00FB749F" w:rsidRDefault="00FB749F" w:rsidP="00FB749F">
      <w:pPr>
        <w:pStyle w:val="PL"/>
      </w:pPr>
      <w:r>
        <w:t xml:space="preserve">        wAgfInfo:</w:t>
      </w:r>
    </w:p>
    <w:p w14:paraId="6EF93965" w14:textId="77777777" w:rsidR="00FB749F" w:rsidRDefault="00FB749F" w:rsidP="00FB749F">
      <w:pPr>
        <w:pStyle w:val="PL"/>
      </w:pPr>
      <w:r>
        <w:t xml:space="preserve">          # $ref: '#/components/schemas/WAgfInfo'</w:t>
      </w:r>
    </w:p>
    <w:p w14:paraId="6A1BDC50" w14:textId="77777777" w:rsidR="00FB749F" w:rsidRDefault="00FB749F" w:rsidP="00FB749F">
      <w:pPr>
        <w:pStyle w:val="PL"/>
      </w:pPr>
      <w:r>
        <w:t xml:space="preserve">          $ref: '#/components/schemas/IpInterface'</w:t>
      </w:r>
    </w:p>
    <w:p w14:paraId="49DFD662" w14:textId="77777777" w:rsidR="00FB749F" w:rsidRDefault="00FB749F" w:rsidP="00FB749F">
      <w:pPr>
        <w:pStyle w:val="PL"/>
      </w:pPr>
      <w:r>
        <w:t xml:space="preserve">        tngfInfo:</w:t>
      </w:r>
    </w:p>
    <w:p w14:paraId="2B3047F7" w14:textId="77777777" w:rsidR="00FB749F" w:rsidRDefault="00FB749F" w:rsidP="00FB749F">
      <w:pPr>
        <w:pStyle w:val="PL"/>
      </w:pPr>
      <w:r>
        <w:t xml:space="preserve">          # $ref: '#/components/schemas/TngfInfo'</w:t>
      </w:r>
    </w:p>
    <w:p w14:paraId="7645AAD0" w14:textId="77777777" w:rsidR="00FB749F" w:rsidRDefault="00FB749F" w:rsidP="00FB749F">
      <w:pPr>
        <w:pStyle w:val="PL"/>
      </w:pPr>
      <w:r>
        <w:t xml:space="preserve">          $ref: '#/components/schemas/IpInterface'</w:t>
      </w:r>
    </w:p>
    <w:p w14:paraId="69B6F6D4" w14:textId="77777777" w:rsidR="00FB749F" w:rsidRDefault="00FB749F" w:rsidP="00FB749F">
      <w:pPr>
        <w:pStyle w:val="PL"/>
      </w:pPr>
      <w:r>
        <w:t xml:space="preserve">        twifInfo:</w:t>
      </w:r>
    </w:p>
    <w:p w14:paraId="2B281A3A" w14:textId="77777777" w:rsidR="00FB749F" w:rsidRDefault="00FB749F" w:rsidP="00FB749F">
      <w:pPr>
        <w:pStyle w:val="PL"/>
      </w:pPr>
      <w:r>
        <w:t xml:space="preserve">          # $ref: '#/components/schemas/TwifInfo'</w:t>
      </w:r>
    </w:p>
    <w:p w14:paraId="3C82FC89" w14:textId="77777777" w:rsidR="00FB749F" w:rsidRDefault="00FB749F" w:rsidP="00FB749F">
      <w:pPr>
        <w:pStyle w:val="PL"/>
      </w:pPr>
      <w:r>
        <w:t xml:space="preserve">          $ref: '#/components/schemas/IpInterface'</w:t>
      </w:r>
    </w:p>
    <w:p w14:paraId="081EE8F7" w14:textId="77777777" w:rsidR="00FB749F" w:rsidRDefault="00FB749F" w:rsidP="00FB749F">
      <w:pPr>
        <w:pStyle w:val="PL"/>
      </w:pPr>
      <w:r>
        <w:t xml:space="preserve">        priority:</w:t>
      </w:r>
    </w:p>
    <w:p w14:paraId="24DC135D" w14:textId="77777777" w:rsidR="00FB749F" w:rsidRDefault="00FB749F" w:rsidP="00FB749F">
      <w:pPr>
        <w:pStyle w:val="PL"/>
      </w:pPr>
      <w:r>
        <w:t xml:space="preserve">          type: integer</w:t>
      </w:r>
    </w:p>
    <w:p w14:paraId="29DFA324" w14:textId="77777777" w:rsidR="00FB749F" w:rsidRDefault="00FB749F" w:rsidP="00FB749F">
      <w:pPr>
        <w:pStyle w:val="PL"/>
      </w:pPr>
      <w:r>
        <w:t xml:space="preserve">          minimum: 0</w:t>
      </w:r>
    </w:p>
    <w:p w14:paraId="03825314" w14:textId="77777777" w:rsidR="00FB749F" w:rsidRDefault="00FB749F" w:rsidP="00FB749F">
      <w:pPr>
        <w:pStyle w:val="PL"/>
      </w:pPr>
      <w:r>
        <w:t xml:space="preserve">          maximum: 65535</w:t>
      </w:r>
    </w:p>
    <w:p w14:paraId="39B9E62E" w14:textId="77777777" w:rsidR="00FB749F" w:rsidRDefault="00FB749F" w:rsidP="00FB749F">
      <w:pPr>
        <w:pStyle w:val="PL"/>
      </w:pPr>
      <w:r>
        <w:t xml:space="preserve">        redundantGtpu:</w:t>
      </w:r>
    </w:p>
    <w:p w14:paraId="2BC04A3B" w14:textId="77777777" w:rsidR="00FB749F" w:rsidRDefault="00FB749F" w:rsidP="00FB749F">
      <w:pPr>
        <w:pStyle w:val="PL"/>
      </w:pPr>
      <w:r>
        <w:t xml:space="preserve">          type: boolean</w:t>
      </w:r>
    </w:p>
    <w:p w14:paraId="0AEC72E8" w14:textId="77777777" w:rsidR="00FB749F" w:rsidRDefault="00FB749F" w:rsidP="00FB749F">
      <w:pPr>
        <w:pStyle w:val="PL"/>
      </w:pPr>
      <w:r>
        <w:t xml:space="preserve">          default: false</w:t>
      </w:r>
    </w:p>
    <w:p w14:paraId="2C00EDF9" w14:textId="77777777" w:rsidR="00FB749F" w:rsidRDefault="00FB749F" w:rsidP="00FB749F">
      <w:pPr>
        <w:pStyle w:val="PL"/>
      </w:pPr>
      <w:r>
        <w:t xml:space="preserve">          readOnly: true</w:t>
      </w:r>
    </w:p>
    <w:p w14:paraId="3AB62C12" w14:textId="77777777" w:rsidR="00FB749F" w:rsidRDefault="00FB749F" w:rsidP="00FB749F">
      <w:pPr>
        <w:pStyle w:val="PL"/>
      </w:pPr>
      <w:r>
        <w:t xml:space="preserve">        ipups:</w:t>
      </w:r>
    </w:p>
    <w:p w14:paraId="79C5745E" w14:textId="77777777" w:rsidR="00FB749F" w:rsidRDefault="00FB749F" w:rsidP="00FB749F">
      <w:pPr>
        <w:pStyle w:val="PL"/>
      </w:pPr>
      <w:r>
        <w:t xml:space="preserve">          type: boolean</w:t>
      </w:r>
    </w:p>
    <w:p w14:paraId="270E4571" w14:textId="77777777" w:rsidR="00FB749F" w:rsidRDefault="00FB749F" w:rsidP="00FB749F">
      <w:pPr>
        <w:pStyle w:val="PL"/>
      </w:pPr>
      <w:r>
        <w:t xml:space="preserve">          default: false</w:t>
      </w:r>
    </w:p>
    <w:p w14:paraId="698ACD4D" w14:textId="77777777" w:rsidR="00FB749F" w:rsidRDefault="00FB749F" w:rsidP="00FB749F">
      <w:pPr>
        <w:pStyle w:val="PL"/>
      </w:pPr>
      <w:r>
        <w:t xml:space="preserve">        dataForwarding:</w:t>
      </w:r>
    </w:p>
    <w:p w14:paraId="0CF2E73B" w14:textId="77777777" w:rsidR="00FB749F" w:rsidRDefault="00FB749F" w:rsidP="00FB749F">
      <w:pPr>
        <w:pStyle w:val="PL"/>
      </w:pPr>
      <w:r>
        <w:t xml:space="preserve">          type: boolean</w:t>
      </w:r>
    </w:p>
    <w:p w14:paraId="5D9D7742" w14:textId="77777777" w:rsidR="00FB749F" w:rsidRDefault="00FB749F" w:rsidP="00FB749F">
      <w:pPr>
        <w:pStyle w:val="PL"/>
      </w:pPr>
      <w:r>
        <w:t xml:space="preserve">          default: false</w:t>
      </w:r>
    </w:p>
    <w:p w14:paraId="7CF4FAFC" w14:textId="77777777" w:rsidR="00FB749F" w:rsidRDefault="00FB749F" w:rsidP="00FB749F">
      <w:pPr>
        <w:pStyle w:val="PL"/>
      </w:pPr>
      <w:r>
        <w:t xml:space="preserve">        supportedPfcpFeatures:</w:t>
      </w:r>
    </w:p>
    <w:p w14:paraId="5D4D97D9" w14:textId="77777777" w:rsidR="00FB749F" w:rsidRDefault="00FB749F" w:rsidP="00FB749F">
      <w:pPr>
        <w:pStyle w:val="PL"/>
      </w:pPr>
      <w:r>
        <w:t xml:space="preserve">          type: string</w:t>
      </w:r>
    </w:p>
    <w:p w14:paraId="04C734E1" w14:textId="77777777" w:rsidR="00FB749F" w:rsidRDefault="00FB749F" w:rsidP="00FB749F">
      <w:pPr>
        <w:pStyle w:val="PL"/>
      </w:pPr>
      <w:r>
        <w:t xml:space="preserve">          readOnly: true</w:t>
      </w:r>
    </w:p>
    <w:p w14:paraId="6944556E" w14:textId="77777777" w:rsidR="00FB749F" w:rsidRDefault="00FB749F" w:rsidP="00FB749F">
      <w:pPr>
        <w:pStyle w:val="PL"/>
      </w:pPr>
      <w:r>
        <w:t xml:space="preserve">        # upfEvents:</w:t>
      </w:r>
    </w:p>
    <w:p w14:paraId="7D8E57EA" w14:textId="77777777" w:rsidR="00FB749F" w:rsidRDefault="00FB749F" w:rsidP="00FB749F">
      <w:pPr>
        <w:pStyle w:val="PL"/>
      </w:pPr>
      <w:r>
        <w:t xml:space="preserve">          # type: array</w:t>
      </w:r>
    </w:p>
    <w:p w14:paraId="58CFAEFB" w14:textId="77777777" w:rsidR="00FB749F" w:rsidRDefault="00FB749F" w:rsidP="00FB749F">
      <w:pPr>
        <w:pStyle w:val="PL"/>
      </w:pPr>
      <w:r>
        <w:t xml:space="preserve">          uniqueItems: true</w:t>
      </w:r>
    </w:p>
    <w:p w14:paraId="3278C081" w14:textId="77777777" w:rsidR="00FB749F" w:rsidRDefault="00FB749F" w:rsidP="00FB749F">
      <w:pPr>
        <w:pStyle w:val="PL"/>
      </w:pPr>
      <w:r>
        <w:t xml:space="preserve">          # items:</w:t>
      </w:r>
    </w:p>
    <w:p w14:paraId="5D7DEF3A" w14:textId="77777777" w:rsidR="00FB749F" w:rsidRDefault="00FB749F" w:rsidP="00FB749F">
      <w:pPr>
        <w:pStyle w:val="PL"/>
      </w:pPr>
      <w:r>
        <w:t xml:space="preserve">            # $ref: 'TS29564_Nupf_EventExposure.yaml#/components/schemas/EventType'</w:t>
      </w:r>
    </w:p>
    <w:p w14:paraId="434F6028" w14:textId="77777777" w:rsidR="00FB749F" w:rsidRDefault="00FB749F" w:rsidP="00FB749F">
      <w:pPr>
        <w:pStyle w:val="PL"/>
      </w:pPr>
      <w:r>
        <w:t xml:space="preserve">          # minItems: 1</w:t>
      </w:r>
    </w:p>
    <w:p w14:paraId="5728C16F" w14:textId="77777777" w:rsidR="00FB749F" w:rsidRDefault="00FB749F" w:rsidP="00FB749F">
      <w:pPr>
        <w:pStyle w:val="PL"/>
      </w:pPr>
    </w:p>
    <w:p w14:paraId="5191B689" w14:textId="77777777" w:rsidR="00FB749F" w:rsidRDefault="00FB749F" w:rsidP="00FB749F">
      <w:pPr>
        <w:pStyle w:val="PL"/>
      </w:pPr>
      <w:r>
        <w:t xml:space="preserve">    PcfInfo:</w:t>
      </w:r>
    </w:p>
    <w:p w14:paraId="5E147F3B" w14:textId="77777777" w:rsidR="00FB749F" w:rsidRDefault="00FB749F" w:rsidP="00FB749F">
      <w:pPr>
        <w:pStyle w:val="PL"/>
      </w:pPr>
      <w:r>
        <w:t xml:space="preserve">      description: Information of a PCF NF Instance</w:t>
      </w:r>
    </w:p>
    <w:p w14:paraId="5361F5FD" w14:textId="77777777" w:rsidR="00FB749F" w:rsidRDefault="00FB749F" w:rsidP="00FB749F">
      <w:pPr>
        <w:pStyle w:val="PL"/>
      </w:pPr>
      <w:r>
        <w:t xml:space="preserve">      type: object</w:t>
      </w:r>
    </w:p>
    <w:p w14:paraId="7026D8E7" w14:textId="77777777" w:rsidR="00FB749F" w:rsidRDefault="00FB749F" w:rsidP="00FB749F">
      <w:pPr>
        <w:pStyle w:val="PL"/>
      </w:pPr>
      <w:r>
        <w:t xml:space="preserve">      properties:</w:t>
      </w:r>
    </w:p>
    <w:p w14:paraId="1D5C08A3" w14:textId="77777777" w:rsidR="00FB749F" w:rsidRDefault="00FB749F" w:rsidP="00FB749F">
      <w:pPr>
        <w:pStyle w:val="PL"/>
      </w:pPr>
      <w:r>
        <w:t xml:space="preserve">        groupId:</w:t>
      </w:r>
    </w:p>
    <w:p w14:paraId="6EC40C49" w14:textId="77777777" w:rsidR="00FB749F" w:rsidRDefault="00FB749F" w:rsidP="00FB749F">
      <w:pPr>
        <w:pStyle w:val="PL"/>
      </w:pPr>
      <w:r>
        <w:t xml:space="preserve">          $ref: 'TS29571_CommonData.yaml#/components/schemas/NfGroupId'</w:t>
      </w:r>
    </w:p>
    <w:p w14:paraId="721839C3" w14:textId="77777777" w:rsidR="00FB749F" w:rsidRDefault="00FB749F" w:rsidP="00FB749F">
      <w:pPr>
        <w:pStyle w:val="PL"/>
      </w:pPr>
      <w:r>
        <w:t xml:space="preserve">        dnnList:</w:t>
      </w:r>
    </w:p>
    <w:p w14:paraId="266CE7C0" w14:textId="77777777" w:rsidR="00FB749F" w:rsidRDefault="00FB749F" w:rsidP="00FB749F">
      <w:pPr>
        <w:pStyle w:val="PL"/>
      </w:pPr>
      <w:r>
        <w:t xml:space="preserve">          type: array</w:t>
      </w:r>
    </w:p>
    <w:p w14:paraId="3B03789B" w14:textId="77777777" w:rsidR="00FB749F" w:rsidRDefault="00FB749F" w:rsidP="00FB749F">
      <w:pPr>
        <w:pStyle w:val="PL"/>
      </w:pPr>
      <w:r>
        <w:t xml:space="preserve">          uniqueItems: true</w:t>
      </w:r>
    </w:p>
    <w:p w14:paraId="0F36B392" w14:textId="77777777" w:rsidR="00FB749F" w:rsidRDefault="00FB749F" w:rsidP="00FB749F">
      <w:pPr>
        <w:pStyle w:val="PL"/>
      </w:pPr>
      <w:r>
        <w:t xml:space="preserve">          items:</w:t>
      </w:r>
    </w:p>
    <w:p w14:paraId="409392AC" w14:textId="77777777" w:rsidR="00FB749F" w:rsidRDefault="00FB749F" w:rsidP="00FB749F">
      <w:pPr>
        <w:pStyle w:val="PL"/>
      </w:pPr>
      <w:r>
        <w:t xml:space="preserve">            $ref: 'TS29571_CommonData.yaml#/components/schemas/Dnn'</w:t>
      </w:r>
    </w:p>
    <w:p w14:paraId="786EB7E2" w14:textId="77777777" w:rsidR="00FB749F" w:rsidRDefault="00FB749F" w:rsidP="00FB749F">
      <w:pPr>
        <w:pStyle w:val="PL"/>
      </w:pPr>
      <w:r>
        <w:t xml:space="preserve">          minItems: 1</w:t>
      </w:r>
    </w:p>
    <w:p w14:paraId="4A914C6A" w14:textId="77777777" w:rsidR="00FB749F" w:rsidRDefault="00FB749F" w:rsidP="00FB749F">
      <w:pPr>
        <w:pStyle w:val="PL"/>
      </w:pPr>
      <w:r>
        <w:t xml:space="preserve">        supiRanges:</w:t>
      </w:r>
    </w:p>
    <w:p w14:paraId="432D6D54" w14:textId="77777777" w:rsidR="00FB749F" w:rsidRDefault="00FB749F" w:rsidP="00FB749F">
      <w:pPr>
        <w:pStyle w:val="PL"/>
      </w:pPr>
      <w:r>
        <w:t xml:space="preserve">          type: array</w:t>
      </w:r>
    </w:p>
    <w:p w14:paraId="40C7FBCB" w14:textId="77777777" w:rsidR="00FB749F" w:rsidRDefault="00FB749F" w:rsidP="00FB749F">
      <w:pPr>
        <w:pStyle w:val="PL"/>
      </w:pPr>
      <w:r>
        <w:t xml:space="preserve">          uniqueItems: true</w:t>
      </w:r>
    </w:p>
    <w:p w14:paraId="53137123" w14:textId="77777777" w:rsidR="00FB749F" w:rsidRDefault="00FB749F" w:rsidP="00FB749F">
      <w:pPr>
        <w:pStyle w:val="PL"/>
      </w:pPr>
      <w:r>
        <w:t xml:space="preserve">          items:</w:t>
      </w:r>
    </w:p>
    <w:p w14:paraId="2BE8361D" w14:textId="77777777" w:rsidR="00FB749F" w:rsidRDefault="00FB749F" w:rsidP="00FB749F">
      <w:pPr>
        <w:pStyle w:val="PL"/>
      </w:pPr>
      <w:r>
        <w:t xml:space="preserve">            $ref: '#/components/schemas/SupiRange'</w:t>
      </w:r>
    </w:p>
    <w:p w14:paraId="0670CDAE" w14:textId="77777777" w:rsidR="00FB749F" w:rsidRDefault="00FB749F" w:rsidP="00FB749F">
      <w:pPr>
        <w:pStyle w:val="PL"/>
      </w:pPr>
      <w:r>
        <w:t xml:space="preserve">          minItems: 1</w:t>
      </w:r>
    </w:p>
    <w:p w14:paraId="308F4934" w14:textId="77777777" w:rsidR="00FB749F" w:rsidRDefault="00FB749F" w:rsidP="00FB749F">
      <w:pPr>
        <w:pStyle w:val="PL"/>
      </w:pPr>
      <w:r>
        <w:t xml:space="preserve">        gpsiRanges:</w:t>
      </w:r>
    </w:p>
    <w:p w14:paraId="03F82430" w14:textId="77777777" w:rsidR="00FB749F" w:rsidRDefault="00FB749F" w:rsidP="00FB749F">
      <w:pPr>
        <w:pStyle w:val="PL"/>
      </w:pPr>
      <w:r>
        <w:t xml:space="preserve">          type: array</w:t>
      </w:r>
    </w:p>
    <w:p w14:paraId="6191062C" w14:textId="77777777" w:rsidR="00FB749F" w:rsidRDefault="00FB749F" w:rsidP="00FB749F">
      <w:pPr>
        <w:pStyle w:val="PL"/>
      </w:pPr>
      <w:r>
        <w:t xml:space="preserve">          uniqueItems: true</w:t>
      </w:r>
    </w:p>
    <w:p w14:paraId="13A6C3CB" w14:textId="77777777" w:rsidR="00FB749F" w:rsidRDefault="00FB749F" w:rsidP="00FB749F">
      <w:pPr>
        <w:pStyle w:val="PL"/>
      </w:pPr>
      <w:r>
        <w:t xml:space="preserve">          items:</w:t>
      </w:r>
    </w:p>
    <w:p w14:paraId="7FB1F53F" w14:textId="77777777" w:rsidR="00FB749F" w:rsidRDefault="00FB749F" w:rsidP="00FB749F">
      <w:pPr>
        <w:pStyle w:val="PL"/>
      </w:pPr>
      <w:r>
        <w:lastRenderedPageBreak/>
        <w:t xml:space="preserve">            $ref: '#/components/schemas/IdentityRange'</w:t>
      </w:r>
    </w:p>
    <w:p w14:paraId="691A5C0F" w14:textId="77777777" w:rsidR="00FB749F" w:rsidRDefault="00FB749F" w:rsidP="00FB749F">
      <w:pPr>
        <w:pStyle w:val="PL"/>
      </w:pPr>
      <w:r>
        <w:t xml:space="preserve">          minItems: 1</w:t>
      </w:r>
    </w:p>
    <w:p w14:paraId="334A9420" w14:textId="77777777" w:rsidR="00FB749F" w:rsidRDefault="00FB749F" w:rsidP="00FB749F">
      <w:pPr>
        <w:pStyle w:val="PL"/>
      </w:pPr>
      <w:r>
        <w:t xml:space="preserve">        rxDiamHost:</w:t>
      </w:r>
    </w:p>
    <w:p w14:paraId="4F215FF3" w14:textId="77777777" w:rsidR="00FB749F" w:rsidRDefault="00FB749F" w:rsidP="00FB749F">
      <w:pPr>
        <w:pStyle w:val="PL"/>
      </w:pPr>
      <w:r>
        <w:t xml:space="preserve">          $ref: 'TS29571_CommonData.yaml#/components/schemas/DiameterIdentity'</w:t>
      </w:r>
    </w:p>
    <w:p w14:paraId="4E6ABC53" w14:textId="77777777" w:rsidR="00FB749F" w:rsidRDefault="00FB749F" w:rsidP="00FB749F">
      <w:pPr>
        <w:pStyle w:val="PL"/>
      </w:pPr>
      <w:r>
        <w:t xml:space="preserve">        rxDiamRealm:</w:t>
      </w:r>
    </w:p>
    <w:p w14:paraId="6FC7AE31" w14:textId="77777777" w:rsidR="00FB749F" w:rsidRDefault="00FB749F" w:rsidP="00FB749F">
      <w:pPr>
        <w:pStyle w:val="PL"/>
      </w:pPr>
      <w:r>
        <w:t xml:space="preserve">          $ref: 'TS29571_CommonData.yaml#/components/schemas/DiameterIdentity'</w:t>
      </w:r>
    </w:p>
    <w:p w14:paraId="5A72792C" w14:textId="77777777" w:rsidR="00FB749F" w:rsidRDefault="00FB749F" w:rsidP="00FB749F">
      <w:pPr>
        <w:pStyle w:val="PL"/>
      </w:pPr>
      <w:r>
        <w:t xml:space="preserve">        v2xSupportInd:</w:t>
      </w:r>
    </w:p>
    <w:p w14:paraId="749F720F" w14:textId="77777777" w:rsidR="00FB749F" w:rsidRDefault="00FB749F" w:rsidP="00FB749F">
      <w:pPr>
        <w:pStyle w:val="PL"/>
      </w:pPr>
      <w:r>
        <w:t xml:space="preserve">          type: boolean</w:t>
      </w:r>
    </w:p>
    <w:p w14:paraId="23E7AAED" w14:textId="77777777" w:rsidR="00FB749F" w:rsidRDefault="00FB749F" w:rsidP="00FB749F">
      <w:pPr>
        <w:pStyle w:val="PL"/>
      </w:pPr>
      <w:r>
        <w:t xml:space="preserve">          default: false</w:t>
      </w:r>
    </w:p>
    <w:p w14:paraId="09951B25" w14:textId="77777777" w:rsidR="00FB749F" w:rsidRDefault="00FB749F" w:rsidP="00FB749F">
      <w:pPr>
        <w:pStyle w:val="PL"/>
      </w:pPr>
      <w:r>
        <w:t xml:space="preserve">          readOnly: true</w:t>
      </w:r>
    </w:p>
    <w:p w14:paraId="383F1423" w14:textId="77777777" w:rsidR="00FB749F" w:rsidRDefault="00FB749F" w:rsidP="00FB749F">
      <w:pPr>
        <w:pStyle w:val="PL"/>
      </w:pPr>
      <w:r>
        <w:t xml:space="preserve">        proseSupportInd:</w:t>
      </w:r>
    </w:p>
    <w:p w14:paraId="66F4574F" w14:textId="77777777" w:rsidR="00FB749F" w:rsidRDefault="00FB749F" w:rsidP="00FB749F">
      <w:pPr>
        <w:pStyle w:val="PL"/>
      </w:pPr>
      <w:r>
        <w:t xml:space="preserve">          type: boolean</w:t>
      </w:r>
    </w:p>
    <w:p w14:paraId="46C64E4F" w14:textId="77777777" w:rsidR="00FB749F" w:rsidRDefault="00FB749F" w:rsidP="00FB749F">
      <w:pPr>
        <w:pStyle w:val="PL"/>
      </w:pPr>
      <w:r>
        <w:t xml:space="preserve">          default: false</w:t>
      </w:r>
    </w:p>
    <w:p w14:paraId="40B71A05" w14:textId="77777777" w:rsidR="00FB749F" w:rsidRDefault="00FB749F" w:rsidP="00FB749F">
      <w:pPr>
        <w:pStyle w:val="PL"/>
      </w:pPr>
      <w:r>
        <w:t xml:space="preserve">          readOnly: true</w:t>
      </w:r>
    </w:p>
    <w:p w14:paraId="4B6E0C2E" w14:textId="77777777" w:rsidR="00FB749F" w:rsidRDefault="00FB749F" w:rsidP="00FB749F">
      <w:pPr>
        <w:pStyle w:val="PL"/>
      </w:pPr>
      <w:r>
        <w:t xml:space="preserve">        proseCapability:</w:t>
      </w:r>
    </w:p>
    <w:p w14:paraId="57D61CCC" w14:textId="77777777" w:rsidR="00FB749F" w:rsidRDefault="00FB749F" w:rsidP="00FB749F">
      <w:pPr>
        <w:pStyle w:val="PL"/>
      </w:pPr>
      <w:r>
        <w:t xml:space="preserve">          $ref: '#/components/schemas/ProseCapability'</w:t>
      </w:r>
    </w:p>
    <w:p w14:paraId="4C1BA104" w14:textId="77777777" w:rsidR="00FB749F" w:rsidRDefault="00FB749F" w:rsidP="00FB749F">
      <w:pPr>
        <w:pStyle w:val="PL"/>
      </w:pPr>
      <w:r>
        <w:t xml:space="preserve">        v2xCapability:</w:t>
      </w:r>
    </w:p>
    <w:p w14:paraId="5AFCE74D" w14:textId="77777777" w:rsidR="00FB749F" w:rsidRDefault="00FB749F" w:rsidP="00FB749F">
      <w:pPr>
        <w:pStyle w:val="PL"/>
      </w:pPr>
      <w:r>
        <w:t xml:space="preserve">          $ref: '#/components/schemas/V2xCapability'</w:t>
      </w:r>
    </w:p>
    <w:p w14:paraId="33424E70" w14:textId="77777777" w:rsidR="00FB749F" w:rsidRDefault="00FB749F" w:rsidP="00FB749F">
      <w:pPr>
        <w:pStyle w:val="PL"/>
      </w:pPr>
      <w:r>
        <w:t xml:space="preserve">        a2xSupportInd:</w:t>
      </w:r>
    </w:p>
    <w:p w14:paraId="11C7F3E2" w14:textId="77777777" w:rsidR="00FB749F" w:rsidRDefault="00FB749F" w:rsidP="00FB749F">
      <w:pPr>
        <w:pStyle w:val="PL"/>
      </w:pPr>
      <w:r>
        <w:t xml:space="preserve">          type: boolean</w:t>
      </w:r>
    </w:p>
    <w:p w14:paraId="3EE3ECBC" w14:textId="77777777" w:rsidR="00FB749F" w:rsidRDefault="00FB749F" w:rsidP="00FB749F">
      <w:pPr>
        <w:pStyle w:val="PL"/>
      </w:pPr>
      <w:r>
        <w:t xml:space="preserve">          default: false</w:t>
      </w:r>
    </w:p>
    <w:p w14:paraId="48FDB4A6" w14:textId="77777777" w:rsidR="00FB749F" w:rsidRDefault="00FB749F" w:rsidP="00FB749F">
      <w:pPr>
        <w:pStyle w:val="PL"/>
      </w:pPr>
      <w:r>
        <w:t xml:space="preserve">          readOnly: true</w:t>
      </w:r>
    </w:p>
    <w:p w14:paraId="480821AA" w14:textId="77777777" w:rsidR="00FB749F" w:rsidRDefault="00FB749F" w:rsidP="00FB749F">
      <w:pPr>
        <w:pStyle w:val="PL"/>
      </w:pPr>
      <w:r>
        <w:t xml:space="preserve">        a2xCapability:</w:t>
      </w:r>
    </w:p>
    <w:p w14:paraId="7B005D08" w14:textId="77777777" w:rsidR="00FB749F" w:rsidRDefault="00FB749F" w:rsidP="00FB749F">
      <w:pPr>
        <w:pStyle w:val="PL"/>
      </w:pPr>
      <w:r>
        <w:t xml:space="preserve">          $ref: '#/components/schemas/A2xCapability'          </w:t>
      </w:r>
    </w:p>
    <w:p w14:paraId="57FDF9C9" w14:textId="77777777" w:rsidR="00FB749F" w:rsidRDefault="00FB749F" w:rsidP="00FB749F">
      <w:pPr>
        <w:pStyle w:val="PL"/>
      </w:pPr>
      <w:r>
        <w:t xml:space="preserve">        rangingSlPosSupportInd:</w:t>
      </w:r>
    </w:p>
    <w:p w14:paraId="456473DA" w14:textId="77777777" w:rsidR="00FB749F" w:rsidRDefault="00FB749F" w:rsidP="00FB749F">
      <w:pPr>
        <w:pStyle w:val="PL"/>
      </w:pPr>
      <w:r>
        <w:t xml:space="preserve">          type: boolean</w:t>
      </w:r>
    </w:p>
    <w:p w14:paraId="39BD5840" w14:textId="77777777" w:rsidR="00FB749F" w:rsidRDefault="00FB749F" w:rsidP="00FB749F">
      <w:pPr>
        <w:pStyle w:val="PL"/>
      </w:pPr>
      <w:r>
        <w:t xml:space="preserve">          default: false</w:t>
      </w:r>
    </w:p>
    <w:p w14:paraId="2FEF51DD" w14:textId="77777777" w:rsidR="00FB749F" w:rsidRDefault="00FB749F" w:rsidP="00FB749F">
      <w:pPr>
        <w:pStyle w:val="PL"/>
      </w:pPr>
      <w:r>
        <w:t xml:space="preserve">          readOnly: true                    </w:t>
      </w:r>
    </w:p>
    <w:p w14:paraId="0B24511F" w14:textId="77777777" w:rsidR="00FB749F" w:rsidRDefault="00FB749F" w:rsidP="00FB749F">
      <w:pPr>
        <w:pStyle w:val="PL"/>
      </w:pPr>
    </w:p>
    <w:p w14:paraId="0B48D0D5" w14:textId="77777777" w:rsidR="00FB749F" w:rsidRDefault="00FB749F" w:rsidP="00FB749F">
      <w:pPr>
        <w:pStyle w:val="PL"/>
      </w:pPr>
      <w:r>
        <w:t xml:space="preserve">    A2xCapability:</w:t>
      </w:r>
    </w:p>
    <w:p w14:paraId="03802232" w14:textId="77777777" w:rsidR="00FB749F" w:rsidRDefault="00FB749F" w:rsidP="00FB749F">
      <w:pPr>
        <w:pStyle w:val="PL"/>
      </w:pPr>
      <w:r>
        <w:t xml:space="preserve">      description: Information of the supported A2X Capability by the PCF</w:t>
      </w:r>
    </w:p>
    <w:p w14:paraId="65AC8F16" w14:textId="77777777" w:rsidR="00FB749F" w:rsidRDefault="00FB749F" w:rsidP="00FB749F">
      <w:pPr>
        <w:pStyle w:val="PL"/>
      </w:pPr>
      <w:r>
        <w:t xml:space="preserve">      type: object</w:t>
      </w:r>
    </w:p>
    <w:p w14:paraId="27FA1E4E" w14:textId="77777777" w:rsidR="00FB749F" w:rsidRDefault="00FB749F" w:rsidP="00FB749F">
      <w:pPr>
        <w:pStyle w:val="PL"/>
      </w:pPr>
      <w:r>
        <w:t xml:space="preserve">      properties:</w:t>
      </w:r>
    </w:p>
    <w:p w14:paraId="41694B9C" w14:textId="77777777" w:rsidR="00FB749F" w:rsidRDefault="00FB749F" w:rsidP="00FB749F">
      <w:pPr>
        <w:pStyle w:val="PL"/>
      </w:pPr>
      <w:r>
        <w:t xml:space="preserve">        lteA2x:</w:t>
      </w:r>
    </w:p>
    <w:p w14:paraId="7F867F21" w14:textId="77777777" w:rsidR="00FB749F" w:rsidRDefault="00FB749F" w:rsidP="00FB749F">
      <w:pPr>
        <w:pStyle w:val="PL"/>
      </w:pPr>
      <w:r>
        <w:t xml:space="preserve">          type: boolean</w:t>
      </w:r>
    </w:p>
    <w:p w14:paraId="65C7FE8F" w14:textId="77777777" w:rsidR="00FB749F" w:rsidRDefault="00FB749F" w:rsidP="00FB749F">
      <w:pPr>
        <w:pStyle w:val="PL"/>
      </w:pPr>
      <w:r>
        <w:t xml:space="preserve">          default: false</w:t>
      </w:r>
    </w:p>
    <w:p w14:paraId="447DB19B" w14:textId="77777777" w:rsidR="00FB749F" w:rsidRDefault="00FB749F" w:rsidP="00FB749F">
      <w:pPr>
        <w:pStyle w:val="PL"/>
      </w:pPr>
      <w:r>
        <w:t xml:space="preserve">        nrA2x:</w:t>
      </w:r>
    </w:p>
    <w:p w14:paraId="2513523D" w14:textId="77777777" w:rsidR="00FB749F" w:rsidRDefault="00FB749F" w:rsidP="00FB749F">
      <w:pPr>
        <w:pStyle w:val="PL"/>
      </w:pPr>
      <w:r>
        <w:t xml:space="preserve">          type: boolean</w:t>
      </w:r>
    </w:p>
    <w:p w14:paraId="7146BA36" w14:textId="77777777" w:rsidR="00FB749F" w:rsidRDefault="00FB749F" w:rsidP="00FB749F">
      <w:pPr>
        <w:pStyle w:val="PL"/>
      </w:pPr>
      <w:r>
        <w:t xml:space="preserve">          default: false</w:t>
      </w:r>
    </w:p>
    <w:p w14:paraId="41629178" w14:textId="77777777" w:rsidR="00FB749F" w:rsidRDefault="00FB749F" w:rsidP="00FB749F">
      <w:pPr>
        <w:pStyle w:val="PL"/>
      </w:pPr>
    </w:p>
    <w:p w14:paraId="7D737923" w14:textId="77777777" w:rsidR="00FB749F" w:rsidRDefault="00FB749F" w:rsidP="00FB749F">
      <w:pPr>
        <w:pStyle w:val="PL"/>
      </w:pPr>
      <w:r>
        <w:t xml:space="preserve">    NefInfo:</w:t>
      </w:r>
    </w:p>
    <w:p w14:paraId="51FB3E08" w14:textId="77777777" w:rsidR="00FB749F" w:rsidRDefault="00FB749F" w:rsidP="00FB749F">
      <w:pPr>
        <w:pStyle w:val="PL"/>
      </w:pPr>
      <w:r>
        <w:t xml:space="preserve">      description: Information of an NEF NF Instance</w:t>
      </w:r>
    </w:p>
    <w:p w14:paraId="2E879EBC" w14:textId="77777777" w:rsidR="00FB749F" w:rsidRDefault="00FB749F" w:rsidP="00FB749F">
      <w:pPr>
        <w:pStyle w:val="PL"/>
      </w:pPr>
      <w:r>
        <w:t xml:space="preserve">      type: object</w:t>
      </w:r>
    </w:p>
    <w:p w14:paraId="23E1665E" w14:textId="77777777" w:rsidR="00FB749F" w:rsidRDefault="00FB749F" w:rsidP="00FB749F">
      <w:pPr>
        <w:pStyle w:val="PL"/>
      </w:pPr>
      <w:r>
        <w:t xml:space="preserve">      properties:</w:t>
      </w:r>
    </w:p>
    <w:p w14:paraId="1920F659" w14:textId="77777777" w:rsidR="00FB749F" w:rsidRDefault="00FB749F" w:rsidP="00FB749F">
      <w:pPr>
        <w:pStyle w:val="PL"/>
      </w:pPr>
      <w:r>
        <w:t xml:space="preserve">        nefId:</w:t>
      </w:r>
    </w:p>
    <w:p w14:paraId="209771C7" w14:textId="77777777" w:rsidR="00FB749F" w:rsidRDefault="00FB749F" w:rsidP="00FB749F">
      <w:pPr>
        <w:pStyle w:val="PL"/>
      </w:pPr>
      <w:r>
        <w:t xml:space="preserve">          # $ref: '#/components/schemas/NefId'</w:t>
      </w:r>
    </w:p>
    <w:p w14:paraId="6CF490AB" w14:textId="77777777" w:rsidR="00FB749F" w:rsidRDefault="00FB749F" w:rsidP="00FB749F">
      <w:pPr>
        <w:pStyle w:val="PL"/>
      </w:pPr>
      <w:r>
        <w:t xml:space="preserve">          type: string</w:t>
      </w:r>
    </w:p>
    <w:p w14:paraId="7D5EE4DB" w14:textId="77777777" w:rsidR="00FB749F" w:rsidRDefault="00FB749F" w:rsidP="00FB749F">
      <w:pPr>
        <w:pStyle w:val="PL"/>
      </w:pPr>
      <w:r>
        <w:t xml:space="preserve">        pfdData:</w:t>
      </w:r>
    </w:p>
    <w:p w14:paraId="3C7EA5C3" w14:textId="77777777" w:rsidR="00FB749F" w:rsidRDefault="00FB749F" w:rsidP="00FB749F">
      <w:pPr>
        <w:pStyle w:val="PL"/>
      </w:pPr>
      <w:r>
        <w:t xml:space="preserve">          $ref: '#/components/schemas/PfdData'</w:t>
      </w:r>
    </w:p>
    <w:p w14:paraId="61A9FB96" w14:textId="77777777" w:rsidR="00FB749F" w:rsidRDefault="00FB749F" w:rsidP="00FB749F">
      <w:pPr>
        <w:pStyle w:val="PL"/>
      </w:pPr>
      <w:r>
        <w:t xml:space="preserve">        afEeData:</w:t>
      </w:r>
    </w:p>
    <w:p w14:paraId="512589D9" w14:textId="77777777" w:rsidR="00FB749F" w:rsidRDefault="00FB749F" w:rsidP="00FB749F">
      <w:pPr>
        <w:pStyle w:val="PL"/>
      </w:pPr>
      <w:r>
        <w:t xml:space="preserve">          $ref: '#/components/schemas/AfEventExposureData'</w:t>
      </w:r>
    </w:p>
    <w:p w14:paraId="28263A4D" w14:textId="77777777" w:rsidR="00FB749F" w:rsidRDefault="00FB749F" w:rsidP="00FB749F">
      <w:pPr>
        <w:pStyle w:val="PL"/>
      </w:pPr>
      <w:r>
        <w:t xml:space="preserve">        gpsiRanges:</w:t>
      </w:r>
    </w:p>
    <w:p w14:paraId="5D976819" w14:textId="77777777" w:rsidR="00FB749F" w:rsidRDefault="00FB749F" w:rsidP="00FB749F">
      <w:pPr>
        <w:pStyle w:val="PL"/>
      </w:pPr>
      <w:r>
        <w:t xml:space="preserve">          type: array</w:t>
      </w:r>
    </w:p>
    <w:p w14:paraId="148175E7" w14:textId="77777777" w:rsidR="00FB749F" w:rsidRDefault="00FB749F" w:rsidP="00FB749F">
      <w:pPr>
        <w:pStyle w:val="PL"/>
      </w:pPr>
      <w:r>
        <w:t xml:space="preserve">          uniqueItems: true</w:t>
      </w:r>
    </w:p>
    <w:p w14:paraId="4594EB32" w14:textId="77777777" w:rsidR="00FB749F" w:rsidRDefault="00FB749F" w:rsidP="00FB749F">
      <w:pPr>
        <w:pStyle w:val="PL"/>
      </w:pPr>
      <w:r>
        <w:t xml:space="preserve">          items:</w:t>
      </w:r>
    </w:p>
    <w:p w14:paraId="7D0FB38E" w14:textId="77777777" w:rsidR="00FB749F" w:rsidRDefault="00FB749F" w:rsidP="00FB749F">
      <w:pPr>
        <w:pStyle w:val="PL"/>
      </w:pPr>
      <w:r>
        <w:t xml:space="preserve">            $ref: '#/components/schemas/IdentityRange'</w:t>
      </w:r>
    </w:p>
    <w:p w14:paraId="5E6838FC" w14:textId="77777777" w:rsidR="00FB749F" w:rsidRDefault="00FB749F" w:rsidP="00FB749F">
      <w:pPr>
        <w:pStyle w:val="PL"/>
      </w:pPr>
      <w:r>
        <w:t xml:space="preserve">          minItems: 1</w:t>
      </w:r>
    </w:p>
    <w:p w14:paraId="5F5EF2B0" w14:textId="77777777" w:rsidR="00FB749F" w:rsidRDefault="00FB749F" w:rsidP="00FB749F">
      <w:pPr>
        <w:pStyle w:val="PL"/>
      </w:pPr>
      <w:r>
        <w:t xml:space="preserve">        externalGroupIdentifiersRanges:</w:t>
      </w:r>
    </w:p>
    <w:p w14:paraId="58912D4B" w14:textId="77777777" w:rsidR="00FB749F" w:rsidRDefault="00FB749F" w:rsidP="00FB749F">
      <w:pPr>
        <w:pStyle w:val="PL"/>
      </w:pPr>
      <w:r>
        <w:t xml:space="preserve">          type: array</w:t>
      </w:r>
    </w:p>
    <w:p w14:paraId="54836A8A" w14:textId="77777777" w:rsidR="00FB749F" w:rsidRDefault="00FB749F" w:rsidP="00FB749F">
      <w:pPr>
        <w:pStyle w:val="PL"/>
      </w:pPr>
      <w:r>
        <w:t xml:space="preserve">          uniqueItems: true</w:t>
      </w:r>
    </w:p>
    <w:p w14:paraId="509B173C" w14:textId="77777777" w:rsidR="00FB749F" w:rsidRDefault="00FB749F" w:rsidP="00FB749F">
      <w:pPr>
        <w:pStyle w:val="PL"/>
      </w:pPr>
      <w:r>
        <w:t xml:space="preserve">          items:</w:t>
      </w:r>
    </w:p>
    <w:p w14:paraId="68D7303C" w14:textId="77777777" w:rsidR="00FB749F" w:rsidRDefault="00FB749F" w:rsidP="00FB749F">
      <w:pPr>
        <w:pStyle w:val="PL"/>
      </w:pPr>
      <w:r>
        <w:t xml:space="preserve">            $ref: '#/components/schemas/IdentityRange'</w:t>
      </w:r>
    </w:p>
    <w:p w14:paraId="22626D07" w14:textId="77777777" w:rsidR="00FB749F" w:rsidRDefault="00FB749F" w:rsidP="00FB749F">
      <w:pPr>
        <w:pStyle w:val="PL"/>
      </w:pPr>
      <w:r>
        <w:t xml:space="preserve">          minItems: 1</w:t>
      </w:r>
    </w:p>
    <w:p w14:paraId="34FD695B" w14:textId="77777777" w:rsidR="00FB749F" w:rsidRDefault="00FB749F" w:rsidP="00FB749F">
      <w:pPr>
        <w:pStyle w:val="PL"/>
      </w:pPr>
      <w:r>
        <w:t xml:space="preserve">        servedFqdnList:</w:t>
      </w:r>
    </w:p>
    <w:p w14:paraId="78BF8A4B" w14:textId="77777777" w:rsidR="00FB749F" w:rsidRDefault="00FB749F" w:rsidP="00FB749F">
      <w:pPr>
        <w:pStyle w:val="PL"/>
      </w:pPr>
      <w:r>
        <w:t xml:space="preserve">          type: array</w:t>
      </w:r>
    </w:p>
    <w:p w14:paraId="67294EF6" w14:textId="77777777" w:rsidR="00FB749F" w:rsidRDefault="00FB749F" w:rsidP="00FB749F">
      <w:pPr>
        <w:pStyle w:val="PL"/>
      </w:pPr>
      <w:r>
        <w:t xml:space="preserve">          uniqueItems: true</w:t>
      </w:r>
    </w:p>
    <w:p w14:paraId="36C72CFA" w14:textId="77777777" w:rsidR="00FB749F" w:rsidRDefault="00FB749F" w:rsidP="00FB749F">
      <w:pPr>
        <w:pStyle w:val="PL"/>
      </w:pPr>
      <w:r>
        <w:t xml:space="preserve">          items:</w:t>
      </w:r>
    </w:p>
    <w:p w14:paraId="12154518" w14:textId="77777777" w:rsidR="00FB749F" w:rsidRDefault="00FB749F" w:rsidP="00FB749F">
      <w:pPr>
        <w:pStyle w:val="PL"/>
      </w:pPr>
      <w:r>
        <w:t xml:space="preserve">            type: string</w:t>
      </w:r>
    </w:p>
    <w:p w14:paraId="55086E21" w14:textId="77777777" w:rsidR="00FB749F" w:rsidRDefault="00FB749F" w:rsidP="00FB749F">
      <w:pPr>
        <w:pStyle w:val="PL"/>
      </w:pPr>
      <w:r>
        <w:t xml:space="preserve">          minItems: 1</w:t>
      </w:r>
    </w:p>
    <w:p w14:paraId="3F75BB9C" w14:textId="77777777" w:rsidR="00FB749F" w:rsidRDefault="00FB749F" w:rsidP="00FB749F">
      <w:pPr>
        <w:pStyle w:val="PL"/>
      </w:pPr>
      <w:r>
        <w:t xml:space="preserve">        taiList:</w:t>
      </w:r>
    </w:p>
    <w:p w14:paraId="22AB1E6C" w14:textId="77777777" w:rsidR="00FB749F" w:rsidRDefault="00FB749F" w:rsidP="00FB749F">
      <w:pPr>
        <w:pStyle w:val="PL"/>
      </w:pPr>
      <w:r>
        <w:t xml:space="preserve">          $ref: '#/components/schemas/TaiList'</w:t>
      </w:r>
    </w:p>
    <w:p w14:paraId="19BAEB68" w14:textId="77777777" w:rsidR="00FB749F" w:rsidRDefault="00FB749F" w:rsidP="00FB749F">
      <w:pPr>
        <w:pStyle w:val="PL"/>
      </w:pPr>
      <w:r>
        <w:t xml:space="preserve">        taiRangeList:</w:t>
      </w:r>
    </w:p>
    <w:p w14:paraId="32E5A3EA" w14:textId="77777777" w:rsidR="00FB749F" w:rsidRDefault="00FB749F" w:rsidP="00FB749F">
      <w:pPr>
        <w:pStyle w:val="PL"/>
      </w:pPr>
      <w:r>
        <w:t xml:space="preserve">          type: array</w:t>
      </w:r>
    </w:p>
    <w:p w14:paraId="2ECE0527" w14:textId="77777777" w:rsidR="00FB749F" w:rsidRDefault="00FB749F" w:rsidP="00FB749F">
      <w:pPr>
        <w:pStyle w:val="PL"/>
      </w:pPr>
      <w:r>
        <w:t xml:space="preserve">          uniqueItems: true</w:t>
      </w:r>
    </w:p>
    <w:p w14:paraId="30A86509" w14:textId="77777777" w:rsidR="00FB749F" w:rsidRDefault="00FB749F" w:rsidP="00FB749F">
      <w:pPr>
        <w:pStyle w:val="PL"/>
      </w:pPr>
      <w:r>
        <w:t xml:space="preserve">          items:</w:t>
      </w:r>
    </w:p>
    <w:p w14:paraId="4738E921" w14:textId="77777777" w:rsidR="00FB749F" w:rsidRDefault="00FB749F" w:rsidP="00FB749F">
      <w:pPr>
        <w:pStyle w:val="PL"/>
      </w:pPr>
      <w:r>
        <w:t xml:space="preserve">            $ref: '#/components/schemas/TaiRange'</w:t>
      </w:r>
    </w:p>
    <w:p w14:paraId="6D546F2D" w14:textId="77777777" w:rsidR="00FB749F" w:rsidRDefault="00FB749F" w:rsidP="00FB749F">
      <w:pPr>
        <w:pStyle w:val="PL"/>
      </w:pPr>
      <w:r>
        <w:t xml:space="preserve">          minItems: 1</w:t>
      </w:r>
    </w:p>
    <w:p w14:paraId="5B3A0988" w14:textId="77777777" w:rsidR="00FB749F" w:rsidRDefault="00FB749F" w:rsidP="00FB749F">
      <w:pPr>
        <w:pStyle w:val="PL"/>
      </w:pPr>
      <w:r>
        <w:t xml:space="preserve">        dnaiList:</w:t>
      </w:r>
    </w:p>
    <w:p w14:paraId="5C8C8DBB" w14:textId="77777777" w:rsidR="00FB749F" w:rsidRDefault="00FB749F" w:rsidP="00FB749F">
      <w:pPr>
        <w:pStyle w:val="PL"/>
      </w:pPr>
      <w:r>
        <w:t xml:space="preserve">          type: array</w:t>
      </w:r>
    </w:p>
    <w:p w14:paraId="17262B48" w14:textId="77777777" w:rsidR="00FB749F" w:rsidRDefault="00FB749F" w:rsidP="00FB749F">
      <w:pPr>
        <w:pStyle w:val="PL"/>
      </w:pPr>
      <w:r>
        <w:t xml:space="preserve">          uniqueItems: true</w:t>
      </w:r>
    </w:p>
    <w:p w14:paraId="2E5735A9" w14:textId="77777777" w:rsidR="00FB749F" w:rsidRDefault="00FB749F" w:rsidP="00FB749F">
      <w:pPr>
        <w:pStyle w:val="PL"/>
      </w:pPr>
      <w:r>
        <w:t xml:space="preserve">          items:</w:t>
      </w:r>
    </w:p>
    <w:p w14:paraId="62B25954" w14:textId="77777777" w:rsidR="00FB749F" w:rsidRDefault="00FB749F" w:rsidP="00FB749F">
      <w:pPr>
        <w:pStyle w:val="PL"/>
      </w:pPr>
      <w:r>
        <w:t xml:space="preserve">            $ref: 'TS29571_CommonData.yaml#/components/schemas/Dnai'</w:t>
      </w:r>
    </w:p>
    <w:p w14:paraId="6F19C98C" w14:textId="77777777" w:rsidR="00FB749F" w:rsidRDefault="00FB749F" w:rsidP="00FB749F">
      <w:pPr>
        <w:pStyle w:val="PL"/>
      </w:pPr>
      <w:r>
        <w:t xml:space="preserve">          minItems: 1</w:t>
      </w:r>
    </w:p>
    <w:p w14:paraId="4B55FE7D" w14:textId="77777777" w:rsidR="00FB749F" w:rsidRDefault="00FB749F" w:rsidP="00FB749F">
      <w:pPr>
        <w:pStyle w:val="PL"/>
      </w:pPr>
      <w:r>
        <w:t xml:space="preserve">        unTrustAfInfoList:</w:t>
      </w:r>
    </w:p>
    <w:p w14:paraId="3D10DA5A" w14:textId="77777777" w:rsidR="00FB749F" w:rsidRDefault="00FB749F" w:rsidP="00FB749F">
      <w:pPr>
        <w:pStyle w:val="PL"/>
      </w:pPr>
      <w:r>
        <w:t xml:space="preserve">          type: array</w:t>
      </w:r>
    </w:p>
    <w:p w14:paraId="4A957979" w14:textId="77777777" w:rsidR="00FB749F" w:rsidRDefault="00FB749F" w:rsidP="00FB749F">
      <w:pPr>
        <w:pStyle w:val="PL"/>
      </w:pPr>
      <w:r>
        <w:t xml:space="preserve">          uniqueItems: true</w:t>
      </w:r>
    </w:p>
    <w:p w14:paraId="6361FB6F" w14:textId="77777777" w:rsidR="00FB749F" w:rsidRDefault="00FB749F" w:rsidP="00FB749F">
      <w:pPr>
        <w:pStyle w:val="PL"/>
      </w:pPr>
      <w:r>
        <w:t xml:space="preserve">          items:</w:t>
      </w:r>
    </w:p>
    <w:p w14:paraId="40F7C16B" w14:textId="77777777" w:rsidR="00FB749F" w:rsidRDefault="00FB749F" w:rsidP="00FB749F">
      <w:pPr>
        <w:pStyle w:val="PL"/>
      </w:pPr>
      <w:r>
        <w:t xml:space="preserve">            $ref: '#/components/schemas/UnTrustAfInfo'</w:t>
      </w:r>
    </w:p>
    <w:p w14:paraId="7BC3F584" w14:textId="77777777" w:rsidR="00FB749F" w:rsidRDefault="00FB749F" w:rsidP="00FB749F">
      <w:pPr>
        <w:pStyle w:val="PL"/>
      </w:pPr>
      <w:r>
        <w:t xml:space="preserve">          minItems: 1</w:t>
      </w:r>
    </w:p>
    <w:p w14:paraId="27AECC61" w14:textId="77777777" w:rsidR="00FB749F" w:rsidRDefault="00FB749F" w:rsidP="00FB749F">
      <w:pPr>
        <w:pStyle w:val="PL"/>
      </w:pPr>
      <w:r>
        <w:t xml:space="preserve">        uasNfFunctionalityInd:</w:t>
      </w:r>
    </w:p>
    <w:p w14:paraId="77E36FCA" w14:textId="77777777" w:rsidR="00FB749F" w:rsidRDefault="00FB749F" w:rsidP="00FB749F">
      <w:pPr>
        <w:pStyle w:val="PL"/>
      </w:pPr>
      <w:r>
        <w:t xml:space="preserve">          type: boolean</w:t>
      </w:r>
    </w:p>
    <w:p w14:paraId="6B448E51" w14:textId="77777777" w:rsidR="00FB749F" w:rsidRDefault="00FB749F" w:rsidP="00FB749F">
      <w:pPr>
        <w:pStyle w:val="PL"/>
      </w:pPr>
      <w:r>
        <w:t xml:space="preserve">          default: false</w:t>
      </w:r>
    </w:p>
    <w:p w14:paraId="4014B608" w14:textId="77777777" w:rsidR="00FB749F" w:rsidRDefault="00FB749F" w:rsidP="00FB749F">
      <w:pPr>
        <w:pStyle w:val="PL"/>
      </w:pPr>
      <w:r>
        <w:t xml:space="preserve">        multiMemAfSessQosInd:</w:t>
      </w:r>
    </w:p>
    <w:p w14:paraId="75982D71" w14:textId="77777777" w:rsidR="00FB749F" w:rsidRDefault="00FB749F" w:rsidP="00FB749F">
      <w:pPr>
        <w:pStyle w:val="PL"/>
      </w:pPr>
      <w:r>
        <w:t xml:space="preserve">          type: boolean</w:t>
      </w:r>
    </w:p>
    <w:p w14:paraId="6A142E67" w14:textId="77777777" w:rsidR="00FB749F" w:rsidRDefault="00FB749F" w:rsidP="00FB749F">
      <w:pPr>
        <w:pStyle w:val="PL"/>
      </w:pPr>
      <w:r>
        <w:t xml:space="preserve">          default: false</w:t>
      </w:r>
    </w:p>
    <w:p w14:paraId="2345040E" w14:textId="77777777" w:rsidR="00FB749F" w:rsidRDefault="00FB749F" w:rsidP="00FB749F">
      <w:pPr>
        <w:pStyle w:val="PL"/>
      </w:pPr>
      <w:r>
        <w:t xml:space="preserve">        memberUESelAssistInd:</w:t>
      </w:r>
    </w:p>
    <w:p w14:paraId="29B95060" w14:textId="77777777" w:rsidR="00FB749F" w:rsidRDefault="00FB749F" w:rsidP="00FB749F">
      <w:pPr>
        <w:pStyle w:val="PL"/>
      </w:pPr>
      <w:r>
        <w:t xml:space="preserve">          type: boolean</w:t>
      </w:r>
    </w:p>
    <w:p w14:paraId="454D2AB2" w14:textId="77777777" w:rsidR="00FB749F" w:rsidRDefault="00FB749F" w:rsidP="00FB749F">
      <w:pPr>
        <w:pStyle w:val="PL"/>
      </w:pPr>
      <w:r>
        <w:t xml:space="preserve">          default: false          </w:t>
      </w:r>
    </w:p>
    <w:p w14:paraId="3C6BD4DE" w14:textId="77777777" w:rsidR="00FB749F" w:rsidRDefault="00FB749F" w:rsidP="00FB749F">
      <w:pPr>
        <w:pStyle w:val="PL"/>
      </w:pPr>
    </w:p>
    <w:p w14:paraId="0FD21933" w14:textId="77777777" w:rsidR="00FB749F" w:rsidRDefault="00FB749F" w:rsidP="00FB749F">
      <w:pPr>
        <w:pStyle w:val="PL"/>
      </w:pPr>
      <w:r>
        <w:t xml:space="preserve">    NrfInfo:</w:t>
      </w:r>
    </w:p>
    <w:p w14:paraId="0A1D771F" w14:textId="77777777" w:rsidR="00FB749F" w:rsidRDefault="00FB749F" w:rsidP="00FB749F">
      <w:pPr>
        <w:pStyle w:val="PL"/>
      </w:pPr>
      <w:r>
        <w:t xml:space="preserve">      description: Information of an NRF NF Instance, used in hierarchical NRF deployments</w:t>
      </w:r>
    </w:p>
    <w:p w14:paraId="276F9F94" w14:textId="77777777" w:rsidR="00FB749F" w:rsidRDefault="00FB749F" w:rsidP="00FB749F">
      <w:pPr>
        <w:pStyle w:val="PL"/>
      </w:pPr>
      <w:r>
        <w:t xml:space="preserve">      type: object</w:t>
      </w:r>
    </w:p>
    <w:p w14:paraId="0049B6E7" w14:textId="77777777" w:rsidR="00FB749F" w:rsidRDefault="00FB749F" w:rsidP="00FB749F">
      <w:pPr>
        <w:pStyle w:val="PL"/>
      </w:pPr>
      <w:r>
        <w:t xml:space="preserve">      properties:</w:t>
      </w:r>
    </w:p>
    <w:p w14:paraId="26FA6FFF" w14:textId="77777777" w:rsidR="00FB749F" w:rsidRDefault="00FB749F" w:rsidP="00FB749F">
      <w:pPr>
        <w:pStyle w:val="PL"/>
      </w:pPr>
      <w:r>
        <w:t xml:space="preserve">        servedUdrInfo:</w:t>
      </w:r>
    </w:p>
    <w:p w14:paraId="70A74654" w14:textId="77777777" w:rsidR="00FB749F" w:rsidRDefault="00FB749F" w:rsidP="00FB749F">
      <w:pPr>
        <w:pStyle w:val="PL"/>
      </w:pPr>
      <w:r>
        <w:t xml:space="preserve">          description: A map (list of key-value pairs) where nfInstanceId serves as key</w:t>
      </w:r>
    </w:p>
    <w:p w14:paraId="5C41F1AF" w14:textId="77777777" w:rsidR="00FB749F" w:rsidRDefault="00FB749F" w:rsidP="00FB749F">
      <w:pPr>
        <w:pStyle w:val="PL"/>
      </w:pPr>
      <w:r>
        <w:t xml:space="preserve">          type: object</w:t>
      </w:r>
    </w:p>
    <w:p w14:paraId="68E1B970" w14:textId="77777777" w:rsidR="00FB749F" w:rsidRDefault="00FB749F" w:rsidP="00FB749F">
      <w:pPr>
        <w:pStyle w:val="PL"/>
      </w:pPr>
      <w:r>
        <w:t xml:space="preserve">          additionalProperties:</w:t>
      </w:r>
    </w:p>
    <w:p w14:paraId="3693E8FC" w14:textId="77777777" w:rsidR="00FB749F" w:rsidRDefault="00FB749F" w:rsidP="00FB749F">
      <w:pPr>
        <w:pStyle w:val="PL"/>
      </w:pPr>
      <w:r>
        <w:t xml:space="preserve">            anyOf:</w:t>
      </w:r>
    </w:p>
    <w:p w14:paraId="635DE994" w14:textId="77777777" w:rsidR="00FB749F" w:rsidRDefault="00FB749F" w:rsidP="00FB749F">
      <w:pPr>
        <w:pStyle w:val="PL"/>
      </w:pPr>
      <w:r>
        <w:t xml:space="preserve">              - $ref: '#/components/schemas/UdrInfo'</w:t>
      </w:r>
    </w:p>
    <w:p w14:paraId="24D6D165" w14:textId="77777777" w:rsidR="00FB749F" w:rsidRDefault="00FB749F" w:rsidP="00FB749F">
      <w:pPr>
        <w:pStyle w:val="PL"/>
      </w:pPr>
      <w:r>
        <w:t xml:space="preserve">              - $ref: 'TS29571_CommonData.yaml#/components/schemas/EmptyObject'</w:t>
      </w:r>
    </w:p>
    <w:p w14:paraId="602BE87B" w14:textId="77777777" w:rsidR="00FB749F" w:rsidRDefault="00FB749F" w:rsidP="00FB749F">
      <w:pPr>
        <w:pStyle w:val="PL"/>
      </w:pPr>
      <w:r>
        <w:t xml:space="preserve">          minProperties: 1</w:t>
      </w:r>
    </w:p>
    <w:p w14:paraId="0F8299E4" w14:textId="77777777" w:rsidR="00FB749F" w:rsidRDefault="00FB749F" w:rsidP="00FB749F">
      <w:pPr>
        <w:pStyle w:val="PL"/>
      </w:pPr>
      <w:r>
        <w:t xml:space="preserve">        servedUdrInfoList:</w:t>
      </w:r>
    </w:p>
    <w:p w14:paraId="20568630" w14:textId="77777777" w:rsidR="00FB749F" w:rsidRDefault="00FB749F" w:rsidP="00FB749F">
      <w:pPr>
        <w:pStyle w:val="PL"/>
      </w:pPr>
      <w:r>
        <w:t xml:space="preserve">          description: A map (list of key-value pairs) where nfInstanceId serves as key</w:t>
      </w:r>
    </w:p>
    <w:p w14:paraId="3266A86B" w14:textId="77777777" w:rsidR="00FB749F" w:rsidRDefault="00FB749F" w:rsidP="00FB749F">
      <w:pPr>
        <w:pStyle w:val="PL"/>
      </w:pPr>
      <w:r>
        <w:t xml:space="preserve">          type: object</w:t>
      </w:r>
    </w:p>
    <w:p w14:paraId="2757E791" w14:textId="77777777" w:rsidR="00FB749F" w:rsidRDefault="00FB749F" w:rsidP="00FB749F">
      <w:pPr>
        <w:pStyle w:val="PL"/>
      </w:pPr>
      <w:r>
        <w:t xml:space="preserve">          additionalProperties:</w:t>
      </w:r>
    </w:p>
    <w:p w14:paraId="725B5F38" w14:textId="77777777" w:rsidR="00FB749F" w:rsidRDefault="00FB749F" w:rsidP="00FB749F">
      <w:pPr>
        <w:pStyle w:val="PL"/>
      </w:pPr>
      <w:r>
        <w:t xml:space="preserve">            description: A map (list of key-value pairs) where a valid JSON string serves as key</w:t>
      </w:r>
    </w:p>
    <w:p w14:paraId="3660D45E" w14:textId="77777777" w:rsidR="00FB749F" w:rsidRDefault="00FB749F" w:rsidP="00FB749F">
      <w:pPr>
        <w:pStyle w:val="PL"/>
      </w:pPr>
      <w:r>
        <w:t xml:space="preserve">            type: object</w:t>
      </w:r>
    </w:p>
    <w:p w14:paraId="3BBFD8B7" w14:textId="77777777" w:rsidR="00FB749F" w:rsidRDefault="00FB749F" w:rsidP="00FB749F">
      <w:pPr>
        <w:pStyle w:val="PL"/>
      </w:pPr>
      <w:r>
        <w:t xml:space="preserve">            additionalProperties:</w:t>
      </w:r>
    </w:p>
    <w:p w14:paraId="49E9B1A8" w14:textId="77777777" w:rsidR="00FB749F" w:rsidRDefault="00FB749F" w:rsidP="00FB749F">
      <w:pPr>
        <w:pStyle w:val="PL"/>
      </w:pPr>
      <w:r>
        <w:t xml:space="preserve">              anyOf:</w:t>
      </w:r>
    </w:p>
    <w:p w14:paraId="25515752" w14:textId="77777777" w:rsidR="00FB749F" w:rsidRDefault="00FB749F" w:rsidP="00FB749F">
      <w:pPr>
        <w:pStyle w:val="PL"/>
      </w:pPr>
      <w:r>
        <w:t xml:space="preserve">                - $ref: '#/components/schemas/UdrInfo'</w:t>
      </w:r>
    </w:p>
    <w:p w14:paraId="3C8F9DBC" w14:textId="77777777" w:rsidR="00FB749F" w:rsidRDefault="00FB749F" w:rsidP="00FB749F">
      <w:pPr>
        <w:pStyle w:val="PL"/>
      </w:pPr>
      <w:r>
        <w:t xml:space="preserve">                - $ref: 'TS29571_CommonData.yaml#/components/schemas/EmptyObject'</w:t>
      </w:r>
    </w:p>
    <w:p w14:paraId="6CA310EF" w14:textId="77777777" w:rsidR="00FB749F" w:rsidRDefault="00FB749F" w:rsidP="00FB749F">
      <w:pPr>
        <w:pStyle w:val="PL"/>
      </w:pPr>
      <w:r>
        <w:t xml:space="preserve">            minProperties: 1</w:t>
      </w:r>
    </w:p>
    <w:p w14:paraId="46CD8048" w14:textId="77777777" w:rsidR="00FB749F" w:rsidRDefault="00FB749F" w:rsidP="00FB749F">
      <w:pPr>
        <w:pStyle w:val="PL"/>
      </w:pPr>
      <w:r>
        <w:t xml:space="preserve">          minProperties: 1</w:t>
      </w:r>
    </w:p>
    <w:p w14:paraId="54BF33E1" w14:textId="77777777" w:rsidR="00FB749F" w:rsidRDefault="00FB749F" w:rsidP="00FB749F">
      <w:pPr>
        <w:pStyle w:val="PL"/>
      </w:pPr>
      <w:r>
        <w:t xml:space="preserve">        servedUdmInfo:</w:t>
      </w:r>
    </w:p>
    <w:p w14:paraId="463623E4" w14:textId="77777777" w:rsidR="00FB749F" w:rsidRDefault="00FB749F" w:rsidP="00FB749F">
      <w:pPr>
        <w:pStyle w:val="PL"/>
      </w:pPr>
      <w:r>
        <w:t xml:space="preserve">          description: A map (list of key-value pairs) where nfInstanceId serves as key</w:t>
      </w:r>
    </w:p>
    <w:p w14:paraId="260BC3E9" w14:textId="77777777" w:rsidR="00FB749F" w:rsidRDefault="00FB749F" w:rsidP="00FB749F">
      <w:pPr>
        <w:pStyle w:val="PL"/>
      </w:pPr>
      <w:r>
        <w:t xml:space="preserve">          type: object</w:t>
      </w:r>
    </w:p>
    <w:p w14:paraId="2C679292" w14:textId="77777777" w:rsidR="00FB749F" w:rsidRDefault="00FB749F" w:rsidP="00FB749F">
      <w:pPr>
        <w:pStyle w:val="PL"/>
      </w:pPr>
      <w:r>
        <w:t xml:space="preserve">          additionalProperties:</w:t>
      </w:r>
    </w:p>
    <w:p w14:paraId="1C6EA51C" w14:textId="77777777" w:rsidR="00FB749F" w:rsidRDefault="00FB749F" w:rsidP="00FB749F">
      <w:pPr>
        <w:pStyle w:val="PL"/>
      </w:pPr>
      <w:r>
        <w:t xml:space="preserve">            anyOf:</w:t>
      </w:r>
    </w:p>
    <w:p w14:paraId="5BC0F43E" w14:textId="77777777" w:rsidR="00FB749F" w:rsidRDefault="00FB749F" w:rsidP="00FB749F">
      <w:pPr>
        <w:pStyle w:val="PL"/>
      </w:pPr>
      <w:r>
        <w:t xml:space="preserve">              - $ref: '#/components/schemas/UdmInfo'</w:t>
      </w:r>
    </w:p>
    <w:p w14:paraId="1466DCE5" w14:textId="77777777" w:rsidR="00FB749F" w:rsidRDefault="00FB749F" w:rsidP="00FB749F">
      <w:pPr>
        <w:pStyle w:val="PL"/>
      </w:pPr>
      <w:r>
        <w:t xml:space="preserve">              - $ref: 'TS29571_CommonData.yaml#/components/schemas/EmptyObject'</w:t>
      </w:r>
    </w:p>
    <w:p w14:paraId="49350605" w14:textId="77777777" w:rsidR="00FB749F" w:rsidRDefault="00FB749F" w:rsidP="00FB749F">
      <w:pPr>
        <w:pStyle w:val="PL"/>
      </w:pPr>
      <w:r>
        <w:t xml:space="preserve">          minProperties: 1</w:t>
      </w:r>
    </w:p>
    <w:p w14:paraId="1234DCF0" w14:textId="77777777" w:rsidR="00FB749F" w:rsidRDefault="00FB749F" w:rsidP="00FB749F">
      <w:pPr>
        <w:pStyle w:val="PL"/>
      </w:pPr>
      <w:r>
        <w:t xml:space="preserve">        servedUdmInfoList:</w:t>
      </w:r>
    </w:p>
    <w:p w14:paraId="110CA4FA" w14:textId="77777777" w:rsidR="00FB749F" w:rsidRDefault="00FB749F" w:rsidP="00FB749F">
      <w:pPr>
        <w:pStyle w:val="PL"/>
      </w:pPr>
      <w:r>
        <w:t xml:space="preserve">          description: A map (list of key-value pairs) where nfInstanceId serves as key</w:t>
      </w:r>
    </w:p>
    <w:p w14:paraId="2D21D0BB" w14:textId="77777777" w:rsidR="00FB749F" w:rsidRDefault="00FB749F" w:rsidP="00FB749F">
      <w:pPr>
        <w:pStyle w:val="PL"/>
      </w:pPr>
      <w:r>
        <w:t xml:space="preserve">          type: object</w:t>
      </w:r>
    </w:p>
    <w:p w14:paraId="05515B79" w14:textId="77777777" w:rsidR="00FB749F" w:rsidRDefault="00FB749F" w:rsidP="00FB749F">
      <w:pPr>
        <w:pStyle w:val="PL"/>
      </w:pPr>
      <w:r>
        <w:t xml:space="preserve">          additionalProperties:</w:t>
      </w:r>
    </w:p>
    <w:p w14:paraId="1D2ED3A7" w14:textId="77777777" w:rsidR="00FB749F" w:rsidRDefault="00FB749F" w:rsidP="00FB749F">
      <w:pPr>
        <w:pStyle w:val="PL"/>
      </w:pPr>
      <w:r>
        <w:t xml:space="preserve">            description: A map (list of key-value pairs) where a valid JSON string serves as key</w:t>
      </w:r>
    </w:p>
    <w:p w14:paraId="287A64F8" w14:textId="77777777" w:rsidR="00FB749F" w:rsidRDefault="00FB749F" w:rsidP="00FB749F">
      <w:pPr>
        <w:pStyle w:val="PL"/>
      </w:pPr>
      <w:r>
        <w:t xml:space="preserve">            type: object</w:t>
      </w:r>
    </w:p>
    <w:p w14:paraId="7A803384" w14:textId="77777777" w:rsidR="00FB749F" w:rsidRDefault="00FB749F" w:rsidP="00FB749F">
      <w:pPr>
        <w:pStyle w:val="PL"/>
      </w:pPr>
      <w:r>
        <w:t xml:space="preserve">            additionalProperties:</w:t>
      </w:r>
    </w:p>
    <w:p w14:paraId="23453C5A" w14:textId="77777777" w:rsidR="00FB749F" w:rsidRDefault="00FB749F" w:rsidP="00FB749F">
      <w:pPr>
        <w:pStyle w:val="PL"/>
      </w:pPr>
      <w:r>
        <w:t xml:space="preserve">              anyOf:</w:t>
      </w:r>
    </w:p>
    <w:p w14:paraId="322903AA" w14:textId="77777777" w:rsidR="00FB749F" w:rsidRDefault="00FB749F" w:rsidP="00FB749F">
      <w:pPr>
        <w:pStyle w:val="PL"/>
      </w:pPr>
      <w:r>
        <w:t xml:space="preserve">                - $ref: '#/components/schemas/UdmInfo'</w:t>
      </w:r>
    </w:p>
    <w:p w14:paraId="6A7E68B9" w14:textId="77777777" w:rsidR="00FB749F" w:rsidRDefault="00FB749F" w:rsidP="00FB749F">
      <w:pPr>
        <w:pStyle w:val="PL"/>
      </w:pPr>
      <w:r>
        <w:t xml:space="preserve">                - $ref: 'TS29571_CommonData.yaml#/components/schemas/EmptyObject'</w:t>
      </w:r>
    </w:p>
    <w:p w14:paraId="0E84647E" w14:textId="77777777" w:rsidR="00FB749F" w:rsidRDefault="00FB749F" w:rsidP="00FB749F">
      <w:pPr>
        <w:pStyle w:val="PL"/>
      </w:pPr>
      <w:r>
        <w:t xml:space="preserve">            minProperties: 1</w:t>
      </w:r>
    </w:p>
    <w:p w14:paraId="080FDCBD" w14:textId="77777777" w:rsidR="00FB749F" w:rsidRDefault="00FB749F" w:rsidP="00FB749F">
      <w:pPr>
        <w:pStyle w:val="PL"/>
      </w:pPr>
      <w:r>
        <w:t xml:space="preserve">          minProperties: 1</w:t>
      </w:r>
    </w:p>
    <w:p w14:paraId="63940384" w14:textId="77777777" w:rsidR="00FB749F" w:rsidRDefault="00FB749F" w:rsidP="00FB749F">
      <w:pPr>
        <w:pStyle w:val="PL"/>
      </w:pPr>
      <w:r>
        <w:t xml:space="preserve">        servedAusfInfo:</w:t>
      </w:r>
    </w:p>
    <w:p w14:paraId="4057DC62" w14:textId="77777777" w:rsidR="00FB749F" w:rsidRDefault="00FB749F" w:rsidP="00FB749F">
      <w:pPr>
        <w:pStyle w:val="PL"/>
      </w:pPr>
      <w:r>
        <w:t xml:space="preserve">          description: A map (list of key-value pairs) where nfInstanceId serves as key</w:t>
      </w:r>
    </w:p>
    <w:p w14:paraId="05AE77FE" w14:textId="77777777" w:rsidR="00FB749F" w:rsidRDefault="00FB749F" w:rsidP="00FB749F">
      <w:pPr>
        <w:pStyle w:val="PL"/>
      </w:pPr>
      <w:r>
        <w:t xml:space="preserve">          type: object</w:t>
      </w:r>
    </w:p>
    <w:p w14:paraId="113DFD54" w14:textId="77777777" w:rsidR="00FB749F" w:rsidRDefault="00FB749F" w:rsidP="00FB749F">
      <w:pPr>
        <w:pStyle w:val="PL"/>
      </w:pPr>
      <w:r>
        <w:t xml:space="preserve">          additionalProperties:</w:t>
      </w:r>
    </w:p>
    <w:p w14:paraId="122C3FE2" w14:textId="77777777" w:rsidR="00FB749F" w:rsidRDefault="00FB749F" w:rsidP="00FB749F">
      <w:pPr>
        <w:pStyle w:val="PL"/>
      </w:pPr>
      <w:r>
        <w:t xml:space="preserve">            anyOf:</w:t>
      </w:r>
    </w:p>
    <w:p w14:paraId="469B75B3" w14:textId="77777777" w:rsidR="00FB749F" w:rsidRDefault="00FB749F" w:rsidP="00FB749F">
      <w:pPr>
        <w:pStyle w:val="PL"/>
      </w:pPr>
      <w:r>
        <w:t xml:space="preserve">              - $ref: '#/components/schemas/AusfInfo'</w:t>
      </w:r>
    </w:p>
    <w:p w14:paraId="54FF417F" w14:textId="77777777" w:rsidR="00FB749F" w:rsidRDefault="00FB749F" w:rsidP="00FB749F">
      <w:pPr>
        <w:pStyle w:val="PL"/>
      </w:pPr>
      <w:r>
        <w:t xml:space="preserve">              - $ref: 'TS29571_CommonData.yaml#/components/schemas/EmptyObject'</w:t>
      </w:r>
    </w:p>
    <w:p w14:paraId="5F808D6F" w14:textId="77777777" w:rsidR="00FB749F" w:rsidRDefault="00FB749F" w:rsidP="00FB749F">
      <w:pPr>
        <w:pStyle w:val="PL"/>
      </w:pPr>
      <w:r>
        <w:t xml:space="preserve">          minProperties: 1</w:t>
      </w:r>
    </w:p>
    <w:p w14:paraId="61BED588" w14:textId="77777777" w:rsidR="00FB749F" w:rsidRDefault="00FB749F" w:rsidP="00FB749F">
      <w:pPr>
        <w:pStyle w:val="PL"/>
      </w:pPr>
      <w:r>
        <w:t xml:space="preserve">        servedAusfInfoList:</w:t>
      </w:r>
    </w:p>
    <w:p w14:paraId="7112A60F" w14:textId="77777777" w:rsidR="00FB749F" w:rsidRDefault="00FB749F" w:rsidP="00FB749F">
      <w:pPr>
        <w:pStyle w:val="PL"/>
      </w:pPr>
      <w:r>
        <w:t xml:space="preserve">          description: A map (list of key-value pairs) where nfInstanceId serves as key</w:t>
      </w:r>
    </w:p>
    <w:p w14:paraId="73797D9D" w14:textId="77777777" w:rsidR="00FB749F" w:rsidRDefault="00FB749F" w:rsidP="00FB749F">
      <w:pPr>
        <w:pStyle w:val="PL"/>
      </w:pPr>
      <w:r>
        <w:t xml:space="preserve">          type: object</w:t>
      </w:r>
    </w:p>
    <w:p w14:paraId="16D4ED18" w14:textId="77777777" w:rsidR="00FB749F" w:rsidRDefault="00FB749F" w:rsidP="00FB749F">
      <w:pPr>
        <w:pStyle w:val="PL"/>
      </w:pPr>
      <w:r>
        <w:t xml:space="preserve">          additionalProperties:</w:t>
      </w:r>
    </w:p>
    <w:p w14:paraId="01986B58" w14:textId="77777777" w:rsidR="00FB749F" w:rsidRDefault="00FB749F" w:rsidP="00FB749F">
      <w:pPr>
        <w:pStyle w:val="PL"/>
      </w:pPr>
      <w:r>
        <w:t xml:space="preserve">            description: A map (list of key-value pairs) where a valid JSON string serves as key</w:t>
      </w:r>
    </w:p>
    <w:p w14:paraId="4F5AB63B" w14:textId="77777777" w:rsidR="00FB749F" w:rsidRDefault="00FB749F" w:rsidP="00FB749F">
      <w:pPr>
        <w:pStyle w:val="PL"/>
      </w:pPr>
      <w:r>
        <w:t xml:space="preserve">            type: object</w:t>
      </w:r>
    </w:p>
    <w:p w14:paraId="660DD62A" w14:textId="77777777" w:rsidR="00FB749F" w:rsidRDefault="00FB749F" w:rsidP="00FB749F">
      <w:pPr>
        <w:pStyle w:val="PL"/>
      </w:pPr>
      <w:r>
        <w:t xml:space="preserve">            additionalProperties:</w:t>
      </w:r>
    </w:p>
    <w:p w14:paraId="3BDE01AB" w14:textId="77777777" w:rsidR="00FB749F" w:rsidRDefault="00FB749F" w:rsidP="00FB749F">
      <w:pPr>
        <w:pStyle w:val="PL"/>
      </w:pPr>
      <w:r>
        <w:t xml:space="preserve">              anyOf:</w:t>
      </w:r>
    </w:p>
    <w:p w14:paraId="4EF2D2FD" w14:textId="77777777" w:rsidR="00FB749F" w:rsidRDefault="00FB749F" w:rsidP="00FB749F">
      <w:pPr>
        <w:pStyle w:val="PL"/>
      </w:pPr>
      <w:r>
        <w:t xml:space="preserve">                - $ref: '#/components/schemas/AusfInfo'</w:t>
      </w:r>
    </w:p>
    <w:p w14:paraId="549513E4" w14:textId="77777777" w:rsidR="00FB749F" w:rsidRDefault="00FB749F" w:rsidP="00FB749F">
      <w:pPr>
        <w:pStyle w:val="PL"/>
      </w:pPr>
      <w:r>
        <w:t xml:space="preserve">                - $ref: 'TS29571_CommonData.yaml#/components/schemas/EmptyObject'</w:t>
      </w:r>
    </w:p>
    <w:p w14:paraId="762905D0" w14:textId="77777777" w:rsidR="00FB749F" w:rsidRDefault="00FB749F" w:rsidP="00FB749F">
      <w:pPr>
        <w:pStyle w:val="PL"/>
      </w:pPr>
      <w:r>
        <w:t xml:space="preserve">            minProperties: 1</w:t>
      </w:r>
    </w:p>
    <w:p w14:paraId="1ED103A9" w14:textId="77777777" w:rsidR="00FB749F" w:rsidRDefault="00FB749F" w:rsidP="00FB749F">
      <w:pPr>
        <w:pStyle w:val="PL"/>
      </w:pPr>
      <w:r>
        <w:t xml:space="preserve">          minProperties: 1</w:t>
      </w:r>
    </w:p>
    <w:p w14:paraId="5386310D" w14:textId="77777777" w:rsidR="00FB749F" w:rsidRDefault="00FB749F" w:rsidP="00FB749F">
      <w:pPr>
        <w:pStyle w:val="PL"/>
      </w:pPr>
      <w:r>
        <w:t xml:space="preserve">        servedAmfInfo:</w:t>
      </w:r>
    </w:p>
    <w:p w14:paraId="5E14A493" w14:textId="77777777" w:rsidR="00FB749F" w:rsidRDefault="00FB749F" w:rsidP="00FB749F">
      <w:pPr>
        <w:pStyle w:val="PL"/>
      </w:pPr>
      <w:r>
        <w:t xml:space="preserve">          description: A map (list of key-value pairs) where nfInstanceId serves as key</w:t>
      </w:r>
    </w:p>
    <w:p w14:paraId="58FA87F9" w14:textId="77777777" w:rsidR="00FB749F" w:rsidRDefault="00FB749F" w:rsidP="00FB749F">
      <w:pPr>
        <w:pStyle w:val="PL"/>
      </w:pPr>
      <w:r>
        <w:t xml:space="preserve">          type: object</w:t>
      </w:r>
    </w:p>
    <w:p w14:paraId="1E3F3CDE" w14:textId="77777777" w:rsidR="00FB749F" w:rsidRDefault="00FB749F" w:rsidP="00FB749F">
      <w:pPr>
        <w:pStyle w:val="PL"/>
      </w:pPr>
      <w:r>
        <w:t xml:space="preserve">          additionalProperties:</w:t>
      </w:r>
    </w:p>
    <w:p w14:paraId="7B0EC937" w14:textId="77777777" w:rsidR="00FB749F" w:rsidRDefault="00FB749F" w:rsidP="00FB749F">
      <w:pPr>
        <w:pStyle w:val="PL"/>
      </w:pPr>
      <w:r>
        <w:t xml:space="preserve">            anyOf:</w:t>
      </w:r>
    </w:p>
    <w:p w14:paraId="014A4882" w14:textId="77777777" w:rsidR="00FB749F" w:rsidRDefault="00FB749F" w:rsidP="00FB749F">
      <w:pPr>
        <w:pStyle w:val="PL"/>
      </w:pPr>
      <w:r>
        <w:t xml:space="preserve">              - $ref: '#/components/schemas/AmfInfo'</w:t>
      </w:r>
    </w:p>
    <w:p w14:paraId="19CC4AB7" w14:textId="77777777" w:rsidR="00FB749F" w:rsidRDefault="00FB749F" w:rsidP="00FB749F">
      <w:pPr>
        <w:pStyle w:val="PL"/>
      </w:pPr>
      <w:r>
        <w:t xml:space="preserve">              - $ref: 'TS29571_CommonData.yaml#/components/schemas/EmptyObject'</w:t>
      </w:r>
    </w:p>
    <w:p w14:paraId="4D5B1DC1" w14:textId="77777777" w:rsidR="00FB749F" w:rsidRDefault="00FB749F" w:rsidP="00FB749F">
      <w:pPr>
        <w:pStyle w:val="PL"/>
      </w:pPr>
      <w:r>
        <w:t xml:space="preserve">          minProperties: 1</w:t>
      </w:r>
    </w:p>
    <w:p w14:paraId="3B916133" w14:textId="77777777" w:rsidR="00FB749F" w:rsidRDefault="00FB749F" w:rsidP="00FB749F">
      <w:pPr>
        <w:pStyle w:val="PL"/>
      </w:pPr>
      <w:r>
        <w:t xml:space="preserve">        servedAmfInfoList:</w:t>
      </w:r>
    </w:p>
    <w:p w14:paraId="534AA8DC" w14:textId="77777777" w:rsidR="00FB749F" w:rsidRDefault="00FB749F" w:rsidP="00FB749F">
      <w:pPr>
        <w:pStyle w:val="PL"/>
      </w:pPr>
      <w:r>
        <w:t xml:space="preserve">          description: A map (list of key-value pairs) where nfInstanceId serves as key</w:t>
      </w:r>
    </w:p>
    <w:p w14:paraId="723CD6C3" w14:textId="77777777" w:rsidR="00FB749F" w:rsidRDefault="00FB749F" w:rsidP="00FB749F">
      <w:pPr>
        <w:pStyle w:val="PL"/>
      </w:pPr>
      <w:r>
        <w:t xml:space="preserve">          type: object</w:t>
      </w:r>
    </w:p>
    <w:p w14:paraId="2307E4B0" w14:textId="77777777" w:rsidR="00FB749F" w:rsidRDefault="00FB749F" w:rsidP="00FB749F">
      <w:pPr>
        <w:pStyle w:val="PL"/>
      </w:pPr>
      <w:r>
        <w:t xml:space="preserve">          additionalProperties:</w:t>
      </w:r>
    </w:p>
    <w:p w14:paraId="00DCF282" w14:textId="77777777" w:rsidR="00FB749F" w:rsidRDefault="00FB749F" w:rsidP="00FB749F">
      <w:pPr>
        <w:pStyle w:val="PL"/>
      </w:pPr>
      <w:r>
        <w:t xml:space="preserve">            description: A map (list of key-value pairs) where a valid JSON string serves as key</w:t>
      </w:r>
    </w:p>
    <w:p w14:paraId="37500C0A" w14:textId="77777777" w:rsidR="00FB749F" w:rsidRDefault="00FB749F" w:rsidP="00FB749F">
      <w:pPr>
        <w:pStyle w:val="PL"/>
      </w:pPr>
      <w:r>
        <w:t xml:space="preserve">            type: object</w:t>
      </w:r>
    </w:p>
    <w:p w14:paraId="14EAB8EC" w14:textId="77777777" w:rsidR="00FB749F" w:rsidRDefault="00FB749F" w:rsidP="00FB749F">
      <w:pPr>
        <w:pStyle w:val="PL"/>
      </w:pPr>
      <w:r>
        <w:t xml:space="preserve">            additionalProperties:</w:t>
      </w:r>
    </w:p>
    <w:p w14:paraId="0BC4FA26" w14:textId="77777777" w:rsidR="00FB749F" w:rsidRDefault="00FB749F" w:rsidP="00FB749F">
      <w:pPr>
        <w:pStyle w:val="PL"/>
      </w:pPr>
      <w:r>
        <w:t xml:space="preserve">              anyOf:</w:t>
      </w:r>
    </w:p>
    <w:p w14:paraId="1EBD3110" w14:textId="77777777" w:rsidR="00FB749F" w:rsidRDefault="00FB749F" w:rsidP="00FB749F">
      <w:pPr>
        <w:pStyle w:val="PL"/>
      </w:pPr>
      <w:r>
        <w:t xml:space="preserve">                - $ref: '#/components/schemas/AmfInfo'</w:t>
      </w:r>
    </w:p>
    <w:p w14:paraId="5B100190" w14:textId="77777777" w:rsidR="00FB749F" w:rsidRDefault="00FB749F" w:rsidP="00FB749F">
      <w:pPr>
        <w:pStyle w:val="PL"/>
      </w:pPr>
      <w:r>
        <w:t xml:space="preserve">                - $ref: 'TS29571_CommonData.yaml#/components/schemas/EmptyObject'</w:t>
      </w:r>
    </w:p>
    <w:p w14:paraId="1018C77C" w14:textId="77777777" w:rsidR="00FB749F" w:rsidRDefault="00FB749F" w:rsidP="00FB749F">
      <w:pPr>
        <w:pStyle w:val="PL"/>
      </w:pPr>
      <w:r>
        <w:t xml:space="preserve">            minProperties: 1</w:t>
      </w:r>
    </w:p>
    <w:p w14:paraId="21A98F2E" w14:textId="77777777" w:rsidR="00FB749F" w:rsidRDefault="00FB749F" w:rsidP="00FB749F">
      <w:pPr>
        <w:pStyle w:val="PL"/>
      </w:pPr>
      <w:r>
        <w:t xml:space="preserve">          minProperties: 1</w:t>
      </w:r>
    </w:p>
    <w:p w14:paraId="00E694DB" w14:textId="77777777" w:rsidR="00FB749F" w:rsidRDefault="00FB749F" w:rsidP="00FB749F">
      <w:pPr>
        <w:pStyle w:val="PL"/>
      </w:pPr>
      <w:r>
        <w:t xml:space="preserve">        servedSmfInfo:</w:t>
      </w:r>
    </w:p>
    <w:p w14:paraId="28E9516E" w14:textId="77777777" w:rsidR="00FB749F" w:rsidRDefault="00FB749F" w:rsidP="00FB749F">
      <w:pPr>
        <w:pStyle w:val="PL"/>
      </w:pPr>
      <w:r>
        <w:t xml:space="preserve">          description: A map (list of key-value pairs) where nfInstanceId serves as key</w:t>
      </w:r>
    </w:p>
    <w:p w14:paraId="19E5A176" w14:textId="77777777" w:rsidR="00FB749F" w:rsidRDefault="00FB749F" w:rsidP="00FB749F">
      <w:pPr>
        <w:pStyle w:val="PL"/>
      </w:pPr>
      <w:r>
        <w:t xml:space="preserve">          type: object</w:t>
      </w:r>
    </w:p>
    <w:p w14:paraId="196FE933" w14:textId="77777777" w:rsidR="00FB749F" w:rsidRDefault="00FB749F" w:rsidP="00FB749F">
      <w:pPr>
        <w:pStyle w:val="PL"/>
      </w:pPr>
      <w:r>
        <w:t xml:space="preserve">          additionalProperties:</w:t>
      </w:r>
    </w:p>
    <w:p w14:paraId="755203A2" w14:textId="77777777" w:rsidR="00FB749F" w:rsidRDefault="00FB749F" w:rsidP="00FB749F">
      <w:pPr>
        <w:pStyle w:val="PL"/>
      </w:pPr>
      <w:r>
        <w:t xml:space="preserve">            anyOf:</w:t>
      </w:r>
    </w:p>
    <w:p w14:paraId="66624596" w14:textId="77777777" w:rsidR="00FB749F" w:rsidRDefault="00FB749F" w:rsidP="00FB749F">
      <w:pPr>
        <w:pStyle w:val="PL"/>
      </w:pPr>
      <w:r>
        <w:t xml:space="preserve">              - $ref: '#/components/schemas/SmfInfo'</w:t>
      </w:r>
    </w:p>
    <w:p w14:paraId="63148B18" w14:textId="77777777" w:rsidR="00FB749F" w:rsidRDefault="00FB749F" w:rsidP="00FB749F">
      <w:pPr>
        <w:pStyle w:val="PL"/>
      </w:pPr>
      <w:r>
        <w:t xml:space="preserve">              - $ref: 'TS29571_CommonData.yaml#/components/schemas/EmptyObject'</w:t>
      </w:r>
    </w:p>
    <w:p w14:paraId="2628FE5F" w14:textId="77777777" w:rsidR="00FB749F" w:rsidRDefault="00FB749F" w:rsidP="00FB749F">
      <w:pPr>
        <w:pStyle w:val="PL"/>
      </w:pPr>
      <w:r>
        <w:t xml:space="preserve">          minProperties: 1</w:t>
      </w:r>
    </w:p>
    <w:p w14:paraId="0DB35682" w14:textId="77777777" w:rsidR="00FB749F" w:rsidRDefault="00FB749F" w:rsidP="00FB749F">
      <w:pPr>
        <w:pStyle w:val="PL"/>
      </w:pPr>
      <w:r>
        <w:t xml:space="preserve">        servedSmfInfoList:</w:t>
      </w:r>
    </w:p>
    <w:p w14:paraId="340A8475" w14:textId="77777777" w:rsidR="00FB749F" w:rsidRDefault="00FB749F" w:rsidP="00FB749F">
      <w:pPr>
        <w:pStyle w:val="PL"/>
      </w:pPr>
      <w:r>
        <w:t xml:space="preserve">          description: A map (list of key-value pairs) where nfInstanceId serves as key</w:t>
      </w:r>
    </w:p>
    <w:p w14:paraId="12883E12" w14:textId="77777777" w:rsidR="00FB749F" w:rsidRDefault="00FB749F" w:rsidP="00FB749F">
      <w:pPr>
        <w:pStyle w:val="PL"/>
      </w:pPr>
      <w:r>
        <w:t xml:space="preserve">          type: object</w:t>
      </w:r>
    </w:p>
    <w:p w14:paraId="0FC1E98C" w14:textId="77777777" w:rsidR="00FB749F" w:rsidRDefault="00FB749F" w:rsidP="00FB749F">
      <w:pPr>
        <w:pStyle w:val="PL"/>
      </w:pPr>
      <w:r>
        <w:t xml:space="preserve">          additionalProperties:</w:t>
      </w:r>
    </w:p>
    <w:p w14:paraId="1D294B65" w14:textId="77777777" w:rsidR="00FB749F" w:rsidRDefault="00FB749F" w:rsidP="00FB749F">
      <w:pPr>
        <w:pStyle w:val="PL"/>
      </w:pPr>
      <w:r>
        <w:t xml:space="preserve">            description: A map (list of key-value pairs) where a valid JSON string serves as key</w:t>
      </w:r>
    </w:p>
    <w:p w14:paraId="543E299F" w14:textId="77777777" w:rsidR="00FB749F" w:rsidRDefault="00FB749F" w:rsidP="00FB749F">
      <w:pPr>
        <w:pStyle w:val="PL"/>
      </w:pPr>
      <w:r>
        <w:t xml:space="preserve">            type: object</w:t>
      </w:r>
    </w:p>
    <w:p w14:paraId="6FCFA0FC" w14:textId="77777777" w:rsidR="00FB749F" w:rsidRDefault="00FB749F" w:rsidP="00FB749F">
      <w:pPr>
        <w:pStyle w:val="PL"/>
      </w:pPr>
      <w:r>
        <w:t xml:space="preserve">            additionalProperties:</w:t>
      </w:r>
    </w:p>
    <w:p w14:paraId="0B5FD6CA" w14:textId="77777777" w:rsidR="00FB749F" w:rsidRDefault="00FB749F" w:rsidP="00FB749F">
      <w:pPr>
        <w:pStyle w:val="PL"/>
      </w:pPr>
      <w:r>
        <w:t xml:space="preserve">              anyOf:</w:t>
      </w:r>
    </w:p>
    <w:p w14:paraId="76BFC4F1" w14:textId="77777777" w:rsidR="00FB749F" w:rsidRDefault="00FB749F" w:rsidP="00FB749F">
      <w:pPr>
        <w:pStyle w:val="PL"/>
      </w:pPr>
      <w:r>
        <w:t xml:space="preserve">                - $ref: '#/components/schemas/SmfInfo'</w:t>
      </w:r>
    </w:p>
    <w:p w14:paraId="35F34F48" w14:textId="77777777" w:rsidR="00FB749F" w:rsidRDefault="00FB749F" w:rsidP="00FB749F">
      <w:pPr>
        <w:pStyle w:val="PL"/>
      </w:pPr>
      <w:r>
        <w:t xml:space="preserve">                - $ref: 'TS29571_CommonData.yaml#/components/schemas/EmptyObject'</w:t>
      </w:r>
    </w:p>
    <w:p w14:paraId="52354F34" w14:textId="77777777" w:rsidR="00FB749F" w:rsidRDefault="00FB749F" w:rsidP="00FB749F">
      <w:pPr>
        <w:pStyle w:val="PL"/>
      </w:pPr>
      <w:r>
        <w:t xml:space="preserve">            minProperties: 1</w:t>
      </w:r>
    </w:p>
    <w:p w14:paraId="622C53C2" w14:textId="77777777" w:rsidR="00FB749F" w:rsidRDefault="00FB749F" w:rsidP="00FB749F">
      <w:pPr>
        <w:pStyle w:val="PL"/>
      </w:pPr>
      <w:r>
        <w:t xml:space="preserve">          minProperties: 1</w:t>
      </w:r>
    </w:p>
    <w:p w14:paraId="59961975" w14:textId="77777777" w:rsidR="00FB749F" w:rsidRDefault="00FB749F" w:rsidP="00FB749F">
      <w:pPr>
        <w:pStyle w:val="PL"/>
      </w:pPr>
      <w:r>
        <w:t xml:space="preserve">        servedUpfInfo:</w:t>
      </w:r>
    </w:p>
    <w:p w14:paraId="6E5B917E" w14:textId="77777777" w:rsidR="00FB749F" w:rsidRDefault="00FB749F" w:rsidP="00FB749F">
      <w:pPr>
        <w:pStyle w:val="PL"/>
      </w:pPr>
      <w:r>
        <w:t xml:space="preserve">          description: A map (list of key-value pairs) where nfInstanceId serves as key</w:t>
      </w:r>
    </w:p>
    <w:p w14:paraId="49E96F81" w14:textId="77777777" w:rsidR="00FB749F" w:rsidRDefault="00FB749F" w:rsidP="00FB749F">
      <w:pPr>
        <w:pStyle w:val="PL"/>
      </w:pPr>
      <w:r>
        <w:t xml:space="preserve">          type: object</w:t>
      </w:r>
    </w:p>
    <w:p w14:paraId="1B6794E3" w14:textId="77777777" w:rsidR="00FB749F" w:rsidRDefault="00FB749F" w:rsidP="00FB749F">
      <w:pPr>
        <w:pStyle w:val="PL"/>
      </w:pPr>
      <w:r>
        <w:t xml:space="preserve">          additionalProperties:</w:t>
      </w:r>
    </w:p>
    <w:p w14:paraId="6FC786F4" w14:textId="77777777" w:rsidR="00FB749F" w:rsidRDefault="00FB749F" w:rsidP="00FB749F">
      <w:pPr>
        <w:pStyle w:val="PL"/>
      </w:pPr>
      <w:r>
        <w:t xml:space="preserve">            anyOf:</w:t>
      </w:r>
    </w:p>
    <w:p w14:paraId="54912B36" w14:textId="77777777" w:rsidR="00FB749F" w:rsidRDefault="00FB749F" w:rsidP="00FB749F">
      <w:pPr>
        <w:pStyle w:val="PL"/>
      </w:pPr>
      <w:r>
        <w:t xml:space="preserve">              - $ref: '#/components/schemas/UpfInfo'</w:t>
      </w:r>
    </w:p>
    <w:p w14:paraId="60339819" w14:textId="77777777" w:rsidR="00FB749F" w:rsidRDefault="00FB749F" w:rsidP="00FB749F">
      <w:pPr>
        <w:pStyle w:val="PL"/>
      </w:pPr>
      <w:r>
        <w:t xml:space="preserve">              - $ref: 'TS29571_CommonData.yaml#/components/schemas/EmptyObject'</w:t>
      </w:r>
    </w:p>
    <w:p w14:paraId="365EDCFC" w14:textId="77777777" w:rsidR="00FB749F" w:rsidRDefault="00FB749F" w:rsidP="00FB749F">
      <w:pPr>
        <w:pStyle w:val="PL"/>
      </w:pPr>
      <w:r>
        <w:t xml:space="preserve">          minProperties: 1</w:t>
      </w:r>
    </w:p>
    <w:p w14:paraId="70508A95" w14:textId="77777777" w:rsidR="00FB749F" w:rsidRDefault="00FB749F" w:rsidP="00FB749F">
      <w:pPr>
        <w:pStyle w:val="PL"/>
      </w:pPr>
      <w:r>
        <w:t xml:space="preserve">        servedUpfInfoList:</w:t>
      </w:r>
    </w:p>
    <w:p w14:paraId="5CE16A91" w14:textId="77777777" w:rsidR="00FB749F" w:rsidRDefault="00FB749F" w:rsidP="00FB749F">
      <w:pPr>
        <w:pStyle w:val="PL"/>
      </w:pPr>
      <w:r>
        <w:t xml:space="preserve">          description: A map (list of key-value pairs) where nfInstanceId serves as key</w:t>
      </w:r>
    </w:p>
    <w:p w14:paraId="4EC22101" w14:textId="77777777" w:rsidR="00FB749F" w:rsidRDefault="00FB749F" w:rsidP="00FB749F">
      <w:pPr>
        <w:pStyle w:val="PL"/>
      </w:pPr>
      <w:r>
        <w:t xml:space="preserve">          type: object</w:t>
      </w:r>
    </w:p>
    <w:p w14:paraId="08790586" w14:textId="77777777" w:rsidR="00FB749F" w:rsidRDefault="00FB749F" w:rsidP="00FB749F">
      <w:pPr>
        <w:pStyle w:val="PL"/>
      </w:pPr>
      <w:r>
        <w:t xml:space="preserve">          additionalProperties:</w:t>
      </w:r>
    </w:p>
    <w:p w14:paraId="25D59736" w14:textId="77777777" w:rsidR="00FB749F" w:rsidRDefault="00FB749F" w:rsidP="00FB749F">
      <w:pPr>
        <w:pStyle w:val="PL"/>
      </w:pPr>
      <w:r>
        <w:t xml:space="preserve">            description: A map (list of key-value pairs) where a valid JSON string serves as key</w:t>
      </w:r>
    </w:p>
    <w:p w14:paraId="0E16A892" w14:textId="77777777" w:rsidR="00FB749F" w:rsidRDefault="00FB749F" w:rsidP="00FB749F">
      <w:pPr>
        <w:pStyle w:val="PL"/>
      </w:pPr>
      <w:r>
        <w:t xml:space="preserve">            type: object</w:t>
      </w:r>
    </w:p>
    <w:p w14:paraId="164D9420" w14:textId="77777777" w:rsidR="00FB749F" w:rsidRDefault="00FB749F" w:rsidP="00FB749F">
      <w:pPr>
        <w:pStyle w:val="PL"/>
      </w:pPr>
      <w:r>
        <w:t xml:space="preserve">            additionalProperties:</w:t>
      </w:r>
    </w:p>
    <w:p w14:paraId="3938541C" w14:textId="77777777" w:rsidR="00FB749F" w:rsidRDefault="00FB749F" w:rsidP="00FB749F">
      <w:pPr>
        <w:pStyle w:val="PL"/>
      </w:pPr>
      <w:r>
        <w:t xml:space="preserve">              anyOf:</w:t>
      </w:r>
    </w:p>
    <w:p w14:paraId="40FF90C3" w14:textId="77777777" w:rsidR="00FB749F" w:rsidRDefault="00FB749F" w:rsidP="00FB749F">
      <w:pPr>
        <w:pStyle w:val="PL"/>
      </w:pPr>
      <w:r>
        <w:t xml:space="preserve">                - $ref: '#/components/schemas/UpfInfo'</w:t>
      </w:r>
    </w:p>
    <w:p w14:paraId="27615378" w14:textId="77777777" w:rsidR="00FB749F" w:rsidRDefault="00FB749F" w:rsidP="00FB749F">
      <w:pPr>
        <w:pStyle w:val="PL"/>
      </w:pPr>
      <w:r>
        <w:t xml:space="preserve">                - $ref: 'TS29571_CommonData.yaml#/components/schemas/EmptyObject'</w:t>
      </w:r>
    </w:p>
    <w:p w14:paraId="5BCBF922" w14:textId="77777777" w:rsidR="00FB749F" w:rsidRDefault="00FB749F" w:rsidP="00FB749F">
      <w:pPr>
        <w:pStyle w:val="PL"/>
      </w:pPr>
      <w:r>
        <w:t xml:space="preserve">            minProperties: 1</w:t>
      </w:r>
    </w:p>
    <w:p w14:paraId="3B2185B0" w14:textId="77777777" w:rsidR="00FB749F" w:rsidRDefault="00FB749F" w:rsidP="00FB749F">
      <w:pPr>
        <w:pStyle w:val="PL"/>
      </w:pPr>
      <w:r>
        <w:t xml:space="preserve">          minProperties: 1</w:t>
      </w:r>
    </w:p>
    <w:p w14:paraId="10127FD7" w14:textId="77777777" w:rsidR="00FB749F" w:rsidRDefault="00FB749F" w:rsidP="00FB749F">
      <w:pPr>
        <w:pStyle w:val="PL"/>
      </w:pPr>
      <w:r>
        <w:t xml:space="preserve">        servedPcfInfo:</w:t>
      </w:r>
    </w:p>
    <w:p w14:paraId="30BF18D9" w14:textId="77777777" w:rsidR="00FB749F" w:rsidRDefault="00FB749F" w:rsidP="00FB749F">
      <w:pPr>
        <w:pStyle w:val="PL"/>
      </w:pPr>
      <w:r>
        <w:t xml:space="preserve">          description: A map (list of key-value pairs) where nfInstanceId serves as key</w:t>
      </w:r>
    </w:p>
    <w:p w14:paraId="2E290A16" w14:textId="77777777" w:rsidR="00FB749F" w:rsidRDefault="00FB749F" w:rsidP="00FB749F">
      <w:pPr>
        <w:pStyle w:val="PL"/>
      </w:pPr>
      <w:r>
        <w:t xml:space="preserve">          type: object</w:t>
      </w:r>
    </w:p>
    <w:p w14:paraId="7774ABE1" w14:textId="77777777" w:rsidR="00FB749F" w:rsidRDefault="00FB749F" w:rsidP="00FB749F">
      <w:pPr>
        <w:pStyle w:val="PL"/>
      </w:pPr>
      <w:r>
        <w:t xml:space="preserve">          additionalProperties:</w:t>
      </w:r>
    </w:p>
    <w:p w14:paraId="51F2D84A" w14:textId="77777777" w:rsidR="00FB749F" w:rsidRDefault="00FB749F" w:rsidP="00FB749F">
      <w:pPr>
        <w:pStyle w:val="PL"/>
      </w:pPr>
      <w:r>
        <w:t xml:space="preserve">            anyOf:</w:t>
      </w:r>
    </w:p>
    <w:p w14:paraId="6C606AF8" w14:textId="77777777" w:rsidR="00FB749F" w:rsidRDefault="00FB749F" w:rsidP="00FB749F">
      <w:pPr>
        <w:pStyle w:val="PL"/>
      </w:pPr>
      <w:r>
        <w:t xml:space="preserve">              - $ref: '#/components/schemas/PcfInfo'</w:t>
      </w:r>
    </w:p>
    <w:p w14:paraId="49F48F00" w14:textId="77777777" w:rsidR="00FB749F" w:rsidRDefault="00FB749F" w:rsidP="00FB749F">
      <w:pPr>
        <w:pStyle w:val="PL"/>
      </w:pPr>
      <w:r>
        <w:t xml:space="preserve">              - $ref: 'TS29571_CommonData.yaml#/components/schemas/EmptyObject'</w:t>
      </w:r>
    </w:p>
    <w:p w14:paraId="461EC3D9" w14:textId="77777777" w:rsidR="00FB749F" w:rsidRDefault="00FB749F" w:rsidP="00FB749F">
      <w:pPr>
        <w:pStyle w:val="PL"/>
      </w:pPr>
      <w:r>
        <w:t xml:space="preserve">          minProperties: 1</w:t>
      </w:r>
    </w:p>
    <w:p w14:paraId="254C354C" w14:textId="77777777" w:rsidR="00FB749F" w:rsidRDefault="00FB749F" w:rsidP="00FB749F">
      <w:pPr>
        <w:pStyle w:val="PL"/>
      </w:pPr>
      <w:r>
        <w:t xml:space="preserve">        servedPcfInfoList:</w:t>
      </w:r>
    </w:p>
    <w:p w14:paraId="77A579CD" w14:textId="77777777" w:rsidR="00FB749F" w:rsidRDefault="00FB749F" w:rsidP="00FB749F">
      <w:pPr>
        <w:pStyle w:val="PL"/>
      </w:pPr>
      <w:r>
        <w:t xml:space="preserve">          description: A map (list of key-value pairs) where nfInstanceId serves as key</w:t>
      </w:r>
    </w:p>
    <w:p w14:paraId="223E9B78" w14:textId="77777777" w:rsidR="00FB749F" w:rsidRDefault="00FB749F" w:rsidP="00FB749F">
      <w:pPr>
        <w:pStyle w:val="PL"/>
      </w:pPr>
      <w:r>
        <w:t xml:space="preserve">          type: object</w:t>
      </w:r>
    </w:p>
    <w:p w14:paraId="56DF16F2" w14:textId="77777777" w:rsidR="00FB749F" w:rsidRDefault="00FB749F" w:rsidP="00FB749F">
      <w:pPr>
        <w:pStyle w:val="PL"/>
      </w:pPr>
      <w:r>
        <w:t xml:space="preserve">          additionalProperties:</w:t>
      </w:r>
    </w:p>
    <w:p w14:paraId="47801F46" w14:textId="77777777" w:rsidR="00FB749F" w:rsidRDefault="00FB749F" w:rsidP="00FB749F">
      <w:pPr>
        <w:pStyle w:val="PL"/>
      </w:pPr>
      <w:r>
        <w:t xml:space="preserve">            description: A map (list of key-value pairs) where a valid JSON string serves as key</w:t>
      </w:r>
    </w:p>
    <w:p w14:paraId="193CA6B6" w14:textId="77777777" w:rsidR="00FB749F" w:rsidRDefault="00FB749F" w:rsidP="00FB749F">
      <w:pPr>
        <w:pStyle w:val="PL"/>
      </w:pPr>
      <w:r>
        <w:t xml:space="preserve">            type: object</w:t>
      </w:r>
    </w:p>
    <w:p w14:paraId="46D44545" w14:textId="77777777" w:rsidR="00FB749F" w:rsidRDefault="00FB749F" w:rsidP="00FB749F">
      <w:pPr>
        <w:pStyle w:val="PL"/>
      </w:pPr>
      <w:r>
        <w:t xml:space="preserve">            additionalProperties:</w:t>
      </w:r>
    </w:p>
    <w:p w14:paraId="587247E6" w14:textId="77777777" w:rsidR="00FB749F" w:rsidRDefault="00FB749F" w:rsidP="00FB749F">
      <w:pPr>
        <w:pStyle w:val="PL"/>
      </w:pPr>
      <w:r>
        <w:t xml:space="preserve">              anyOf:</w:t>
      </w:r>
    </w:p>
    <w:p w14:paraId="333D289C" w14:textId="77777777" w:rsidR="00FB749F" w:rsidRDefault="00FB749F" w:rsidP="00FB749F">
      <w:pPr>
        <w:pStyle w:val="PL"/>
      </w:pPr>
      <w:r>
        <w:t xml:space="preserve">                - $ref: '#/components/schemas/PcfInfo'</w:t>
      </w:r>
    </w:p>
    <w:p w14:paraId="4C4BAB48" w14:textId="77777777" w:rsidR="00FB749F" w:rsidRDefault="00FB749F" w:rsidP="00FB749F">
      <w:pPr>
        <w:pStyle w:val="PL"/>
      </w:pPr>
      <w:r>
        <w:t xml:space="preserve">                - $ref: 'TS29571_CommonData.yaml#/components/schemas/EmptyObject'</w:t>
      </w:r>
    </w:p>
    <w:p w14:paraId="0DF6D55B" w14:textId="77777777" w:rsidR="00FB749F" w:rsidRDefault="00FB749F" w:rsidP="00FB749F">
      <w:pPr>
        <w:pStyle w:val="PL"/>
      </w:pPr>
      <w:r>
        <w:t xml:space="preserve">            minProperties: 1</w:t>
      </w:r>
    </w:p>
    <w:p w14:paraId="5163C29F" w14:textId="77777777" w:rsidR="00FB749F" w:rsidRDefault="00FB749F" w:rsidP="00FB749F">
      <w:pPr>
        <w:pStyle w:val="PL"/>
      </w:pPr>
      <w:r>
        <w:t xml:space="preserve">          minProperties: 1</w:t>
      </w:r>
    </w:p>
    <w:p w14:paraId="7B2E414C" w14:textId="77777777" w:rsidR="00FB749F" w:rsidRDefault="00FB749F" w:rsidP="00FB749F">
      <w:pPr>
        <w:pStyle w:val="PL"/>
      </w:pPr>
      <w:r>
        <w:t xml:space="preserve">        servedBsfInfo:</w:t>
      </w:r>
    </w:p>
    <w:p w14:paraId="388C0442" w14:textId="77777777" w:rsidR="00FB749F" w:rsidRDefault="00FB749F" w:rsidP="00FB749F">
      <w:pPr>
        <w:pStyle w:val="PL"/>
      </w:pPr>
      <w:r>
        <w:t xml:space="preserve">          description: A map (list of key-value pairs) where nfInstanceId serves as key</w:t>
      </w:r>
    </w:p>
    <w:p w14:paraId="6E8C375C" w14:textId="77777777" w:rsidR="00FB749F" w:rsidRDefault="00FB749F" w:rsidP="00FB749F">
      <w:pPr>
        <w:pStyle w:val="PL"/>
      </w:pPr>
      <w:r>
        <w:t xml:space="preserve">          type: object</w:t>
      </w:r>
    </w:p>
    <w:p w14:paraId="1434A708" w14:textId="77777777" w:rsidR="00FB749F" w:rsidRDefault="00FB749F" w:rsidP="00FB749F">
      <w:pPr>
        <w:pStyle w:val="PL"/>
      </w:pPr>
      <w:r>
        <w:t xml:space="preserve">          additionalProperties:</w:t>
      </w:r>
    </w:p>
    <w:p w14:paraId="42F892E1" w14:textId="77777777" w:rsidR="00FB749F" w:rsidRDefault="00FB749F" w:rsidP="00FB749F">
      <w:pPr>
        <w:pStyle w:val="PL"/>
      </w:pPr>
      <w:r>
        <w:t xml:space="preserve">            anyOf:</w:t>
      </w:r>
    </w:p>
    <w:p w14:paraId="5527ABB0" w14:textId="77777777" w:rsidR="00FB749F" w:rsidRDefault="00FB749F" w:rsidP="00FB749F">
      <w:pPr>
        <w:pStyle w:val="PL"/>
      </w:pPr>
      <w:r>
        <w:t xml:space="preserve">              - $ref: '#/components/schemas/BsfInfo'</w:t>
      </w:r>
    </w:p>
    <w:p w14:paraId="6DF252A1" w14:textId="77777777" w:rsidR="00FB749F" w:rsidRDefault="00FB749F" w:rsidP="00FB749F">
      <w:pPr>
        <w:pStyle w:val="PL"/>
      </w:pPr>
      <w:r>
        <w:t xml:space="preserve">              - $ref: 'TS29571_CommonData.yaml#/components/schemas/EmptyObject'</w:t>
      </w:r>
    </w:p>
    <w:p w14:paraId="0458E693" w14:textId="77777777" w:rsidR="00FB749F" w:rsidRDefault="00FB749F" w:rsidP="00FB749F">
      <w:pPr>
        <w:pStyle w:val="PL"/>
      </w:pPr>
      <w:r>
        <w:t xml:space="preserve">          minProperties: 1</w:t>
      </w:r>
    </w:p>
    <w:p w14:paraId="61924115" w14:textId="77777777" w:rsidR="00FB749F" w:rsidRDefault="00FB749F" w:rsidP="00FB749F">
      <w:pPr>
        <w:pStyle w:val="PL"/>
      </w:pPr>
      <w:r>
        <w:t xml:space="preserve">        servedBsfInfoList:</w:t>
      </w:r>
    </w:p>
    <w:p w14:paraId="42D7BEDC" w14:textId="77777777" w:rsidR="00FB749F" w:rsidRDefault="00FB749F" w:rsidP="00FB749F">
      <w:pPr>
        <w:pStyle w:val="PL"/>
      </w:pPr>
      <w:r>
        <w:t xml:space="preserve">          description: A map (list of key-value pairs) where nfInstanceId serves as key</w:t>
      </w:r>
    </w:p>
    <w:p w14:paraId="69C1DDE7" w14:textId="77777777" w:rsidR="00FB749F" w:rsidRDefault="00FB749F" w:rsidP="00FB749F">
      <w:pPr>
        <w:pStyle w:val="PL"/>
      </w:pPr>
      <w:r>
        <w:t xml:space="preserve">          type: object</w:t>
      </w:r>
    </w:p>
    <w:p w14:paraId="4D6ADAE8" w14:textId="77777777" w:rsidR="00FB749F" w:rsidRDefault="00FB749F" w:rsidP="00FB749F">
      <w:pPr>
        <w:pStyle w:val="PL"/>
      </w:pPr>
      <w:r>
        <w:t xml:space="preserve">          additionalProperties:</w:t>
      </w:r>
    </w:p>
    <w:p w14:paraId="175CD704" w14:textId="77777777" w:rsidR="00FB749F" w:rsidRDefault="00FB749F" w:rsidP="00FB749F">
      <w:pPr>
        <w:pStyle w:val="PL"/>
      </w:pPr>
      <w:r>
        <w:t xml:space="preserve">            description: A map (list of key-value pairs) where a valid JSON string serves as key</w:t>
      </w:r>
    </w:p>
    <w:p w14:paraId="5FB17B09" w14:textId="77777777" w:rsidR="00FB749F" w:rsidRDefault="00FB749F" w:rsidP="00FB749F">
      <w:pPr>
        <w:pStyle w:val="PL"/>
      </w:pPr>
      <w:r>
        <w:t xml:space="preserve">            type: object</w:t>
      </w:r>
    </w:p>
    <w:p w14:paraId="36C9E628" w14:textId="77777777" w:rsidR="00FB749F" w:rsidRDefault="00FB749F" w:rsidP="00FB749F">
      <w:pPr>
        <w:pStyle w:val="PL"/>
      </w:pPr>
      <w:r>
        <w:t xml:space="preserve">            additionalProperties:</w:t>
      </w:r>
    </w:p>
    <w:p w14:paraId="7A8F56DB" w14:textId="77777777" w:rsidR="00FB749F" w:rsidRDefault="00FB749F" w:rsidP="00FB749F">
      <w:pPr>
        <w:pStyle w:val="PL"/>
      </w:pPr>
      <w:r>
        <w:t xml:space="preserve">              anyOf:</w:t>
      </w:r>
    </w:p>
    <w:p w14:paraId="680416F4" w14:textId="77777777" w:rsidR="00FB749F" w:rsidRDefault="00FB749F" w:rsidP="00FB749F">
      <w:pPr>
        <w:pStyle w:val="PL"/>
      </w:pPr>
      <w:r>
        <w:t xml:space="preserve">                - $ref: '#/components/schemas/BsfInfo'</w:t>
      </w:r>
    </w:p>
    <w:p w14:paraId="7FF1712B" w14:textId="77777777" w:rsidR="00FB749F" w:rsidRDefault="00FB749F" w:rsidP="00FB749F">
      <w:pPr>
        <w:pStyle w:val="PL"/>
      </w:pPr>
      <w:r>
        <w:t xml:space="preserve">                - $ref: 'TS29571_CommonData.yaml#/components/schemas/EmptyObject'</w:t>
      </w:r>
    </w:p>
    <w:p w14:paraId="6C8F795A" w14:textId="77777777" w:rsidR="00FB749F" w:rsidRDefault="00FB749F" w:rsidP="00FB749F">
      <w:pPr>
        <w:pStyle w:val="PL"/>
      </w:pPr>
      <w:r>
        <w:t xml:space="preserve">            minProperties: 1</w:t>
      </w:r>
    </w:p>
    <w:p w14:paraId="572F5FEA" w14:textId="77777777" w:rsidR="00FB749F" w:rsidRDefault="00FB749F" w:rsidP="00FB749F">
      <w:pPr>
        <w:pStyle w:val="PL"/>
      </w:pPr>
      <w:r>
        <w:t xml:space="preserve">          minProperties: 1</w:t>
      </w:r>
    </w:p>
    <w:p w14:paraId="4F7F7557" w14:textId="77777777" w:rsidR="00FB749F" w:rsidRDefault="00FB749F" w:rsidP="00FB749F">
      <w:pPr>
        <w:pStyle w:val="PL"/>
      </w:pPr>
      <w:r>
        <w:t xml:space="preserve">        servedChfInfo:</w:t>
      </w:r>
    </w:p>
    <w:p w14:paraId="67C56292" w14:textId="77777777" w:rsidR="00FB749F" w:rsidRDefault="00FB749F" w:rsidP="00FB749F">
      <w:pPr>
        <w:pStyle w:val="PL"/>
      </w:pPr>
      <w:r>
        <w:t xml:space="preserve">          description: A map (list of key-value pairs) where nfInstanceId serves as key</w:t>
      </w:r>
    </w:p>
    <w:p w14:paraId="1A635E52" w14:textId="77777777" w:rsidR="00FB749F" w:rsidRDefault="00FB749F" w:rsidP="00FB749F">
      <w:pPr>
        <w:pStyle w:val="PL"/>
      </w:pPr>
      <w:r>
        <w:t xml:space="preserve">          type: object</w:t>
      </w:r>
    </w:p>
    <w:p w14:paraId="71263D1D" w14:textId="77777777" w:rsidR="00FB749F" w:rsidRDefault="00FB749F" w:rsidP="00FB749F">
      <w:pPr>
        <w:pStyle w:val="PL"/>
      </w:pPr>
      <w:r>
        <w:t xml:space="preserve">          additionalProperties:</w:t>
      </w:r>
    </w:p>
    <w:p w14:paraId="63036CC1" w14:textId="77777777" w:rsidR="00FB749F" w:rsidRDefault="00FB749F" w:rsidP="00FB749F">
      <w:pPr>
        <w:pStyle w:val="PL"/>
      </w:pPr>
      <w:r>
        <w:t xml:space="preserve">            anyOf:</w:t>
      </w:r>
    </w:p>
    <w:p w14:paraId="1570259F" w14:textId="77777777" w:rsidR="00FB749F" w:rsidRDefault="00FB749F" w:rsidP="00FB749F">
      <w:pPr>
        <w:pStyle w:val="PL"/>
      </w:pPr>
      <w:r>
        <w:t xml:space="preserve">              - $ref: '#/components/schemas/ChfInfo'</w:t>
      </w:r>
    </w:p>
    <w:p w14:paraId="0A6001C2" w14:textId="77777777" w:rsidR="00FB749F" w:rsidRDefault="00FB749F" w:rsidP="00FB749F">
      <w:pPr>
        <w:pStyle w:val="PL"/>
      </w:pPr>
      <w:r>
        <w:t xml:space="preserve">              - $ref: 'TS29571_CommonData.yaml#/components/schemas/EmptyObject'</w:t>
      </w:r>
    </w:p>
    <w:p w14:paraId="20301D69" w14:textId="77777777" w:rsidR="00FB749F" w:rsidRDefault="00FB749F" w:rsidP="00FB749F">
      <w:pPr>
        <w:pStyle w:val="PL"/>
      </w:pPr>
      <w:r>
        <w:t xml:space="preserve">          minProperties: 1</w:t>
      </w:r>
    </w:p>
    <w:p w14:paraId="70E505E1" w14:textId="77777777" w:rsidR="00FB749F" w:rsidRDefault="00FB749F" w:rsidP="00FB749F">
      <w:pPr>
        <w:pStyle w:val="PL"/>
      </w:pPr>
      <w:r>
        <w:t xml:space="preserve">        servedChfInfoList:</w:t>
      </w:r>
    </w:p>
    <w:p w14:paraId="1D1F868C" w14:textId="77777777" w:rsidR="00FB749F" w:rsidRDefault="00FB749F" w:rsidP="00FB749F">
      <w:pPr>
        <w:pStyle w:val="PL"/>
      </w:pPr>
      <w:r>
        <w:t xml:space="preserve">          description: A map (list of key-value pairs) where nfInstanceId serves as key</w:t>
      </w:r>
    </w:p>
    <w:p w14:paraId="5D795B6F" w14:textId="77777777" w:rsidR="00FB749F" w:rsidRDefault="00FB749F" w:rsidP="00FB749F">
      <w:pPr>
        <w:pStyle w:val="PL"/>
      </w:pPr>
      <w:r>
        <w:t xml:space="preserve">          type: object</w:t>
      </w:r>
    </w:p>
    <w:p w14:paraId="13B5A278" w14:textId="77777777" w:rsidR="00FB749F" w:rsidRDefault="00FB749F" w:rsidP="00FB749F">
      <w:pPr>
        <w:pStyle w:val="PL"/>
      </w:pPr>
      <w:r>
        <w:t xml:space="preserve">          additionalProperties:</w:t>
      </w:r>
    </w:p>
    <w:p w14:paraId="3A2693B6" w14:textId="77777777" w:rsidR="00FB749F" w:rsidRDefault="00FB749F" w:rsidP="00FB749F">
      <w:pPr>
        <w:pStyle w:val="PL"/>
      </w:pPr>
      <w:r>
        <w:t xml:space="preserve">            description: A map (list of key-value pairs) where a valid JSON string serves as key</w:t>
      </w:r>
    </w:p>
    <w:p w14:paraId="74FD76D8" w14:textId="77777777" w:rsidR="00FB749F" w:rsidRDefault="00FB749F" w:rsidP="00FB749F">
      <w:pPr>
        <w:pStyle w:val="PL"/>
      </w:pPr>
      <w:r>
        <w:t xml:space="preserve">            type: object</w:t>
      </w:r>
    </w:p>
    <w:p w14:paraId="3AC5327B" w14:textId="77777777" w:rsidR="00FB749F" w:rsidRDefault="00FB749F" w:rsidP="00FB749F">
      <w:pPr>
        <w:pStyle w:val="PL"/>
      </w:pPr>
      <w:r>
        <w:t xml:space="preserve">            additionalProperties:</w:t>
      </w:r>
    </w:p>
    <w:p w14:paraId="3A2E75D2" w14:textId="77777777" w:rsidR="00FB749F" w:rsidRDefault="00FB749F" w:rsidP="00FB749F">
      <w:pPr>
        <w:pStyle w:val="PL"/>
      </w:pPr>
      <w:r>
        <w:t xml:space="preserve">              anyOf:</w:t>
      </w:r>
    </w:p>
    <w:p w14:paraId="236ACAAA" w14:textId="77777777" w:rsidR="00FB749F" w:rsidRDefault="00FB749F" w:rsidP="00FB749F">
      <w:pPr>
        <w:pStyle w:val="PL"/>
      </w:pPr>
      <w:r>
        <w:t xml:space="preserve">                - $ref: '#/components/schemas/ChfInfo'</w:t>
      </w:r>
    </w:p>
    <w:p w14:paraId="52ED9946" w14:textId="77777777" w:rsidR="00FB749F" w:rsidRDefault="00FB749F" w:rsidP="00FB749F">
      <w:pPr>
        <w:pStyle w:val="PL"/>
      </w:pPr>
      <w:r>
        <w:t xml:space="preserve">                - $ref: 'TS29571_CommonData.yaml#/components/schemas/EmptyObject'</w:t>
      </w:r>
    </w:p>
    <w:p w14:paraId="001DF125" w14:textId="77777777" w:rsidR="00FB749F" w:rsidRDefault="00FB749F" w:rsidP="00FB749F">
      <w:pPr>
        <w:pStyle w:val="PL"/>
      </w:pPr>
      <w:r>
        <w:t xml:space="preserve">            minProperties: 1</w:t>
      </w:r>
    </w:p>
    <w:p w14:paraId="17B8BC56" w14:textId="77777777" w:rsidR="00FB749F" w:rsidRDefault="00FB749F" w:rsidP="00FB749F">
      <w:pPr>
        <w:pStyle w:val="PL"/>
      </w:pPr>
      <w:r>
        <w:t xml:space="preserve">          minProperties: 1</w:t>
      </w:r>
    </w:p>
    <w:p w14:paraId="251DE2F2" w14:textId="77777777" w:rsidR="00FB749F" w:rsidRDefault="00FB749F" w:rsidP="00FB749F">
      <w:pPr>
        <w:pStyle w:val="PL"/>
      </w:pPr>
      <w:r>
        <w:t xml:space="preserve">        servedNefInfo:</w:t>
      </w:r>
    </w:p>
    <w:p w14:paraId="06982C80" w14:textId="77777777" w:rsidR="00FB749F" w:rsidRDefault="00FB749F" w:rsidP="00FB749F">
      <w:pPr>
        <w:pStyle w:val="PL"/>
      </w:pPr>
      <w:r>
        <w:t xml:space="preserve">          description: A map (list of key-value pairs) where nfInstanceId serves as key</w:t>
      </w:r>
    </w:p>
    <w:p w14:paraId="16EFD43D" w14:textId="77777777" w:rsidR="00FB749F" w:rsidRDefault="00FB749F" w:rsidP="00FB749F">
      <w:pPr>
        <w:pStyle w:val="PL"/>
      </w:pPr>
      <w:r>
        <w:t xml:space="preserve">          type: object</w:t>
      </w:r>
    </w:p>
    <w:p w14:paraId="09ADE24F" w14:textId="77777777" w:rsidR="00FB749F" w:rsidRDefault="00FB749F" w:rsidP="00FB749F">
      <w:pPr>
        <w:pStyle w:val="PL"/>
      </w:pPr>
      <w:r>
        <w:t xml:space="preserve">          additionalProperties:</w:t>
      </w:r>
    </w:p>
    <w:p w14:paraId="6ECFA260" w14:textId="77777777" w:rsidR="00FB749F" w:rsidRDefault="00FB749F" w:rsidP="00FB749F">
      <w:pPr>
        <w:pStyle w:val="PL"/>
      </w:pPr>
      <w:r>
        <w:t xml:space="preserve">            anyOf:</w:t>
      </w:r>
    </w:p>
    <w:p w14:paraId="2E952720" w14:textId="77777777" w:rsidR="00FB749F" w:rsidRDefault="00FB749F" w:rsidP="00FB749F">
      <w:pPr>
        <w:pStyle w:val="PL"/>
      </w:pPr>
      <w:r>
        <w:t xml:space="preserve">              - $ref: '#/components/schemas/NefInfo'</w:t>
      </w:r>
    </w:p>
    <w:p w14:paraId="2B0ABFFB" w14:textId="77777777" w:rsidR="00FB749F" w:rsidRDefault="00FB749F" w:rsidP="00FB749F">
      <w:pPr>
        <w:pStyle w:val="PL"/>
      </w:pPr>
      <w:r>
        <w:t xml:space="preserve">              - $ref: 'TS29571_CommonData.yaml#/components/schemas/EmptyObject'</w:t>
      </w:r>
    </w:p>
    <w:p w14:paraId="5673D35A" w14:textId="77777777" w:rsidR="00FB749F" w:rsidRDefault="00FB749F" w:rsidP="00FB749F">
      <w:pPr>
        <w:pStyle w:val="PL"/>
      </w:pPr>
      <w:r>
        <w:t xml:space="preserve">          minProperties: 1</w:t>
      </w:r>
    </w:p>
    <w:p w14:paraId="3480155D" w14:textId="77777777" w:rsidR="00FB749F" w:rsidRDefault="00FB749F" w:rsidP="00FB749F">
      <w:pPr>
        <w:pStyle w:val="PL"/>
      </w:pPr>
      <w:r>
        <w:t xml:space="preserve">        servedNwdafInfo:</w:t>
      </w:r>
    </w:p>
    <w:p w14:paraId="30C05951" w14:textId="77777777" w:rsidR="00FB749F" w:rsidRDefault="00FB749F" w:rsidP="00FB749F">
      <w:pPr>
        <w:pStyle w:val="PL"/>
      </w:pPr>
      <w:r>
        <w:t xml:space="preserve">          description: A map (list of key-value pairs) where nfInstanceId serves as key</w:t>
      </w:r>
    </w:p>
    <w:p w14:paraId="5E2F4BAB" w14:textId="77777777" w:rsidR="00FB749F" w:rsidRDefault="00FB749F" w:rsidP="00FB749F">
      <w:pPr>
        <w:pStyle w:val="PL"/>
      </w:pPr>
      <w:r>
        <w:t xml:space="preserve">          type: object</w:t>
      </w:r>
    </w:p>
    <w:p w14:paraId="5776D7C1" w14:textId="77777777" w:rsidR="00FB749F" w:rsidRDefault="00FB749F" w:rsidP="00FB749F">
      <w:pPr>
        <w:pStyle w:val="PL"/>
      </w:pPr>
      <w:r>
        <w:t xml:space="preserve">          additionalProperties:</w:t>
      </w:r>
    </w:p>
    <w:p w14:paraId="053FF1E4" w14:textId="77777777" w:rsidR="00FB749F" w:rsidRDefault="00FB749F" w:rsidP="00FB749F">
      <w:pPr>
        <w:pStyle w:val="PL"/>
      </w:pPr>
      <w:r>
        <w:t xml:space="preserve">            anyOf:</w:t>
      </w:r>
    </w:p>
    <w:p w14:paraId="012F6517" w14:textId="77777777" w:rsidR="00FB749F" w:rsidRDefault="00FB749F" w:rsidP="00FB749F">
      <w:pPr>
        <w:pStyle w:val="PL"/>
      </w:pPr>
      <w:r>
        <w:t xml:space="preserve">              - $ref: '#/components/schemas/NwdafInfo'</w:t>
      </w:r>
    </w:p>
    <w:p w14:paraId="1245CBBF" w14:textId="77777777" w:rsidR="00FB749F" w:rsidRDefault="00FB749F" w:rsidP="00FB749F">
      <w:pPr>
        <w:pStyle w:val="PL"/>
      </w:pPr>
      <w:r>
        <w:t xml:space="preserve">              - $ref: 'TS29571_CommonData.yaml#/components/schemas/EmptyObject'</w:t>
      </w:r>
    </w:p>
    <w:p w14:paraId="1AA60E32" w14:textId="77777777" w:rsidR="00FB749F" w:rsidRDefault="00FB749F" w:rsidP="00FB749F">
      <w:pPr>
        <w:pStyle w:val="PL"/>
      </w:pPr>
      <w:r>
        <w:t xml:space="preserve">          minProperties: 1</w:t>
      </w:r>
    </w:p>
    <w:p w14:paraId="6F7B4ECB" w14:textId="77777777" w:rsidR="00FB749F" w:rsidRDefault="00FB749F" w:rsidP="00FB749F">
      <w:pPr>
        <w:pStyle w:val="PL"/>
      </w:pPr>
      <w:r>
        <w:t xml:space="preserve">        servedNwdafInfoList:</w:t>
      </w:r>
    </w:p>
    <w:p w14:paraId="688AB3E6" w14:textId="77777777" w:rsidR="00FB749F" w:rsidRDefault="00FB749F" w:rsidP="00FB749F">
      <w:pPr>
        <w:pStyle w:val="PL"/>
      </w:pPr>
      <w:r>
        <w:t xml:space="preserve">          type: object</w:t>
      </w:r>
    </w:p>
    <w:p w14:paraId="2C24613D" w14:textId="77777777" w:rsidR="00FB749F" w:rsidRDefault="00FB749F" w:rsidP="00FB749F">
      <w:pPr>
        <w:pStyle w:val="PL"/>
      </w:pPr>
      <w:r>
        <w:t xml:space="preserve">          description: A map (list of key-value pairs) where NF Instance Id serves as key</w:t>
      </w:r>
    </w:p>
    <w:p w14:paraId="0AB31D1B" w14:textId="77777777" w:rsidR="00FB749F" w:rsidRDefault="00FB749F" w:rsidP="00FB749F">
      <w:pPr>
        <w:pStyle w:val="PL"/>
      </w:pPr>
      <w:r>
        <w:t xml:space="preserve">          additionalProperties:</w:t>
      </w:r>
    </w:p>
    <w:p w14:paraId="14705447" w14:textId="77777777" w:rsidR="00FB749F" w:rsidRDefault="00FB749F" w:rsidP="00FB749F">
      <w:pPr>
        <w:pStyle w:val="PL"/>
      </w:pPr>
      <w:r>
        <w:t xml:space="preserve">            type: object</w:t>
      </w:r>
    </w:p>
    <w:p w14:paraId="345DD580" w14:textId="77777777" w:rsidR="00FB749F" w:rsidRDefault="00FB749F" w:rsidP="00FB749F">
      <w:pPr>
        <w:pStyle w:val="PL"/>
      </w:pPr>
      <w:r>
        <w:t xml:space="preserve">            description: A map (list of key-value pairs) where a valid JSON string serves as key</w:t>
      </w:r>
    </w:p>
    <w:p w14:paraId="0ED461B3" w14:textId="77777777" w:rsidR="00FB749F" w:rsidRDefault="00FB749F" w:rsidP="00FB749F">
      <w:pPr>
        <w:pStyle w:val="PL"/>
      </w:pPr>
      <w:r>
        <w:t xml:space="preserve">            additionalProperties:</w:t>
      </w:r>
    </w:p>
    <w:p w14:paraId="04B4CD79" w14:textId="77777777" w:rsidR="00FB749F" w:rsidRDefault="00FB749F" w:rsidP="00FB749F">
      <w:pPr>
        <w:pStyle w:val="PL"/>
      </w:pPr>
      <w:r>
        <w:t xml:space="preserve">              $ref: '#/components/schemas/NwdafInfo'</w:t>
      </w:r>
    </w:p>
    <w:p w14:paraId="273B4C56" w14:textId="77777777" w:rsidR="00FB749F" w:rsidRDefault="00FB749F" w:rsidP="00FB749F">
      <w:pPr>
        <w:pStyle w:val="PL"/>
      </w:pPr>
      <w:r>
        <w:t xml:space="preserve">            minProperties: 1</w:t>
      </w:r>
    </w:p>
    <w:p w14:paraId="28EC4D9E" w14:textId="77777777" w:rsidR="00FB749F" w:rsidRDefault="00FB749F" w:rsidP="00FB749F">
      <w:pPr>
        <w:pStyle w:val="PL"/>
      </w:pPr>
      <w:r>
        <w:t xml:space="preserve">          minProperties: 1</w:t>
      </w:r>
    </w:p>
    <w:p w14:paraId="0C6A8017" w14:textId="77777777" w:rsidR="00FB749F" w:rsidRDefault="00FB749F" w:rsidP="00FB749F">
      <w:pPr>
        <w:pStyle w:val="PL"/>
      </w:pPr>
      <w:r>
        <w:t xml:space="preserve">        servedPcscfInfoList:</w:t>
      </w:r>
    </w:p>
    <w:p w14:paraId="6CC0B617" w14:textId="77777777" w:rsidR="00FB749F" w:rsidRDefault="00FB749F" w:rsidP="00FB749F">
      <w:pPr>
        <w:pStyle w:val="PL"/>
      </w:pPr>
      <w:r>
        <w:t xml:space="preserve">          description: A map (list of key-value pairs) where nfInstanceId serves as key</w:t>
      </w:r>
    </w:p>
    <w:p w14:paraId="381671FD" w14:textId="77777777" w:rsidR="00FB749F" w:rsidRDefault="00FB749F" w:rsidP="00FB749F">
      <w:pPr>
        <w:pStyle w:val="PL"/>
      </w:pPr>
      <w:r>
        <w:t xml:space="preserve">          type: object</w:t>
      </w:r>
    </w:p>
    <w:p w14:paraId="501FC476" w14:textId="77777777" w:rsidR="00FB749F" w:rsidRDefault="00FB749F" w:rsidP="00FB749F">
      <w:pPr>
        <w:pStyle w:val="PL"/>
      </w:pPr>
      <w:r>
        <w:t xml:space="preserve">          additionalProperties:</w:t>
      </w:r>
    </w:p>
    <w:p w14:paraId="6DC0BCA1" w14:textId="77777777" w:rsidR="00FB749F" w:rsidRDefault="00FB749F" w:rsidP="00FB749F">
      <w:pPr>
        <w:pStyle w:val="PL"/>
      </w:pPr>
      <w:r>
        <w:t xml:space="preserve">            description: A map (list of key-value pairs) where a valid JSON string serves as key</w:t>
      </w:r>
    </w:p>
    <w:p w14:paraId="16115D8F" w14:textId="77777777" w:rsidR="00FB749F" w:rsidRDefault="00FB749F" w:rsidP="00FB749F">
      <w:pPr>
        <w:pStyle w:val="PL"/>
      </w:pPr>
      <w:r>
        <w:t xml:space="preserve">            type: object</w:t>
      </w:r>
    </w:p>
    <w:p w14:paraId="333EEE2C" w14:textId="77777777" w:rsidR="00FB749F" w:rsidRDefault="00FB749F" w:rsidP="00FB749F">
      <w:pPr>
        <w:pStyle w:val="PL"/>
      </w:pPr>
      <w:r>
        <w:t xml:space="preserve">            additionalProperties:</w:t>
      </w:r>
    </w:p>
    <w:p w14:paraId="1043E2CE" w14:textId="77777777" w:rsidR="00FB749F" w:rsidRDefault="00FB749F" w:rsidP="00FB749F">
      <w:pPr>
        <w:pStyle w:val="PL"/>
      </w:pPr>
      <w:r>
        <w:t xml:space="preserve">              anyOf:</w:t>
      </w:r>
    </w:p>
    <w:p w14:paraId="1760C3FE" w14:textId="77777777" w:rsidR="00FB749F" w:rsidRDefault="00FB749F" w:rsidP="00FB749F">
      <w:pPr>
        <w:pStyle w:val="PL"/>
      </w:pPr>
      <w:r>
        <w:t xml:space="preserve">                - $ref: '#/components/schemas/PcscfInfo'</w:t>
      </w:r>
    </w:p>
    <w:p w14:paraId="764BA1DD" w14:textId="77777777" w:rsidR="00FB749F" w:rsidRDefault="00FB749F" w:rsidP="00FB749F">
      <w:pPr>
        <w:pStyle w:val="PL"/>
      </w:pPr>
      <w:r>
        <w:t xml:space="preserve">                - $ref: 'TS29571_CommonData.yaml#/components/schemas/EmptyObject'</w:t>
      </w:r>
    </w:p>
    <w:p w14:paraId="4E8D9D23" w14:textId="77777777" w:rsidR="00FB749F" w:rsidRDefault="00FB749F" w:rsidP="00FB749F">
      <w:pPr>
        <w:pStyle w:val="PL"/>
      </w:pPr>
      <w:r>
        <w:t xml:space="preserve">            minProperties: 1</w:t>
      </w:r>
    </w:p>
    <w:p w14:paraId="29D21950" w14:textId="77777777" w:rsidR="00FB749F" w:rsidRDefault="00FB749F" w:rsidP="00FB749F">
      <w:pPr>
        <w:pStyle w:val="PL"/>
      </w:pPr>
      <w:r>
        <w:t xml:space="preserve">          minProperties: 1</w:t>
      </w:r>
    </w:p>
    <w:p w14:paraId="7C21E47B" w14:textId="77777777" w:rsidR="00FB749F" w:rsidRDefault="00FB749F" w:rsidP="00FB749F">
      <w:pPr>
        <w:pStyle w:val="PL"/>
      </w:pPr>
      <w:r>
        <w:t xml:space="preserve">        servedGmlcInfo:</w:t>
      </w:r>
    </w:p>
    <w:p w14:paraId="3B473B65" w14:textId="77777777" w:rsidR="00FB749F" w:rsidRDefault="00FB749F" w:rsidP="00FB749F">
      <w:pPr>
        <w:pStyle w:val="PL"/>
      </w:pPr>
      <w:r>
        <w:t xml:space="preserve">          description: A map (list of key-value pairs) where nfInstanceId serves as key</w:t>
      </w:r>
    </w:p>
    <w:p w14:paraId="36BE5D25" w14:textId="77777777" w:rsidR="00FB749F" w:rsidRDefault="00FB749F" w:rsidP="00FB749F">
      <w:pPr>
        <w:pStyle w:val="PL"/>
      </w:pPr>
      <w:r>
        <w:t xml:space="preserve">          type: object</w:t>
      </w:r>
    </w:p>
    <w:p w14:paraId="40082AE9" w14:textId="77777777" w:rsidR="00FB749F" w:rsidRDefault="00FB749F" w:rsidP="00FB749F">
      <w:pPr>
        <w:pStyle w:val="PL"/>
      </w:pPr>
      <w:r>
        <w:t xml:space="preserve">          additionalProperties:</w:t>
      </w:r>
    </w:p>
    <w:p w14:paraId="1462F7A7" w14:textId="77777777" w:rsidR="00FB749F" w:rsidRDefault="00FB749F" w:rsidP="00FB749F">
      <w:pPr>
        <w:pStyle w:val="PL"/>
      </w:pPr>
      <w:r>
        <w:t xml:space="preserve">            anyOf:</w:t>
      </w:r>
    </w:p>
    <w:p w14:paraId="33C36E54" w14:textId="77777777" w:rsidR="00FB749F" w:rsidRDefault="00FB749F" w:rsidP="00FB749F">
      <w:pPr>
        <w:pStyle w:val="PL"/>
      </w:pPr>
      <w:r>
        <w:t xml:space="preserve">              - $ref: '#/components/schemas/GmlcInfo'</w:t>
      </w:r>
    </w:p>
    <w:p w14:paraId="6B6C49E1" w14:textId="77777777" w:rsidR="00FB749F" w:rsidRDefault="00FB749F" w:rsidP="00FB749F">
      <w:pPr>
        <w:pStyle w:val="PL"/>
      </w:pPr>
      <w:r>
        <w:t xml:space="preserve">              - $ref: 'TS29571_CommonData.yaml#/components/schemas/EmptyObject'</w:t>
      </w:r>
    </w:p>
    <w:p w14:paraId="345B33E0" w14:textId="77777777" w:rsidR="00FB749F" w:rsidRDefault="00FB749F" w:rsidP="00FB749F">
      <w:pPr>
        <w:pStyle w:val="PL"/>
      </w:pPr>
      <w:r>
        <w:t xml:space="preserve">          minProperties: 1</w:t>
      </w:r>
    </w:p>
    <w:p w14:paraId="29E1EB06" w14:textId="77777777" w:rsidR="00FB749F" w:rsidRDefault="00FB749F" w:rsidP="00FB749F">
      <w:pPr>
        <w:pStyle w:val="PL"/>
      </w:pPr>
      <w:r>
        <w:t xml:space="preserve">        servedLmfInfo:</w:t>
      </w:r>
    </w:p>
    <w:p w14:paraId="5B020611" w14:textId="77777777" w:rsidR="00FB749F" w:rsidRDefault="00FB749F" w:rsidP="00FB749F">
      <w:pPr>
        <w:pStyle w:val="PL"/>
      </w:pPr>
      <w:r>
        <w:t xml:space="preserve">          description: A map (list of key-value pairs) where nfInstanceId serves as key</w:t>
      </w:r>
    </w:p>
    <w:p w14:paraId="77AF9F8D" w14:textId="77777777" w:rsidR="00FB749F" w:rsidRDefault="00FB749F" w:rsidP="00FB749F">
      <w:pPr>
        <w:pStyle w:val="PL"/>
      </w:pPr>
      <w:r>
        <w:t xml:space="preserve">          type: object</w:t>
      </w:r>
    </w:p>
    <w:p w14:paraId="2788DB36" w14:textId="77777777" w:rsidR="00FB749F" w:rsidRDefault="00FB749F" w:rsidP="00FB749F">
      <w:pPr>
        <w:pStyle w:val="PL"/>
      </w:pPr>
      <w:r>
        <w:t xml:space="preserve">          additionalProperties:</w:t>
      </w:r>
    </w:p>
    <w:p w14:paraId="484E6B2D" w14:textId="77777777" w:rsidR="00FB749F" w:rsidRDefault="00FB749F" w:rsidP="00FB749F">
      <w:pPr>
        <w:pStyle w:val="PL"/>
      </w:pPr>
      <w:r>
        <w:t xml:space="preserve">            anyOf:</w:t>
      </w:r>
    </w:p>
    <w:p w14:paraId="03727EE9" w14:textId="77777777" w:rsidR="00FB749F" w:rsidRDefault="00FB749F" w:rsidP="00FB749F">
      <w:pPr>
        <w:pStyle w:val="PL"/>
      </w:pPr>
      <w:r>
        <w:t xml:space="preserve">              - $ref: '#/components/schemas/LmfInfo'</w:t>
      </w:r>
    </w:p>
    <w:p w14:paraId="5A7B50CA" w14:textId="77777777" w:rsidR="00FB749F" w:rsidRDefault="00FB749F" w:rsidP="00FB749F">
      <w:pPr>
        <w:pStyle w:val="PL"/>
      </w:pPr>
      <w:r>
        <w:t xml:space="preserve">              - $ref: 'TS29571_CommonData.yaml#/components/schemas/EmptyObject'</w:t>
      </w:r>
    </w:p>
    <w:p w14:paraId="47D72C4D" w14:textId="77777777" w:rsidR="00FB749F" w:rsidRDefault="00FB749F" w:rsidP="00FB749F">
      <w:pPr>
        <w:pStyle w:val="PL"/>
      </w:pPr>
      <w:r>
        <w:t xml:space="preserve">          minProperties: 1</w:t>
      </w:r>
    </w:p>
    <w:p w14:paraId="24CB546D" w14:textId="77777777" w:rsidR="00FB749F" w:rsidRDefault="00FB749F" w:rsidP="00FB749F">
      <w:pPr>
        <w:pStyle w:val="PL"/>
      </w:pPr>
      <w:r>
        <w:t xml:space="preserve">        servedNfInfo:</w:t>
      </w:r>
    </w:p>
    <w:p w14:paraId="277293E5" w14:textId="77777777" w:rsidR="00FB749F" w:rsidRDefault="00FB749F" w:rsidP="00FB749F">
      <w:pPr>
        <w:pStyle w:val="PL"/>
      </w:pPr>
      <w:r>
        <w:t xml:space="preserve">          description: A map (list of key-value pairs) where nfInstanceId serves as key</w:t>
      </w:r>
    </w:p>
    <w:p w14:paraId="71A077CE" w14:textId="77777777" w:rsidR="00FB749F" w:rsidRDefault="00FB749F" w:rsidP="00FB749F">
      <w:pPr>
        <w:pStyle w:val="PL"/>
      </w:pPr>
      <w:r>
        <w:t xml:space="preserve">          type: object</w:t>
      </w:r>
    </w:p>
    <w:p w14:paraId="3420FBD8" w14:textId="77777777" w:rsidR="00FB749F" w:rsidRDefault="00FB749F" w:rsidP="00FB749F">
      <w:pPr>
        <w:pStyle w:val="PL"/>
      </w:pPr>
      <w:r>
        <w:t xml:space="preserve">          additionalProperties:</w:t>
      </w:r>
    </w:p>
    <w:p w14:paraId="706A576C" w14:textId="77777777" w:rsidR="00FB749F" w:rsidRDefault="00FB749F" w:rsidP="00FB749F">
      <w:pPr>
        <w:pStyle w:val="PL"/>
      </w:pPr>
      <w:r>
        <w:t xml:space="preserve">            $ref: '#/components/schemas/NfInfo'</w:t>
      </w:r>
    </w:p>
    <w:p w14:paraId="3AA8AECA" w14:textId="77777777" w:rsidR="00FB749F" w:rsidRDefault="00FB749F" w:rsidP="00FB749F">
      <w:pPr>
        <w:pStyle w:val="PL"/>
      </w:pPr>
      <w:r>
        <w:t xml:space="preserve">          minProperties: 1</w:t>
      </w:r>
    </w:p>
    <w:p w14:paraId="74464C3A" w14:textId="77777777" w:rsidR="00FB749F" w:rsidRDefault="00FB749F" w:rsidP="00FB749F">
      <w:pPr>
        <w:pStyle w:val="PL"/>
      </w:pPr>
      <w:r>
        <w:t xml:space="preserve">        servedHssInfoList:</w:t>
      </w:r>
    </w:p>
    <w:p w14:paraId="47E74CE6" w14:textId="77777777" w:rsidR="00FB749F" w:rsidRDefault="00FB749F" w:rsidP="00FB749F">
      <w:pPr>
        <w:pStyle w:val="PL"/>
      </w:pPr>
      <w:r>
        <w:t xml:space="preserve">          description: A map (list of key-value pairs) where nfInstanceId serves as key</w:t>
      </w:r>
    </w:p>
    <w:p w14:paraId="0F7DE8E7" w14:textId="77777777" w:rsidR="00FB749F" w:rsidRDefault="00FB749F" w:rsidP="00FB749F">
      <w:pPr>
        <w:pStyle w:val="PL"/>
      </w:pPr>
      <w:r>
        <w:t xml:space="preserve">          type: object</w:t>
      </w:r>
    </w:p>
    <w:p w14:paraId="6C5C951F" w14:textId="77777777" w:rsidR="00FB749F" w:rsidRDefault="00FB749F" w:rsidP="00FB749F">
      <w:pPr>
        <w:pStyle w:val="PL"/>
      </w:pPr>
      <w:r>
        <w:t xml:space="preserve">          additionalProperties:</w:t>
      </w:r>
    </w:p>
    <w:p w14:paraId="36D1B0BC" w14:textId="77777777" w:rsidR="00FB749F" w:rsidRDefault="00FB749F" w:rsidP="00FB749F">
      <w:pPr>
        <w:pStyle w:val="PL"/>
      </w:pPr>
      <w:r>
        <w:t xml:space="preserve">            description: A map (list of key-value pairs) where a valid JSON string serves as key</w:t>
      </w:r>
    </w:p>
    <w:p w14:paraId="2575FA7C" w14:textId="77777777" w:rsidR="00FB749F" w:rsidRDefault="00FB749F" w:rsidP="00FB749F">
      <w:pPr>
        <w:pStyle w:val="PL"/>
      </w:pPr>
      <w:r>
        <w:t xml:space="preserve">            type: object</w:t>
      </w:r>
    </w:p>
    <w:p w14:paraId="3A1726E3" w14:textId="77777777" w:rsidR="00FB749F" w:rsidRDefault="00FB749F" w:rsidP="00FB749F">
      <w:pPr>
        <w:pStyle w:val="PL"/>
      </w:pPr>
      <w:r>
        <w:t xml:space="preserve">            additionalProperties:</w:t>
      </w:r>
    </w:p>
    <w:p w14:paraId="253BA304" w14:textId="77777777" w:rsidR="00FB749F" w:rsidRDefault="00FB749F" w:rsidP="00FB749F">
      <w:pPr>
        <w:pStyle w:val="PL"/>
      </w:pPr>
      <w:r>
        <w:t xml:space="preserve">              anyOf:</w:t>
      </w:r>
    </w:p>
    <w:p w14:paraId="7BE98E0A" w14:textId="77777777" w:rsidR="00FB749F" w:rsidRDefault="00FB749F" w:rsidP="00FB749F">
      <w:pPr>
        <w:pStyle w:val="PL"/>
      </w:pPr>
      <w:r>
        <w:t xml:space="preserve">                - $ref: '#/components/schemas/HssInfo'</w:t>
      </w:r>
    </w:p>
    <w:p w14:paraId="49FB21AC" w14:textId="77777777" w:rsidR="00FB749F" w:rsidRDefault="00FB749F" w:rsidP="00FB749F">
      <w:pPr>
        <w:pStyle w:val="PL"/>
      </w:pPr>
      <w:r>
        <w:t xml:space="preserve">                - $ref: 'TS29571_CommonData.yaml#/components/schemas/EmptyObject'</w:t>
      </w:r>
    </w:p>
    <w:p w14:paraId="4247B00E" w14:textId="77777777" w:rsidR="00FB749F" w:rsidRDefault="00FB749F" w:rsidP="00FB749F">
      <w:pPr>
        <w:pStyle w:val="PL"/>
      </w:pPr>
      <w:r>
        <w:t xml:space="preserve">            minProperties: 1</w:t>
      </w:r>
    </w:p>
    <w:p w14:paraId="5339EA7E" w14:textId="77777777" w:rsidR="00FB749F" w:rsidRDefault="00FB749F" w:rsidP="00FB749F">
      <w:pPr>
        <w:pStyle w:val="PL"/>
      </w:pPr>
      <w:r>
        <w:t xml:space="preserve">          minProperties: 1</w:t>
      </w:r>
    </w:p>
    <w:p w14:paraId="6FE5C2B4" w14:textId="77777777" w:rsidR="00FB749F" w:rsidRDefault="00FB749F" w:rsidP="00FB749F">
      <w:pPr>
        <w:pStyle w:val="PL"/>
      </w:pPr>
      <w:r>
        <w:t xml:space="preserve">        servedUdsfInfo:</w:t>
      </w:r>
    </w:p>
    <w:p w14:paraId="5C6B78E9" w14:textId="77777777" w:rsidR="00FB749F" w:rsidRDefault="00FB749F" w:rsidP="00FB749F">
      <w:pPr>
        <w:pStyle w:val="PL"/>
      </w:pPr>
      <w:r>
        <w:t xml:space="preserve">          description: A map (list of key-value pairs) where nfInstanceId serves as key</w:t>
      </w:r>
    </w:p>
    <w:p w14:paraId="220A76DC" w14:textId="77777777" w:rsidR="00FB749F" w:rsidRDefault="00FB749F" w:rsidP="00FB749F">
      <w:pPr>
        <w:pStyle w:val="PL"/>
      </w:pPr>
      <w:r>
        <w:t xml:space="preserve">          type: object</w:t>
      </w:r>
    </w:p>
    <w:p w14:paraId="067EA533" w14:textId="77777777" w:rsidR="00FB749F" w:rsidRDefault="00FB749F" w:rsidP="00FB749F">
      <w:pPr>
        <w:pStyle w:val="PL"/>
      </w:pPr>
      <w:r>
        <w:t xml:space="preserve">          additionalProperties:</w:t>
      </w:r>
    </w:p>
    <w:p w14:paraId="43944FBF" w14:textId="77777777" w:rsidR="00FB749F" w:rsidRDefault="00FB749F" w:rsidP="00FB749F">
      <w:pPr>
        <w:pStyle w:val="PL"/>
      </w:pPr>
      <w:r>
        <w:t xml:space="preserve">            anyOf:</w:t>
      </w:r>
    </w:p>
    <w:p w14:paraId="2BC43166" w14:textId="77777777" w:rsidR="00FB749F" w:rsidRDefault="00FB749F" w:rsidP="00FB749F">
      <w:pPr>
        <w:pStyle w:val="PL"/>
      </w:pPr>
      <w:r>
        <w:t xml:space="preserve">              - $ref: '#/components/schemas/UdsfInfo'</w:t>
      </w:r>
    </w:p>
    <w:p w14:paraId="20A7D5D2" w14:textId="77777777" w:rsidR="00FB749F" w:rsidRDefault="00FB749F" w:rsidP="00FB749F">
      <w:pPr>
        <w:pStyle w:val="PL"/>
      </w:pPr>
      <w:r>
        <w:t xml:space="preserve">              - $ref: 'TS29571_CommonData.yaml#/components/schemas/EmptyObject'</w:t>
      </w:r>
    </w:p>
    <w:p w14:paraId="61C2A2DE" w14:textId="77777777" w:rsidR="00FB749F" w:rsidRDefault="00FB749F" w:rsidP="00FB749F">
      <w:pPr>
        <w:pStyle w:val="PL"/>
      </w:pPr>
      <w:r>
        <w:t xml:space="preserve">          minProperties: 1</w:t>
      </w:r>
    </w:p>
    <w:p w14:paraId="02EF06BA" w14:textId="77777777" w:rsidR="00FB749F" w:rsidRDefault="00FB749F" w:rsidP="00FB749F">
      <w:pPr>
        <w:pStyle w:val="PL"/>
      </w:pPr>
      <w:r>
        <w:t xml:space="preserve">        servedUdsfInfoList:</w:t>
      </w:r>
    </w:p>
    <w:p w14:paraId="26E1CC83" w14:textId="77777777" w:rsidR="00FB749F" w:rsidRDefault="00FB749F" w:rsidP="00FB749F">
      <w:pPr>
        <w:pStyle w:val="PL"/>
      </w:pPr>
      <w:r>
        <w:t xml:space="preserve">          description: A map (list of key-value pairs) where nfInstanceId serves as key</w:t>
      </w:r>
    </w:p>
    <w:p w14:paraId="3F6F873F" w14:textId="77777777" w:rsidR="00FB749F" w:rsidRDefault="00FB749F" w:rsidP="00FB749F">
      <w:pPr>
        <w:pStyle w:val="PL"/>
      </w:pPr>
      <w:r>
        <w:t xml:space="preserve">          type: object</w:t>
      </w:r>
    </w:p>
    <w:p w14:paraId="34A45B92" w14:textId="77777777" w:rsidR="00FB749F" w:rsidRDefault="00FB749F" w:rsidP="00FB749F">
      <w:pPr>
        <w:pStyle w:val="PL"/>
      </w:pPr>
      <w:r>
        <w:t xml:space="preserve">          additionalProperties:</w:t>
      </w:r>
    </w:p>
    <w:p w14:paraId="2059C828" w14:textId="77777777" w:rsidR="00FB749F" w:rsidRDefault="00FB749F" w:rsidP="00FB749F">
      <w:pPr>
        <w:pStyle w:val="PL"/>
      </w:pPr>
      <w:r>
        <w:t xml:space="preserve">            description: A map (list of key-value pairs) where a valid JSON string serves as key</w:t>
      </w:r>
    </w:p>
    <w:p w14:paraId="2F607163" w14:textId="77777777" w:rsidR="00FB749F" w:rsidRDefault="00FB749F" w:rsidP="00FB749F">
      <w:pPr>
        <w:pStyle w:val="PL"/>
      </w:pPr>
      <w:r>
        <w:t xml:space="preserve">            type: object</w:t>
      </w:r>
    </w:p>
    <w:p w14:paraId="21EAA80D" w14:textId="77777777" w:rsidR="00FB749F" w:rsidRDefault="00FB749F" w:rsidP="00FB749F">
      <w:pPr>
        <w:pStyle w:val="PL"/>
      </w:pPr>
      <w:r>
        <w:t xml:space="preserve">            additionalProperties:</w:t>
      </w:r>
    </w:p>
    <w:p w14:paraId="423DC055" w14:textId="77777777" w:rsidR="00FB749F" w:rsidRDefault="00FB749F" w:rsidP="00FB749F">
      <w:pPr>
        <w:pStyle w:val="PL"/>
      </w:pPr>
      <w:r>
        <w:t xml:space="preserve">              anyOf:</w:t>
      </w:r>
    </w:p>
    <w:p w14:paraId="56084CE7" w14:textId="77777777" w:rsidR="00FB749F" w:rsidRDefault="00FB749F" w:rsidP="00FB749F">
      <w:pPr>
        <w:pStyle w:val="PL"/>
      </w:pPr>
      <w:r>
        <w:t xml:space="preserve">                - $ref: '#/components/schemas/UdsfInfo'</w:t>
      </w:r>
    </w:p>
    <w:p w14:paraId="177B1376" w14:textId="77777777" w:rsidR="00FB749F" w:rsidRDefault="00FB749F" w:rsidP="00FB749F">
      <w:pPr>
        <w:pStyle w:val="PL"/>
      </w:pPr>
      <w:r>
        <w:t xml:space="preserve">                - $ref: 'TS29571_CommonData.yaml#/components/schemas/EmptyObject'</w:t>
      </w:r>
    </w:p>
    <w:p w14:paraId="67A64BAA" w14:textId="77777777" w:rsidR="00FB749F" w:rsidRDefault="00FB749F" w:rsidP="00FB749F">
      <w:pPr>
        <w:pStyle w:val="PL"/>
      </w:pPr>
      <w:r>
        <w:t xml:space="preserve">            minProperties: 1</w:t>
      </w:r>
    </w:p>
    <w:p w14:paraId="71B1A2A1" w14:textId="77777777" w:rsidR="00FB749F" w:rsidRDefault="00FB749F" w:rsidP="00FB749F">
      <w:pPr>
        <w:pStyle w:val="PL"/>
      </w:pPr>
      <w:r>
        <w:t xml:space="preserve">          minProperties: 1</w:t>
      </w:r>
    </w:p>
    <w:p w14:paraId="46B8ED94" w14:textId="77777777" w:rsidR="00FB749F" w:rsidRDefault="00FB749F" w:rsidP="00FB749F">
      <w:pPr>
        <w:pStyle w:val="PL"/>
      </w:pPr>
      <w:r>
        <w:t xml:space="preserve">        servedScpInfoList:</w:t>
      </w:r>
    </w:p>
    <w:p w14:paraId="3F7F209B" w14:textId="77777777" w:rsidR="00FB749F" w:rsidRDefault="00FB749F" w:rsidP="00FB749F">
      <w:pPr>
        <w:pStyle w:val="PL"/>
      </w:pPr>
      <w:r>
        <w:t xml:space="preserve">          description: A map (list of key-value pairs) where nfInstanceId serves as key</w:t>
      </w:r>
    </w:p>
    <w:p w14:paraId="0B12ABFC" w14:textId="77777777" w:rsidR="00FB749F" w:rsidRDefault="00FB749F" w:rsidP="00FB749F">
      <w:pPr>
        <w:pStyle w:val="PL"/>
      </w:pPr>
      <w:r>
        <w:t xml:space="preserve">          type: object</w:t>
      </w:r>
    </w:p>
    <w:p w14:paraId="665C9592" w14:textId="77777777" w:rsidR="00FB749F" w:rsidRDefault="00FB749F" w:rsidP="00FB749F">
      <w:pPr>
        <w:pStyle w:val="PL"/>
      </w:pPr>
      <w:r>
        <w:t xml:space="preserve">          additionalProperties:</w:t>
      </w:r>
    </w:p>
    <w:p w14:paraId="08E2F6A2" w14:textId="77777777" w:rsidR="00FB749F" w:rsidRDefault="00FB749F" w:rsidP="00FB749F">
      <w:pPr>
        <w:pStyle w:val="PL"/>
      </w:pPr>
      <w:r>
        <w:t xml:space="preserve">            anyOf:</w:t>
      </w:r>
    </w:p>
    <w:p w14:paraId="061C4A3F" w14:textId="77777777" w:rsidR="00FB749F" w:rsidRDefault="00FB749F" w:rsidP="00FB749F">
      <w:pPr>
        <w:pStyle w:val="PL"/>
      </w:pPr>
      <w:r>
        <w:t xml:space="preserve">              - $ref: '#/components/schemas/ScpInfo'</w:t>
      </w:r>
    </w:p>
    <w:p w14:paraId="0658F881" w14:textId="77777777" w:rsidR="00FB749F" w:rsidRDefault="00FB749F" w:rsidP="00FB749F">
      <w:pPr>
        <w:pStyle w:val="PL"/>
      </w:pPr>
      <w:r>
        <w:t xml:space="preserve">              - $ref: 'TS29571_CommonData.yaml#/components/schemas/EmptyObject'</w:t>
      </w:r>
    </w:p>
    <w:p w14:paraId="1E422762" w14:textId="77777777" w:rsidR="00FB749F" w:rsidRDefault="00FB749F" w:rsidP="00FB749F">
      <w:pPr>
        <w:pStyle w:val="PL"/>
      </w:pPr>
      <w:r>
        <w:t xml:space="preserve">          minProperties: 1</w:t>
      </w:r>
    </w:p>
    <w:p w14:paraId="6AEDAF1E" w14:textId="77777777" w:rsidR="00FB749F" w:rsidRDefault="00FB749F" w:rsidP="00FB749F">
      <w:pPr>
        <w:pStyle w:val="PL"/>
      </w:pPr>
      <w:r>
        <w:t xml:space="preserve">        servedSeppInfoList:</w:t>
      </w:r>
    </w:p>
    <w:p w14:paraId="3B640DE8" w14:textId="77777777" w:rsidR="00FB749F" w:rsidRDefault="00FB749F" w:rsidP="00FB749F">
      <w:pPr>
        <w:pStyle w:val="PL"/>
      </w:pPr>
      <w:r>
        <w:t xml:space="preserve">          description: A map (list of key-value pairs) where nfInstanceId serves as key</w:t>
      </w:r>
    </w:p>
    <w:p w14:paraId="08764870" w14:textId="77777777" w:rsidR="00FB749F" w:rsidRDefault="00FB749F" w:rsidP="00FB749F">
      <w:pPr>
        <w:pStyle w:val="PL"/>
      </w:pPr>
      <w:r>
        <w:t xml:space="preserve">          type: object</w:t>
      </w:r>
    </w:p>
    <w:p w14:paraId="3CC5AB48" w14:textId="77777777" w:rsidR="00FB749F" w:rsidRDefault="00FB749F" w:rsidP="00FB749F">
      <w:pPr>
        <w:pStyle w:val="PL"/>
      </w:pPr>
      <w:r>
        <w:t xml:space="preserve">          additionalProperties:</w:t>
      </w:r>
    </w:p>
    <w:p w14:paraId="0648C4A6" w14:textId="77777777" w:rsidR="00FB749F" w:rsidRDefault="00FB749F" w:rsidP="00FB749F">
      <w:pPr>
        <w:pStyle w:val="PL"/>
      </w:pPr>
      <w:r>
        <w:t xml:space="preserve">            anyOf:</w:t>
      </w:r>
    </w:p>
    <w:p w14:paraId="30ACBF77" w14:textId="77777777" w:rsidR="00FB749F" w:rsidRDefault="00FB749F" w:rsidP="00FB749F">
      <w:pPr>
        <w:pStyle w:val="PL"/>
      </w:pPr>
      <w:r>
        <w:t xml:space="preserve">              - $ref: '#/components/schemas/SeppInfo'</w:t>
      </w:r>
    </w:p>
    <w:p w14:paraId="6E3A03AE" w14:textId="77777777" w:rsidR="00FB749F" w:rsidRDefault="00FB749F" w:rsidP="00FB749F">
      <w:pPr>
        <w:pStyle w:val="PL"/>
      </w:pPr>
      <w:r>
        <w:t xml:space="preserve">              - $ref: 'TS29571_CommonData.yaml#/components/schemas/EmptyObject'</w:t>
      </w:r>
    </w:p>
    <w:p w14:paraId="42AC270B" w14:textId="77777777" w:rsidR="00FB749F" w:rsidRDefault="00FB749F" w:rsidP="00FB749F">
      <w:pPr>
        <w:pStyle w:val="PL"/>
      </w:pPr>
      <w:r>
        <w:t xml:space="preserve">          minProperties: 1</w:t>
      </w:r>
    </w:p>
    <w:p w14:paraId="61629C26" w14:textId="77777777" w:rsidR="00FB749F" w:rsidRDefault="00FB749F" w:rsidP="00FB749F">
      <w:pPr>
        <w:pStyle w:val="PL"/>
      </w:pPr>
      <w:r>
        <w:t xml:space="preserve">        servedAanfInfoList:</w:t>
      </w:r>
    </w:p>
    <w:p w14:paraId="1F0D3EC4" w14:textId="77777777" w:rsidR="00FB749F" w:rsidRDefault="00FB749F" w:rsidP="00FB749F">
      <w:pPr>
        <w:pStyle w:val="PL"/>
      </w:pPr>
      <w:r>
        <w:t xml:space="preserve">          description: A map (list of key-value pairs) where NF Instance Id serves as key</w:t>
      </w:r>
    </w:p>
    <w:p w14:paraId="5A2D9A53" w14:textId="77777777" w:rsidR="00FB749F" w:rsidRDefault="00FB749F" w:rsidP="00FB749F">
      <w:pPr>
        <w:pStyle w:val="PL"/>
      </w:pPr>
      <w:r>
        <w:t xml:space="preserve">          type: object</w:t>
      </w:r>
    </w:p>
    <w:p w14:paraId="22865A0A" w14:textId="77777777" w:rsidR="00FB749F" w:rsidRDefault="00FB749F" w:rsidP="00FB749F">
      <w:pPr>
        <w:pStyle w:val="PL"/>
      </w:pPr>
      <w:r>
        <w:t xml:space="preserve">          additionalProperties:</w:t>
      </w:r>
    </w:p>
    <w:p w14:paraId="1738FD17" w14:textId="77777777" w:rsidR="00FB749F" w:rsidRDefault="00FB749F" w:rsidP="00FB749F">
      <w:pPr>
        <w:pStyle w:val="PL"/>
      </w:pPr>
      <w:r>
        <w:t xml:space="preserve">            description: A map (list of key-value pairs) where a valid JSON string serves as key</w:t>
      </w:r>
    </w:p>
    <w:p w14:paraId="00520B77" w14:textId="77777777" w:rsidR="00FB749F" w:rsidRDefault="00FB749F" w:rsidP="00FB749F">
      <w:pPr>
        <w:pStyle w:val="PL"/>
      </w:pPr>
      <w:r>
        <w:t xml:space="preserve">            type: object</w:t>
      </w:r>
    </w:p>
    <w:p w14:paraId="668E78DE" w14:textId="77777777" w:rsidR="00FB749F" w:rsidRDefault="00FB749F" w:rsidP="00FB749F">
      <w:pPr>
        <w:pStyle w:val="PL"/>
      </w:pPr>
      <w:r>
        <w:t xml:space="preserve">            additionalProperties:</w:t>
      </w:r>
    </w:p>
    <w:p w14:paraId="02BFD60A" w14:textId="77777777" w:rsidR="00FB749F" w:rsidRDefault="00FB749F" w:rsidP="00FB749F">
      <w:pPr>
        <w:pStyle w:val="PL"/>
      </w:pPr>
      <w:r>
        <w:t xml:space="preserve">              anyOf:</w:t>
      </w:r>
    </w:p>
    <w:p w14:paraId="1482E306" w14:textId="77777777" w:rsidR="00FB749F" w:rsidRDefault="00FB749F" w:rsidP="00FB749F">
      <w:pPr>
        <w:pStyle w:val="PL"/>
      </w:pPr>
      <w:r>
        <w:t xml:space="preserve">                - $ref: '#/components/schemas/AanfInfo'</w:t>
      </w:r>
    </w:p>
    <w:p w14:paraId="7C4C2928" w14:textId="77777777" w:rsidR="00FB749F" w:rsidRDefault="00FB749F" w:rsidP="00FB749F">
      <w:pPr>
        <w:pStyle w:val="PL"/>
      </w:pPr>
      <w:r>
        <w:t xml:space="preserve">                - $ref: 'TS29571_CommonData.yaml#/components/schemas/EmptyObject'</w:t>
      </w:r>
    </w:p>
    <w:p w14:paraId="10D3DB6B" w14:textId="77777777" w:rsidR="00FB749F" w:rsidRDefault="00FB749F" w:rsidP="00FB749F">
      <w:pPr>
        <w:pStyle w:val="PL"/>
      </w:pPr>
      <w:r>
        <w:t xml:space="preserve">            minProperties: 1</w:t>
      </w:r>
    </w:p>
    <w:p w14:paraId="2A956353" w14:textId="77777777" w:rsidR="00FB749F" w:rsidRDefault="00FB749F" w:rsidP="00FB749F">
      <w:pPr>
        <w:pStyle w:val="PL"/>
      </w:pPr>
      <w:r>
        <w:t xml:space="preserve">        served5gDdnmfInfo:</w:t>
      </w:r>
    </w:p>
    <w:p w14:paraId="40103D9F" w14:textId="77777777" w:rsidR="00FB749F" w:rsidRDefault="00FB749F" w:rsidP="00FB749F">
      <w:pPr>
        <w:pStyle w:val="PL"/>
      </w:pPr>
      <w:r>
        <w:t xml:space="preserve">          type: object</w:t>
      </w:r>
    </w:p>
    <w:p w14:paraId="4A18C7C4" w14:textId="77777777" w:rsidR="00FB749F" w:rsidRDefault="00FB749F" w:rsidP="00FB749F">
      <w:pPr>
        <w:pStyle w:val="PL"/>
      </w:pPr>
      <w:r>
        <w:t xml:space="preserve">          additionalProperties:</w:t>
      </w:r>
    </w:p>
    <w:p w14:paraId="33B47D3A" w14:textId="77777777" w:rsidR="00FB749F" w:rsidRDefault="00FB749F" w:rsidP="00FB749F">
      <w:pPr>
        <w:pStyle w:val="PL"/>
      </w:pPr>
      <w:r>
        <w:t xml:space="preserve">            $ref: '#/components/schemas/5GDdnmfInfo'</w:t>
      </w:r>
    </w:p>
    <w:p w14:paraId="2E34D770" w14:textId="77777777" w:rsidR="00FB749F" w:rsidRDefault="00FB749F" w:rsidP="00FB749F">
      <w:pPr>
        <w:pStyle w:val="PL"/>
      </w:pPr>
      <w:r>
        <w:t xml:space="preserve">          minProperties: 1</w:t>
      </w:r>
    </w:p>
    <w:p w14:paraId="3C39B476" w14:textId="77777777" w:rsidR="00FB749F" w:rsidRDefault="00FB749F" w:rsidP="00FB749F">
      <w:pPr>
        <w:pStyle w:val="PL"/>
      </w:pPr>
      <w:r>
        <w:t xml:space="preserve">        servedMfafInfoList:</w:t>
      </w:r>
    </w:p>
    <w:p w14:paraId="0CCCE55E" w14:textId="77777777" w:rsidR="00FB749F" w:rsidRDefault="00FB749F" w:rsidP="00FB749F">
      <w:pPr>
        <w:pStyle w:val="PL"/>
      </w:pPr>
      <w:r>
        <w:t xml:space="preserve">          type: object</w:t>
      </w:r>
    </w:p>
    <w:p w14:paraId="2B87FA1A" w14:textId="77777777" w:rsidR="00FB749F" w:rsidRDefault="00FB749F" w:rsidP="00FB749F">
      <w:pPr>
        <w:pStyle w:val="PL"/>
      </w:pPr>
      <w:r>
        <w:t xml:space="preserve">          description: A map (list of key-value pairs) where NF Instance Id serves as key</w:t>
      </w:r>
    </w:p>
    <w:p w14:paraId="1A927EB4" w14:textId="77777777" w:rsidR="00FB749F" w:rsidRDefault="00FB749F" w:rsidP="00FB749F">
      <w:pPr>
        <w:pStyle w:val="PL"/>
      </w:pPr>
      <w:r>
        <w:t xml:space="preserve">          additionalProperties:</w:t>
      </w:r>
    </w:p>
    <w:p w14:paraId="01138F45" w14:textId="77777777" w:rsidR="00FB749F" w:rsidRDefault="00FB749F" w:rsidP="00FB749F">
      <w:pPr>
        <w:pStyle w:val="PL"/>
      </w:pPr>
      <w:r>
        <w:t xml:space="preserve">            $ref: '#/components/schemas/MfafInfo'</w:t>
      </w:r>
    </w:p>
    <w:p w14:paraId="666BEF4E" w14:textId="77777777" w:rsidR="00FB749F" w:rsidRDefault="00FB749F" w:rsidP="00FB749F">
      <w:pPr>
        <w:pStyle w:val="PL"/>
      </w:pPr>
      <w:r>
        <w:t xml:space="preserve">          minProperties: 1</w:t>
      </w:r>
    </w:p>
    <w:p w14:paraId="55C867BD" w14:textId="77777777" w:rsidR="00FB749F" w:rsidRDefault="00FB749F" w:rsidP="00FB749F">
      <w:pPr>
        <w:pStyle w:val="PL"/>
      </w:pPr>
      <w:r>
        <w:t xml:space="preserve">        servedEasdfInfoList:</w:t>
      </w:r>
    </w:p>
    <w:p w14:paraId="0440B241" w14:textId="77777777" w:rsidR="00FB749F" w:rsidRDefault="00FB749F" w:rsidP="00FB749F">
      <w:pPr>
        <w:pStyle w:val="PL"/>
      </w:pPr>
      <w:r>
        <w:t xml:space="preserve">          type: object</w:t>
      </w:r>
    </w:p>
    <w:p w14:paraId="41030D01" w14:textId="77777777" w:rsidR="00FB749F" w:rsidRDefault="00FB749F" w:rsidP="00FB749F">
      <w:pPr>
        <w:pStyle w:val="PL"/>
      </w:pPr>
      <w:r>
        <w:t xml:space="preserve">          description: A map (list of key-value pairs) where NF Instance Id serves as key</w:t>
      </w:r>
    </w:p>
    <w:p w14:paraId="2D16AB58" w14:textId="77777777" w:rsidR="00FB749F" w:rsidRDefault="00FB749F" w:rsidP="00FB749F">
      <w:pPr>
        <w:pStyle w:val="PL"/>
      </w:pPr>
      <w:r>
        <w:t xml:space="preserve">          additionalProperties:</w:t>
      </w:r>
    </w:p>
    <w:p w14:paraId="59B8097D" w14:textId="77777777" w:rsidR="00FB749F" w:rsidRDefault="00FB749F" w:rsidP="00FB749F">
      <w:pPr>
        <w:pStyle w:val="PL"/>
      </w:pPr>
      <w:r>
        <w:t xml:space="preserve">            type: object</w:t>
      </w:r>
    </w:p>
    <w:p w14:paraId="0450D4EF" w14:textId="77777777" w:rsidR="00FB749F" w:rsidRDefault="00FB749F" w:rsidP="00FB749F">
      <w:pPr>
        <w:pStyle w:val="PL"/>
      </w:pPr>
      <w:r>
        <w:t xml:space="preserve">            description: A map (list of key-value pairs) where a valid JSON string serves as key</w:t>
      </w:r>
    </w:p>
    <w:p w14:paraId="2C05841B" w14:textId="77777777" w:rsidR="00FB749F" w:rsidRDefault="00FB749F" w:rsidP="00FB749F">
      <w:pPr>
        <w:pStyle w:val="PL"/>
      </w:pPr>
      <w:r>
        <w:t xml:space="preserve">            additionalProperties:</w:t>
      </w:r>
    </w:p>
    <w:p w14:paraId="6AA9CAE2" w14:textId="77777777" w:rsidR="00FB749F" w:rsidRDefault="00FB749F" w:rsidP="00FB749F">
      <w:pPr>
        <w:pStyle w:val="PL"/>
      </w:pPr>
      <w:r>
        <w:t xml:space="preserve">              $ref: '#/components/schemas/EasdfInfo'</w:t>
      </w:r>
    </w:p>
    <w:p w14:paraId="0ED94075" w14:textId="77777777" w:rsidR="00FB749F" w:rsidRDefault="00FB749F" w:rsidP="00FB749F">
      <w:pPr>
        <w:pStyle w:val="PL"/>
      </w:pPr>
      <w:r>
        <w:t xml:space="preserve">            minProperties: 1</w:t>
      </w:r>
    </w:p>
    <w:p w14:paraId="3F8A81C0" w14:textId="77777777" w:rsidR="00FB749F" w:rsidRDefault="00FB749F" w:rsidP="00FB749F">
      <w:pPr>
        <w:pStyle w:val="PL"/>
      </w:pPr>
      <w:r>
        <w:t xml:space="preserve">        servedDccfInfoList:</w:t>
      </w:r>
    </w:p>
    <w:p w14:paraId="3FA073E6" w14:textId="77777777" w:rsidR="00FB749F" w:rsidRDefault="00FB749F" w:rsidP="00FB749F">
      <w:pPr>
        <w:pStyle w:val="PL"/>
      </w:pPr>
      <w:r>
        <w:t xml:space="preserve">          type: object</w:t>
      </w:r>
    </w:p>
    <w:p w14:paraId="098B0D88" w14:textId="77777777" w:rsidR="00FB749F" w:rsidRDefault="00FB749F" w:rsidP="00FB749F">
      <w:pPr>
        <w:pStyle w:val="PL"/>
      </w:pPr>
      <w:r>
        <w:t xml:space="preserve">          description: A map (list of key-value pairs) where NF Instance Id serves as key</w:t>
      </w:r>
    </w:p>
    <w:p w14:paraId="3692DF1E" w14:textId="77777777" w:rsidR="00FB749F" w:rsidRDefault="00FB749F" w:rsidP="00FB749F">
      <w:pPr>
        <w:pStyle w:val="PL"/>
      </w:pPr>
      <w:r>
        <w:t xml:space="preserve">          additionalProperties:</w:t>
      </w:r>
    </w:p>
    <w:p w14:paraId="3B864B07" w14:textId="77777777" w:rsidR="00FB749F" w:rsidRDefault="00FB749F" w:rsidP="00FB749F">
      <w:pPr>
        <w:pStyle w:val="PL"/>
      </w:pPr>
      <w:r>
        <w:t xml:space="preserve">            $ref: '#/components/schemas/DccfInfo'</w:t>
      </w:r>
    </w:p>
    <w:p w14:paraId="29F9302C" w14:textId="77777777" w:rsidR="00FB749F" w:rsidRDefault="00FB749F" w:rsidP="00FB749F">
      <w:pPr>
        <w:pStyle w:val="PL"/>
      </w:pPr>
      <w:r>
        <w:t xml:space="preserve">          minProperties: 1</w:t>
      </w:r>
    </w:p>
    <w:p w14:paraId="57B9DFA6" w14:textId="77777777" w:rsidR="00FB749F" w:rsidRDefault="00FB749F" w:rsidP="00FB749F">
      <w:pPr>
        <w:pStyle w:val="PL"/>
      </w:pPr>
      <w:r>
        <w:t xml:space="preserve">        servedMbSmfInfoList:</w:t>
      </w:r>
    </w:p>
    <w:p w14:paraId="10C5D114" w14:textId="77777777" w:rsidR="00FB749F" w:rsidRDefault="00FB749F" w:rsidP="00FB749F">
      <w:pPr>
        <w:pStyle w:val="PL"/>
      </w:pPr>
      <w:r>
        <w:t xml:space="preserve">          description: A map (list of key-value pairs) where nfInstanceId serves as key</w:t>
      </w:r>
    </w:p>
    <w:p w14:paraId="0FF2A3B7" w14:textId="77777777" w:rsidR="00FB749F" w:rsidRDefault="00FB749F" w:rsidP="00FB749F">
      <w:pPr>
        <w:pStyle w:val="PL"/>
      </w:pPr>
      <w:r>
        <w:t xml:space="preserve">          type: object</w:t>
      </w:r>
    </w:p>
    <w:p w14:paraId="6A7F66D7" w14:textId="77777777" w:rsidR="00FB749F" w:rsidRDefault="00FB749F" w:rsidP="00FB749F">
      <w:pPr>
        <w:pStyle w:val="PL"/>
      </w:pPr>
      <w:r>
        <w:t xml:space="preserve">          additionalProperties:</w:t>
      </w:r>
    </w:p>
    <w:p w14:paraId="34992B42" w14:textId="77777777" w:rsidR="00FB749F" w:rsidRDefault="00FB749F" w:rsidP="00FB749F">
      <w:pPr>
        <w:pStyle w:val="PL"/>
      </w:pPr>
      <w:r>
        <w:t xml:space="preserve">            description: A map (list of key-value pairs) where a valid JSON string serves as key</w:t>
      </w:r>
    </w:p>
    <w:p w14:paraId="731D650E" w14:textId="77777777" w:rsidR="00FB749F" w:rsidRDefault="00FB749F" w:rsidP="00FB749F">
      <w:pPr>
        <w:pStyle w:val="PL"/>
      </w:pPr>
      <w:r>
        <w:t xml:space="preserve">            type: object</w:t>
      </w:r>
    </w:p>
    <w:p w14:paraId="49BAC15F" w14:textId="77777777" w:rsidR="00FB749F" w:rsidRDefault="00FB749F" w:rsidP="00FB749F">
      <w:pPr>
        <w:pStyle w:val="PL"/>
      </w:pPr>
      <w:r>
        <w:t xml:space="preserve">            additionalProperties:</w:t>
      </w:r>
    </w:p>
    <w:p w14:paraId="1C9939F2" w14:textId="77777777" w:rsidR="00FB749F" w:rsidRDefault="00FB749F" w:rsidP="00FB749F">
      <w:pPr>
        <w:pStyle w:val="PL"/>
      </w:pPr>
      <w:r>
        <w:t xml:space="preserve">              anyOf:</w:t>
      </w:r>
    </w:p>
    <w:p w14:paraId="3D50C9FD" w14:textId="77777777" w:rsidR="00FB749F" w:rsidRDefault="00FB749F" w:rsidP="00FB749F">
      <w:pPr>
        <w:pStyle w:val="PL"/>
      </w:pPr>
      <w:r>
        <w:t xml:space="preserve">                - $ref: '#/components/schemas/MbSmfInfo'</w:t>
      </w:r>
    </w:p>
    <w:p w14:paraId="5F61B6EA" w14:textId="77777777" w:rsidR="00FB749F" w:rsidRDefault="00FB749F" w:rsidP="00FB749F">
      <w:pPr>
        <w:pStyle w:val="PL"/>
      </w:pPr>
      <w:r>
        <w:t xml:space="preserve">                - $ref: 'TS29571_CommonData.yaml#/components/schemas/EmptyObject'</w:t>
      </w:r>
    </w:p>
    <w:p w14:paraId="42B31E34" w14:textId="77777777" w:rsidR="00FB749F" w:rsidRDefault="00FB749F" w:rsidP="00FB749F">
      <w:pPr>
        <w:pStyle w:val="PL"/>
      </w:pPr>
      <w:r>
        <w:t xml:space="preserve">            minProperties: 1</w:t>
      </w:r>
    </w:p>
    <w:p w14:paraId="6C9A79A5" w14:textId="77777777" w:rsidR="00FB749F" w:rsidRDefault="00FB749F" w:rsidP="00FB749F">
      <w:pPr>
        <w:pStyle w:val="PL"/>
      </w:pPr>
      <w:r>
        <w:t xml:space="preserve">          minProperties: 1</w:t>
      </w:r>
    </w:p>
    <w:p w14:paraId="7D399717" w14:textId="77777777" w:rsidR="00FB749F" w:rsidRDefault="00FB749F" w:rsidP="00FB749F">
      <w:pPr>
        <w:pStyle w:val="PL"/>
      </w:pPr>
      <w:r>
        <w:t xml:space="preserve">        servedTsctsfInfoList:</w:t>
      </w:r>
    </w:p>
    <w:p w14:paraId="256639C7" w14:textId="77777777" w:rsidR="00FB749F" w:rsidRDefault="00FB749F" w:rsidP="00FB749F">
      <w:pPr>
        <w:pStyle w:val="PL"/>
      </w:pPr>
      <w:r>
        <w:t xml:space="preserve">          type: object</w:t>
      </w:r>
    </w:p>
    <w:p w14:paraId="5DC35AD6" w14:textId="77777777" w:rsidR="00FB749F" w:rsidRDefault="00FB749F" w:rsidP="00FB749F">
      <w:pPr>
        <w:pStyle w:val="PL"/>
      </w:pPr>
      <w:r>
        <w:t xml:space="preserve">          description: A map (list of key-value pairs) where NF Instance Id serves as key</w:t>
      </w:r>
    </w:p>
    <w:p w14:paraId="2A80B1E3" w14:textId="77777777" w:rsidR="00FB749F" w:rsidRDefault="00FB749F" w:rsidP="00FB749F">
      <w:pPr>
        <w:pStyle w:val="PL"/>
      </w:pPr>
      <w:r>
        <w:t xml:space="preserve">          additionalProperties:</w:t>
      </w:r>
    </w:p>
    <w:p w14:paraId="26352BC1" w14:textId="77777777" w:rsidR="00FB749F" w:rsidRDefault="00FB749F" w:rsidP="00FB749F">
      <w:pPr>
        <w:pStyle w:val="PL"/>
      </w:pPr>
      <w:r>
        <w:t xml:space="preserve">            type: object</w:t>
      </w:r>
    </w:p>
    <w:p w14:paraId="60DC603B" w14:textId="77777777" w:rsidR="00FB749F" w:rsidRDefault="00FB749F" w:rsidP="00FB749F">
      <w:pPr>
        <w:pStyle w:val="PL"/>
      </w:pPr>
      <w:r>
        <w:t xml:space="preserve">            description: A map (list of key-value pairs) where a valid JSON string serves as key</w:t>
      </w:r>
    </w:p>
    <w:p w14:paraId="01649E77" w14:textId="77777777" w:rsidR="00FB749F" w:rsidRDefault="00FB749F" w:rsidP="00FB749F">
      <w:pPr>
        <w:pStyle w:val="PL"/>
      </w:pPr>
      <w:r>
        <w:t xml:space="preserve">            additionalProperties:</w:t>
      </w:r>
    </w:p>
    <w:p w14:paraId="0C1FE558" w14:textId="77777777" w:rsidR="00FB749F" w:rsidRDefault="00FB749F" w:rsidP="00FB749F">
      <w:pPr>
        <w:pStyle w:val="PL"/>
      </w:pPr>
      <w:r>
        <w:t xml:space="preserve">              $ref: '#/components/schemas/TsctsfInfo'</w:t>
      </w:r>
    </w:p>
    <w:p w14:paraId="3EAE1798" w14:textId="77777777" w:rsidR="00FB749F" w:rsidRDefault="00FB749F" w:rsidP="00FB749F">
      <w:pPr>
        <w:pStyle w:val="PL"/>
      </w:pPr>
      <w:r>
        <w:t xml:space="preserve">            minProperties: 1</w:t>
      </w:r>
    </w:p>
    <w:p w14:paraId="37CBF128" w14:textId="77777777" w:rsidR="00FB749F" w:rsidRDefault="00FB749F" w:rsidP="00FB749F">
      <w:pPr>
        <w:pStyle w:val="PL"/>
      </w:pPr>
      <w:r>
        <w:t xml:space="preserve">          minProperties: 1</w:t>
      </w:r>
    </w:p>
    <w:p w14:paraId="25EF5FE7" w14:textId="77777777" w:rsidR="00FB749F" w:rsidRDefault="00FB749F" w:rsidP="00FB749F">
      <w:pPr>
        <w:pStyle w:val="PL"/>
      </w:pPr>
      <w:r>
        <w:t xml:space="preserve">        servedMbUpfInfoList:</w:t>
      </w:r>
    </w:p>
    <w:p w14:paraId="6B3EE89F" w14:textId="77777777" w:rsidR="00FB749F" w:rsidRDefault="00FB749F" w:rsidP="00FB749F">
      <w:pPr>
        <w:pStyle w:val="PL"/>
      </w:pPr>
      <w:r>
        <w:t xml:space="preserve">          type: object</w:t>
      </w:r>
    </w:p>
    <w:p w14:paraId="676F1571" w14:textId="77777777" w:rsidR="00FB749F" w:rsidRDefault="00FB749F" w:rsidP="00FB749F">
      <w:pPr>
        <w:pStyle w:val="PL"/>
      </w:pPr>
      <w:r>
        <w:t xml:space="preserve">          description: A map (list of key-value pairs) where NF Instance Id serves as key</w:t>
      </w:r>
    </w:p>
    <w:p w14:paraId="2B968FA8" w14:textId="77777777" w:rsidR="00FB749F" w:rsidRDefault="00FB749F" w:rsidP="00FB749F">
      <w:pPr>
        <w:pStyle w:val="PL"/>
      </w:pPr>
      <w:r>
        <w:t xml:space="preserve">          additionalProperties:</w:t>
      </w:r>
    </w:p>
    <w:p w14:paraId="4A11E052" w14:textId="77777777" w:rsidR="00FB749F" w:rsidRDefault="00FB749F" w:rsidP="00FB749F">
      <w:pPr>
        <w:pStyle w:val="PL"/>
      </w:pPr>
      <w:r>
        <w:t xml:space="preserve">            type: object</w:t>
      </w:r>
    </w:p>
    <w:p w14:paraId="2AD77DC9" w14:textId="77777777" w:rsidR="00FB749F" w:rsidRDefault="00FB749F" w:rsidP="00FB749F">
      <w:pPr>
        <w:pStyle w:val="PL"/>
      </w:pPr>
      <w:r>
        <w:t xml:space="preserve">            description: A map (list of key-value pairs) where a valid JSON string serves as key</w:t>
      </w:r>
    </w:p>
    <w:p w14:paraId="28015340" w14:textId="77777777" w:rsidR="00FB749F" w:rsidRDefault="00FB749F" w:rsidP="00FB749F">
      <w:pPr>
        <w:pStyle w:val="PL"/>
      </w:pPr>
      <w:r>
        <w:t xml:space="preserve">            additionalProperties:</w:t>
      </w:r>
    </w:p>
    <w:p w14:paraId="55E37FD0" w14:textId="77777777" w:rsidR="00FB749F" w:rsidRDefault="00FB749F" w:rsidP="00FB749F">
      <w:pPr>
        <w:pStyle w:val="PL"/>
      </w:pPr>
      <w:r>
        <w:t xml:space="preserve">              $ref: '#/components/schemas/MbUpfInfo'</w:t>
      </w:r>
    </w:p>
    <w:p w14:paraId="13AB25EF" w14:textId="77777777" w:rsidR="00FB749F" w:rsidRDefault="00FB749F" w:rsidP="00FB749F">
      <w:pPr>
        <w:pStyle w:val="PL"/>
      </w:pPr>
      <w:r>
        <w:t xml:space="preserve">            minProperties: 1</w:t>
      </w:r>
    </w:p>
    <w:p w14:paraId="27DAED5C" w14:textId="77777777" w:rsidR="00FB749F" w:rsidRDefault="00FB749F" w:rsidP="00FB749F">
      <w:pPr>
        <w:pStyle w:val="PL"/>
      </w:pPr>
      <w:r>
        <w:t xml:space="preserve">          minProperties: 1</w:t>
      </w:r>
    </w:p>
    <w:p w14:paraId="14D0AA5B" w14:textId="77777777" w:rsidR="00FB749F" w:rsidRDefault="00FB749F" w:rsidP="00FB749F">
      <w:pPr>
        <w:pStyle w:val="PL"/>
      </w:pPr>
      <w:r>
        <w:t xml:space="preserve">        servedTrustAfInfo:</w:t>
      </w:r>
    </w:p>
    <w:p w14:paraId="242426EC" w14:textId="77777777" w:rsidR="00FB749F" w:rsidRDefault="00FB749F" w:rsidP="00FB749F">
      <w:pPr>
        <w:pStyle w:val="PL"/>
      </w:pPr>
      <w:r>
        <w:t xml:space="preserve">          type: object</w:t>
      </w:r>
    </w:p>
    <w:p w14:paraId="19F5F89D" w14:textId="77777777" w:rsidR="00FB749F" w:rsidRDefault="00FB749F" w:rsidP="00FB749F">
      <w:pPr>
        <w:pStyle w:val="PL"/>
      </w:pPr>
      <w:r>
        <w:t xml:space="preserve">          description: A map (list of key-value pairs) where NF Instance Id serves as key</w:t>
      </w:r>
    </w:p>
    <w:p w14:paraId="0C4F6073" w14:textId="77777777" w:rsidR="00FB749F" w:rsidRDefault="00FB749F" w:rsidP="00FB749F">
      <w:pPr>
        <w:pStyle w:val="PL"/>
      </w:pPr>
      <w:r>
        <w:t xml:space="preserve">          additionalProperties:</w:t>
      </w:r>
    </w:p>
    <w:p w14:paraId="5C33E535" w14:textId="77777777" w:rsidR="00FB749F" w:rsidRDefault="00FB749F" w:rsidP="00FB749F">
      <w:pPr>
        <w:pStyle w:val="PL"/>
      </w:pPr>
      <w:r>
        <w:t xml:space="preserve">            $ref: '#/components/schemas/TrustAfInfo'</w:t>
      </w:r>
    </w:p>
    <w:p w14:paraId="4DECFC64" w14:textId="77777777" w:rsidR="00FB749F" w:rsidRDefault="00FB749F" w:rsidP="00FB749F">
      <w:pPr>
        <w:pStyle w:val="PL"/>
      </w:pPr>
      <w:r>
        <w:t xml:space="preserve">          minProperties: 1</w:t>
      </w:r>
    </w:p>
    <w:p w14:paraId="179B75E0" w14:textId="77777777" w:rsidR="00FB749F" w:rsidRDefault="00FB749F" w:rsidP="00FB749F">
      <w:pPr>
        <w:pStyle w:val="PL"/>
      </w:pPr>
      <w:r>
        <w:t xml:space="preserve">        servedNssaafInfo:</w:t>
      </w:r>
    </w:p>
    <w:p w14:paraId="4205DB48" w14:textId="77777777" w:rsidR="00FB749F" w:rsidRDefault="00FB749F" w:rsidP="00FB749F">
      <w:pPr>
        <w:pStyle w:val="PL"/>
      </w:pPr>
      <w:r>
        <w:t xml:space="preserve">          type: object</w:t>
      </w:r>
    </w:p>
    <w:p w14:paraId="75BA28E1" w14:textId="77777777" w:rsidR="00FB749F" w:rsidRDefault="00FB749F" w:rsidP="00FB749F">
      <w:pPr>
        <w:pStyle w:val="PL"/>
      </w:pPr>
      <w:r>
        <w:t xml:space="preserve">          description: A map (list of key-value pairs) where NF Instance Id serves as key</w:t>
      </w:r>
    </w:p>
    <w:p w14:paraId="01BF23C6" w14:textId="77777777" w:rsidR="00FB749F" w:rsidRDefault="00FB749F" w:rsidP="00FB749F">
      <w:pPr>
        <w:pStyle w:val="PL"/>
      </w:pPr>
      <w:r>
        <w:t xml:space="preserve">          additionalProperties:</w:t>
      </w:r>
    </w:p>
    <w:p w14:paraId="1CCC02ED" w14:textId="77777777" w:rsidR="00FB749F" w:rsidRDefault="00FB749F" w:rsidP="00FB749F">
      <w:pPr>
        <w:pStyle w:val="PL"/>
      </w:pPr>
      <w:r>
        <w:t xml:space="preserve">            $ref: '#/components/schemas/NssaafInfo'</w:t>
      </w:r>
    </w:p>
    <w:p w14:paraId="59990714" w14:textId="77777777" w:rsidR="00FB749F" w:rsidRDefault="00FB749F" w:rsidP="00FB749F">
      <w:pPr>
        <w:pStyle w:val="PL"/>
      </w:pPr>
      <w:r>
        <w:t xml:space="preserve">          minProperties: 1</w:t>
      </w:r>
    </w:p>
    <w:p w14:paraId="5EB177F6" w14:textId="77777777" w:rsidR="00FB749F" w:rsidRDefault="00FB749F" w:rsidP="00FB749F">
      <w:pPr>
        <w:pStyle w:val="PL"/>
      </w:pPr>
      <w:r>
        <w:t xml:space="preserve">    SatelliteBackhaulInfo:</w:t>
      </w:r>
    </w:p>
    <w:p w14:paraId="5953EF35" w14:textId="77777777" w:rsidR="00FB749F" w:rsidRDefault="00FB749F" w:rsidP="00FB749F">
      <w:pPr>
        <w:pStyle w:val="PL"/>
      </w:pPr>
      <w:r>
        <w:t xml:space="preserve">      description: defines the list of satellite backhaul information</w:t>
      </w:r>
    </w:p>
    <w:p w14:paraId="040CB21A" w14:textId="77777777" w:rsidR="00FB749F" w:rsidRDefault="00FB749F" w:rsidP="00FB749F">
      <w:pPr>
        <w:pStyle w:val="PL"/>
      </w:pPr>
      <w:r>
        <w:t xml:space="preserve">      type: object</w:t>
      </w:r>
    </w:p>
    <w:p w14:paraId="76194DDC" w14:textId="77777777" w:rsidR="00FB749F" w:rsidRDefault="00FB749F" w:rsidP="00FB749F">
      <w:pPr>
        <w:pStyle w:val="PL"/>
      </w:pPr>
      <w:r>
        <w:t xml:space="preserve">      properties:</w:t>
      </w:r>
    </w:p>
    <w:p w14:paraId="43CCD686" w14:textId="77777777" w:rsidR="00FB749F" w:rsidRDefault="00FB749F" w:rsidP="00FB749F">
      <w:pPr>
        <w:pStyle w:val="PL"/>
      </w:pPr>
      <w:r>
        <w:t xml:space="preserve">        nTNGlobalRanNodeID:</w:t>
      </w:r>
    </w:p>
    <w:p w14:paraId="244EB836" w14:textId="77777777" w:rsidR="00FB749F" w:rsidRDefault="00FB749F" w:rsidP="00FB749F">
      <w:pPr>
        <w:pStyle w:val="PL"/>
      </w:pPr>
      <w:r>
        <w:t xml:space="preserve">          $ref: '#/components/schemas/NTNGlobalRanNodeID'</w:t>
      </w:r>
    </w:p>
    <w:p w14:paraId="7AFDA7CF" w14:textId="77777777" w:rsidR="00FB749F" w:rsidRDefault="00FB749F" w:rsidP="00FB749F">
      <w:pPr>
        <w:pStyle w:val="PL"/>
      </w:pPr>
      <w:r>
        <w:t xml:space="preserve">        satelliteBackhaulCategory:</w:t>
      </w:r>
    </w:p>
    <w:p w14:paraId="701BB93E" w14:textId="77777777" w:rsidR="00FB749F" w:rsidRDefault="00FB749F" w:rsidP="00FB749F">
      <w:pPr>
        <w:pStyle w:val="PL"/>
      </w:pPr>
      <w:r>
        <w:t xml:space="preserve">          anyOf:</w:t>
      </w:r>
    </w:p>
    <w:p w14:paraId="729E61E7" w14:textId="77777777" w:rsidR="00FB749F" w:rsidRDefault="00FB749F" w:rsidP="00FB749F">
      <w:pPr>
        <w:pStyle w:val="PL"/>
      </w:pPr>
      <w:r>
        <w:t xml:space="preserve">          - type: string</w:t>
      </w:r>
    </w:p>
    <w:p w14:paraId="411EC7CA" w14:textId="77777777" w:rsidR="00FB749F" w:rsidRDefault="00FB749F" w:rsidP="00FB749F">
      <w:pPr>
        <w:pStyle w:val="PL"/>
      </w:pPr>
      <w:r>
        <w:t xml:space="preserve">            enum:</w:t>
      </w:r>
    </w:p>
    <w:p w14:paraId="54E36760" w14:textId="77777777" w:rsidR="00FB749F" w:rsidRDefault="00FB749F" w:rsidP="00FB749F">
      <w:pPr>
        <w:pStyle w:val="PL"/>
      </w:pPr>
      <w:r>
        <w:t xml:space="preserve">              - GEO</w:t>
      </w:r>
    </w:p>
    <w:p w14:paraId="3301A34B" w14:textId="77777777" w:rsidR="00FB749F" w:rsidRDefault="00FB749F" w:rsidP="00FB749F">
      <w:pPr>
        <w:pStyle w:val="PL"/>
      </w:pPr>
      <w:r>
        <w:t xml:space="preserve">              - MEO</w:t>
      </w:r>
    </w:p>
    <w:p w14:paraId="60E250C8" w14:textId="77777777" w:rsidR="00FB749F" w:rsidRDefault="00FB749F" w:rsidP="00FB749F">
      <w:pPr>
        <w:pStyle w:val="PL"/>
      </w:pPr>
      <w:r>
        <w:t xml:space="preserve">              - LEO</w:t>
      </w:r>
    </w:p>
    <w:p w14:paraId="6541EF02" w14:textId="77777777" w:rsidR="00FB749F" w:rsidRDefault="00FB749F" w:rsidP="00FB749F">
      <w:pPr>
        <w:pStyle w:val="PL"/>
      </w:pPr>
      <w:r>
        <w:t xml:space="preserve">              - OTHER_SAT</w:t>
      </w:r>
    </w:p>
    <w:p w14:paraId="2D7AFE36" w14:textId="77777777" w:rsidR="00FB749F" w:rsidRDefault="00FB749F" w:rsidP="00FB749F">
      <w:pPr>
        <w:pStyle w:val="PL"/>
      </w:pPr>
      <w:r>
        <w:t xml:space="preserve">              - DYNAMIC_GEO</w:t>
      </w:r>
    </w:p>
    <w:p w14:paraId="62773954" w14:textId="77777777" w:rsidR="00FB749F" w:rsidRDefault="00FB749F" w:rsidP="00FB749F">
      <w:pPr>
        <w:pStyle w:val="PL"/>
      </w:pPr>
      <w:r>
        <w:t xml:space="preserve">              - DYNAMIC_MEO</w:t>
      </w:r>
    </w:p>
    <w:p w14:paraId="12DF31F2" w14:textId="77777777" w:rsidR="00FB749F" w:rsidRDefault="00FB749F" w:rsidP="00FB749F">
      <w:pPr>
        <w:pStyle w:val="PL"/>
      </w:pPr>
      <w:r>
        <w:t xml:space="preserve">              - DYNAMIC_LEO</w:t>
      </w:r>
    </w:p>
    <w:p w14:paraId="178BD002" w14:textId="77777777" w:rsidR="00FB749F" w:rsidRDefault="00FB749F" w:rsidP="00FB749F">
      <w:pPr>
        <w:pStyle w:val="PL"/>
      </w:pPr>
      <w:r>
        <w:t xml:space="preserve">              - DYNAMIC_OTHER_SAT</w:t>
      </w:r>
    </w:p>
    <w:p w14:paraId="69B78DF4" w14:textId="77777777" w:rsidR="00FB749F" w:rsidRDefault="00FB749F" w:rsidP="00FB749F">
      <w:pPr>
        <w:pStyle w:val="PL"/>
      </w:pPr>
      <w:r>
        <w:t xml:space="preserve">              - NON_SATELLITE</w:t>
      </w:r>
    </w:p>
    <w:p w14:paraId="41CDB071" w14:textId="77777777" w:rsidR="00FB749F" w:rsidRDefault="00FB749F" w:rsidP="00FB749F">
      <w:pPr>
        <w:pStyle w:val="PL"/>
      </w:pPr>
      <w:r>
        <w:t xml:space="preserve">          - type: string</w:t>
      </w:r>
    </w:p>
    <w:p w14:paraId="0AF6C0FC" w14:textId="77777777" w:rsidR="00FB749F" w:rsidRDefault="00FB749F" w:rsidP="00FB749F">
      <w:pPr>
        <w:pStyle w:val="PL"/>
      </w:pPr>
      <w:r>
        <w:t xml:space="preserve">        geoSatelliteId:</w:t>
      </w:r>
    </w:p>
    <w:p w14:paraId="37564689" w14:textId="77777777" w:rsidR="00FB749F" w:rsidRDefault="00FB749F" w:rsidP="00FB749F">
      <w:pPr>
        <w:pStyle w:val="PL"/>
      </w:pPr>
      <w:r>
        <w:t xml:space="preserve">          type: string</w:t>
      </w:r>
    </w:p>
    <w:p w14:paraId="03DCB816" w14:textId="77777777" w:rsidR="00FB749F" w:rsidRDefault="00FB749F" w:rsidP="00FB749F">
      <w:pPr>
        <w:pStyle w:val="PL"/>
      </w:pPr>
      <w:r>
        <w:t xml:space="preserve">          pattern: '^[0-9]{5}$'</w:t>
      </w:r>
    </w:p>
    <w:p w14:paraId="458ECDF4" w14:textId="77777777" w:rsidR="00FB749F" w:rsidRDefault="00FB749F" w:rsidP="00FB749F">
      <w:pPr>
        <w:pStyle w:val="PL"/>
      </w:pPr>
      <w:r>
        <w:t xml:space="preserve">    NTNGlobalRanNodeID:</w:t>
      </w:r>
    </w:p>
    <w:p w14:paraId="127FD8B1" w14:textId="77777777" w:rsidR="00FB749F" w:rsidRDefault="00FB749F" w:rsidP="00FB749F">
      <w:pPr>
        <w:pStyle w:val="PL"/>
      </w:pPr>
      <w:r>
        <w:t xml:space="preserve">      description:  globally identification of an NG-RAN node</w:t>
      </w:r>
    </w:p>
    <w:p w14:paraId="4DA8C9FA" w14:textId="77777777" w:rsidR="00FB749F" w:rsidRDefault="00FB749F" w:rsidP="00FB749F">
      <w:pPr>
        <w:pStyle w:val="PL"/>
      </w:pPr>
      <w:r>
        <w:t xml:space="preserve">      type: object</w:t>
      </w:r>
    </w:p>
    <w:p w14:paraId="5F596731" w14:textId="77777777" w:rsidR="00FB749F" w:rsidRDefault="00FB749F" w:rsidP="00FB749F">
      <w:pPr>
        <w:pStyle w:val="PL"/>
      </w:pPr>
      <w:r>
        <w:t xml:space="preserve">      oneOf:</w:t>
      </w:r>
    </w:p>
    <w:p w14:paraId="03D8A7CF" w14:textId="77777777" w:rsidR="00FB749F" w:rsidRDefault="00FB749F" w:rsidP="00FB749F">
      <w:pPr>
        <w:pStyle w:val="PL"/>
      </w:pPr>
      <w:r>
        <w:t xml:space="preserve">        - required: [ pLMNId, n3IwfId]</w:t>
      </w:r>
    </w:p>
    <w:p w14:paraId="29AA5DFB" w14:textId="77777777" w:rsidR="00FB749F" w:rsidRDefault="00FB749F" w:rsidP="00FB749F">
      <w:pPr>
        <w:pStyle w:val="PL"/>
      </w:pPr>
      <w:r>
        <w:t xml:space="preserve">        - required: [ plMNId, gNbId]</w:t>
      </w:r>
    </w:p>
    <w:p w14:paraId="07E43F5A" w14:textId="77777777" w:rsidR="00FB749F" w:rsidRDefault="00FB749F" w:rsidP="00FB749F">
      <w:pPr>
        <w:pStyle w:val="PL"/>
      </w:pPr>
      <w:r>
        <w:t xml:space="preserve">        - required: [ pLMNId, ngeNbId]</w:t>
      </w:r>
    </w:p>
    <w:p w14:paraId="5A5F1904" w14:textId="77777777" w:rsidR="00FB749F" w:rsidRDefault="00FB749F" w:rsidP="00FB749F">
      <w:pPr>
        <w:pStyle w:val="PL"/>
      </w:pPr>
      <w:r>
        <w:t xml:space="preserve">        - required: [ plMNId, wagfId]</w:t>
      </w:r>
    </w:p>
    <w:p w14:paraId="0D4F8692" w14:textId="77777777" w:rsidR="00FB749F" w:rsidRDefault="00FB749F" w:rsidP="00FB749F">
      <w:pPr>
        <w:pStyle w:val="PL"/>
      </w:pPr>
      <w:r>
        <w:t xml:space="preserve">        - required: [ pLMNId, tngfId]</w:t>
      </w:r>
    </w:p>
    <w:p w14:paraId="3EEA59E5" w14:textId="77777777" w:rsidR="00FB749F" w:rsidRDefault="00FB749F" w:rsidP="00FB749F">
      <w:pPr>
        <w:pStyle w:val="PL"/>
      </w:pPr>
      <w:r>
        <w:t xml:space="preserve">        - required: [ plMNId, twifId]</w:t>
      </w:r>
    </w:p>
    <w:p w14:paraId="3F876B47" w14:textId="77777777" w:rsidR="00FB749F" w:rsidRDefault="00FB749F" w:rsidP="00FB749F">
      <w:pPr>
        <w:pStyle w:val="PL"/>
      </w:pPr>
      <w:r>
        <w:t xml:space="preserve">      properties:</w:t>
      </w:r>
    </w:p>
    <w:p w14:paraId="492B4867" w14:textId="77777777" w:rsidR="00FB749F" w:rsidRDefault="00FB749F" w:rsidP="00FB749F">
      <w:pPr>
        <w:pStyle w:val="PL"/>
      </w:pPr>
      <w:r>
        <w:t xml:space="preserve">        pLMNId:</w:t>
      </w:r>
    </w:p>
    <w:p w14:paraId="1C856772" w14:textId="77777777" w:rsidR="00FB749F" w:rsidRDefault="00FB749F" w:rsidP="00FB749F">
      <w:pPr>
        <w:pStyle w:val="PL"/>
      </w:pPr>
      <w:r>
        <w:t xml:space="preserve">          $ref: 'TS28623_ComDefs.yaml#/components/schemas/PlmnId'</w:t>
      </w:r>
    </w:p>
    <w:p w14:paraId="44DE3397" w14:textId="77777777" w:rsidR="00FB749F" w:rsidRDefault="00FB749F" w:rsidP="00FB749F">
      <w:pPr>
        <w:pStyle w:val="PL"/>
      </w:pPr>
      <w:r>
        <w:t xml:space="preserve">        n3IwfId:</w:t>
      </w:r>
    </w:p>
    <w:p w14:paraId="1B6E0405" w14:textId="77777777" w:rsidR="00FB749F" w:rsidRDefault="00FB749F" w:rsidP="00FB749F">
      <w:pPr>
        <w:pStyle w:val="PL"/>
      </w:pPr>
      <w:r>
        <w:t xml:space="preserve">          type: string</w:t>
      </w:r>
    </w:p>
    <w:p w14:paraId="669CF753" w14:textId="77777777" w:rsidR="00FB749F" w:rsidRDefault="00FB749F" w:rsidP="00FB749F">
      <w:pPr>
        <w:pStyle w:val="PL"/>
      </w:pPr>
      <w:r>
        <w:t xml:space="preserve">          pattern: '^[A-Fa-f0-9]+$'</w:t>
      </w:r>
    </w:p>
    <w:p w14:paraId="2EC91E3E" w14:textId="77777777" w:rsidR="00FB749F" w:rsidRDefault="00FB749F" w:rsidP="00FB749F">
      <w:pPr>
        <w:pStyle w:val="PL"/>
      </w:pPr>
      <w:r>
        <w:t xml:space="preserve">        gNbId:</w:t>
      </w:r>
    </w:p>
    <w:p w14:paraId="749A0A5C" w14:textId="77777777" w:rsidR="00FB749F" w:rsidRDefault="00FB749F" w:rsidP="00FB749F">
      <w:pPr>
        <w:pStyle w:val="PL"/>
      </w:pPr>
      <w:r>
        <w:t xml:space="preserve">          type: integer</w:t>
      </w:r>
    </w:p>
    <w:p w14:paraId="548C6375" w14:textId="77777777" w:rsidR="00FB749F" w:rsidRDefault="00FB749F" w:rsidP="00FB749F">
      <w:pPr>
        <w:pStyle w:val="PL"/>
      </w:pPr>
      <w:r>
        <w:t xml:space="preserve">          minimum: 0</w:t>
      </w:r>
    </w:p>
    <w:p w14:paraId="28D0590C" w14:textId="77777777" w:rsidR="00FB749F" w:rsidRDefault="00FB749F" w:rsidP="00FB749F">
      <w:pPr>
        <w:pStyle w:val="PL"/>
      </w:pPr>
      <w:r>
        <w:t xml:space="preserve">          maximum: 4294967295</w:t>
      </w:r>
    </w:p>
    <w:p w14:paraId="5BF4D728" w14:textId="77777777" w:rsidR="00FB749F" w:rsidRDefault="00FB749F" w:rsidP="00FB749F">
      <w:pPr>
        <w:pStyle w:val="PL"/>
      </w:pPr>
      <w:r>
        <w:t xml:space="preserve">        ngeNbId:</w:t>
      </w:r>
    </w:p>
    <w:p w14:paraId="5AEF0367" w14:textId="77777777" w:rsidR="00FB749F" w:rsidRDefault="00FB749F" w:rsidP="00FB749F">
      <w:pPr>
        <w:pStyle w:val="PL"/>
      </w:pPr>
      <w:r>
        <w:t xml:space="preserve">          type: string</w:t>
      </w:r>
    </w:p>
    <w:p w14:paraId="1E627983" w14:textId="77777777" w:rsidR="00FB749F" w:rsidRDefault="00FB749F" w:rsidP="00FB749F">
      <w:pPr>
        <w:pStyle w:val="PL"/>
      </w:pPr>
      <w:r>
        <w:t xml:space="preserve">          pattern: '^(MacroNGeNB-[A-Fa-f0-9]{5}|LMacroNGeNB-[A-Fa-f0-9]{6}|SMacroNGeNB-[A-Fa-f0-9]{5})$'</w:t>
      </w:r>
    </w:p>
    <w:p w14:paraId="42DC4A11" w14:textId="77777777" w:rsidR="00FB749F" w:rsidRDefault="00FB749F" w:rsidP="00FB749F">
      <w:pPr>
        <w:pStyle w:val="PL"/>
      </w:pPr>
      <w:r>
        <w:t xml:space="preserve">        wagfId:</w:t>
      </w:r>
    </w:p>
    <w:p w14:paraId="18123FDA" w14:textId="77777777" w:rsidR="00FB749F" w:rsidRDefault="00FB749F" w:rsidP="00FB749F">
      <w:pPr>
        <w:pStyle w:val="PL"/>
      </w:pPr>
      <w:r>
        <w:t xml:space="preserve">          type: string</w:t>
      </w:r>
    </w:p>
    <w:p w14:paraId="0F28413A" w14:textId="77777777" w:rsidR="00FB749F" w:rsidRDefault="00FB749F" w:rsidP="00FB749F">
      <w:pPr>
        <w:pStyle w:val="PL"/>
      </w:pPr>
      <w:r>
        <w:t xml:space="preserve">          pattern: '^[A-Fa-f0-9]+$'</w:t>
      </w:r>
    </w:p>
    <w:p w14:paraId="165AF5EF" w14:textId="77777777" w:rsidR="00FB749F" w:rsidRDefault="00FB749F" w:rsidP="00FB749F">
      <w:pPr>
        <w:pStyle w:val="PL"/>
      </w:pPr>
      <w:r>
        <w:t xml:space="preserve">        tngfId:</w:t>
      </w:r>
    </w:p>
    <w:p w14:paraId="3A999D94" w14:textId="77777777" w:rsidR="00FB749F" w:rsidRDefault="00FB749F" w:rsidP="00FB749F">
      <w:pPr>
        <w:pStyle w:val="PL"/>
      </w:pPr>
      <w:r>
        <w:t xml:space="preserve">          type: string</w:t>
      </w:r>
    </w:p>
    <w:p w14:paraId="323F02BE" w14:textId="77777777" w:rsidR="00FB749F" w:rsidRDefault="00FB749F" w:rsidP="00FB749F">
      <w:pPr>
        <w:pStyle w:val="PL"/>
      </w:pPr>
      <w:r>
        <w:t xml:space="preserve">          pattern: '^[A-Fa-f0-9]+$'</w:t>
      </w:r>
    </w:p>
    <w:p w14:paraId="365913E8" w14:textId="77777777" w:rsidR="00FB749F" w:rsidRDefault="00FB749F" w:rsidP="00FB749F">
      <w:pPr>
        <w:pStyle w:val="PL"/>
      </w:pPr>
      <w:r>
        <w:t xml:space="preserve">        twifId:</w:t>
      </w:r>
    </w:p>
    <w:p w14:paraId="125D7FCE" w14:textId="77777777" w:rsidR="00FB749F" w:rsidRDefault="00FB749F" w:rsidP="00FB749F">
      <w:pPr>
        <w:pStyle w:val="PL"/>
      </w:pPr>
      <w:r>
        <w:t xml:space="preserve">          type: string</w:t>
      </w:r>
    </w:p>
    <w:p w14:paraId="27FCB11E" w14:textId="77777777" w:rsidR="00FB749F" w:rsidRDefault="00FB749F" w:rsidP="00FB749F">
      <w:pPr>
        <w:pStyle w:val="PL"/>
      </w:pPr>
      <w:r>
        <w:t xml:space="preserve">    NTNPLMNRestrictionsList:</w:t>
      </w:r>
    </w:p>
    <w:p w14:paraId="242396FB" w14:textId="77777777" w:rsidR="00FB749F" w:rsidRDefault="00FB749F" w:rsidP="00FB749F">
      <w:pPr>
        <w:pStyle w:val="PL"/>
      </w:pPr>
      <w:r>
        <w:t xml:space="preserve">      description: NTNPLMNRestrictionsInfoList that relates to non-terrestrial network access</w:t>
      </w:r>
    </w:p>
    <w:p w14:paraId="0463CED0" w14:textId="77777777" w:rsidR="00FB749F" w:rsidRDefault="00FB749F" w:rsidP="00FB749F">
      <w:pPr>
        <w:pStyle w:val="PL"/>
      </w:pPr>
      <w:r>
        <w:t xml:space="preserve">      type: array</w:t>
      </w:r>
    </w:p>
    <w:p w14:paraId="0401BAD0" w14:textId="77777777" w:rsidR="00FB749F" w:rsidRDefault="00FB749F" w:rsidP="00FB749F">
      <w:pPr>
        <w:pStyle w:val="PL"/>
      </w:pPr>
      <w:r>
        <w:t xml:space="preserve">      uniqueItems: true</w:t>
      </w:r>
    </w:p>
    <w:p w14:paraId="51686859" w14:textId="77777777" w:rsidR="00FB749F" w:rsidRDefault="00FB749F" w:rsidP="00FB749F">
      <w:pPr>
        <w:pStyle w:val="PL"/>
      </w:pPr>
      <w:r>
        <w:t xml:space="preserve">      items:</w:t>
      </w:r>
    </w:p>
    <w:p w14:paraId="2D77ED4F" w14:textId="77777777" w:rsidR="00FB749F" w:rsidRDefault="00FB749F" w:rsidP="00FB749F">
      <w:pPr>
        <w:pStyle w:val="PL"/>
      </w:pPr>
      <w:r>
        <w:t xml:space="preserve">        $ref: '#/components/schemas/NTNPLMNRestrictionsInfo'</w:t>
      </w:r>
    </w:p>
    <w:p w14:paraId="6CD7B468" w14:textId="77777777" w:rsidR="00FB749F" w:rsidRDefault="00FB749F" w:rsidP="00FB749F">
      <w:pPr>
        <w:pStyle w:val="PL"/>
      </w:pPr>
      <w:r>
        <w:t xml:space="preserve">    NTNPLMNRestrictionsInfo:</w:t>
      </w:r>
    </w:p>
    <w:p w14:paraId="2A30E947" w14:textId="77777777" w:rsidR="00FB749F" w:rsidRDefault="00FB749F" w:rsidP="00FB749F">
      <w:pPr>
        <w:pStyle w:val="PL"/>
      </w:pPr>
      <w:r>
        <w:t xml:space="preserve">      description: restrictions per PLMN that relates to non-terrestrial network access</w:t>
      </w:r>
    </w:p>
    <w:p w14:paraId="3172070F" w14:textId="77777777" w:rsidR="00FB749F" w:rsidRDefault="00FB749F" w:rsidP="00FB749F">
      <w:pPr>
        <w:pStyle w:val="PL"/>
      </w:pPr>
      <w:r>
        <w:t xml:space="preserve">      type: object</w:t>
      </w:r>
    </w:p>
    <w:p w14:paraId="7E85A21D" w14:textId="77777777" w:rsidR="00FB749F" w:rsidRDefault="00FB749F" w:rsidP="00FB749F">
      <w:pPr>
        <w:pStyle w:val="PL"/>
      </w:pPr>
      <w:r>
        <w:t xml:space="preserve">      properties:</w:t>
      </w:r>
    </w:p>
    <w:p w14:paraId="67A9204E" w14:textId="77777777" w:rsidR="00FB749F" w:rsidRDefault="00FB749F" w:rsidP="00FB749F">
      <w:pPr>
        <w:pStyle w:val="PL"/>
      </w:pPr>
      <w:r>
        <w:t xml:space="preserve">        pLMNId:</w:t>
      </w:r>
    </w:p>
    <w:p w14:paraId="5E492E38" w14:textId="77777777" w:rsidR="00FB749F" w:rsidRDefault="00FB749F" w:rsidP="00FB749F">
      <w:pPr>
        <w:pStyle w:val="PL"/>
      </w:pPr>
      <w:r>
        <w:t xml:space="preserve">          $ref: 'TS28623_ComDefs.yaml#/components/schemas/PlmnId'</w:t>
      </w:r>
    </w:p>
    <w:p w14:paraId="387F0B09" w14:textId="77777777" w:rsidR="00FB749F" w:rsidRDefault="00FB749F" w:rsidP="00FB749F">
      <w:pPr>
        <w:pStyle w:val="PL"/>
      </w:pPr>
      <w:r>
        <w:t xml:space="preserve">        blockedLocationInfoList:</w:t>
      </w:r>
    </w:p>
    <w:p w14:paraId="7CD7394C" w14:textId="77777777" w:rsidR="00FB749F" w:rsidRDefault="00FB749F" w:rsidP="00FB749F">
      <w:pPr>
        <w:pStyle w:val="PL"/>
      </w:pPr>
      <w:r>
        <w:t xml:space="preserve">          type: array</w:t>
      </w:r>
    </w:p>
    <w:p w14:paraId="67BE216D" w14:textId="77777777" w:rsidR="00FB749F" w:rsidRDefault="00FB749F" w:rsidP="00FB749F">
      <w:pPr>
        <w:pStyle w:val="PL"/>
      </w:pPr>
      <w:r>
        <w:t xml:space="preserve">          uniqueItems: true</w:t>
      </w:r>
    </w:p>
    <w:p w14:paraId="04154684" w14:textId="77777777" w:rsidR="00FB749F" w:rsidRDefault="00FB749F" w:rsidP="00FB749F">
      <w:pPr>
        <w:pStyle w:val="PL"/>
      </w:pPr>
      <w:r>
        <w:t xml:space="preserve">          items:</w:t>
      </w:r>
    </w:p>
    <w:p w14:paraId="3F3EE95B" w14:textId="77777777" w:rsidR="00FB749F" w:rsidRDefault="00FB749F" w:rsidP="00FB749F">
      <w:pPr>
        <w:pStyle w:val="PL"/>
      </w:pPr>
      <w:r>
        <w:t xml:space="preserve">            $ref: '#/components/schemas/BlockedLocationInfo'</w:t>
      </w:r>
    </w:p>
    <w:p w14:paraId="6B8B12C3" w14:textId="77777777" w:rsidR="00FB749F" w:rsidRDefault="00FB749F" w:rsidP="00FB749F">
      <w:pPr>
        <w:pStyle w:val="PL"/>
      </w:pPr>
      <w:r>
        <w:t xml:space="preserve">    BlockedLocationInfo:</w:t>
      </w:r>
    </w:p>
    <w:p w14:paraId="515BA05A" w14:textId="77777777" w:rsidR="00FB749F" w:rsidRDefault="00FB749F" w:rsidP="00FB749F">
      <w:pPr>
        <w:pStyle w:val="PL"/>
      </w:pPr>
      <w:r>
        <w:t xml:space="preserve">      description: location for which the PLMN access restrictions are to be applied in case of NTN</w:t>
      </w:r>
    </w:p>
    <w:p w14:paraId="43236A8C" w14:textId="77777777" w:rsidR="00FB749F" w:rsidRDefault="00FB749F" w:rsidP="00FB749F">
      <w:pPr>
        <w:pStyle w:val="PL"/>
      </w:pPr>
      <w:r>
        <w:t xml:space="preserve">      type: object</w:t>
      </w:r>
    </w:p>
    <w:p w14:paraId="40BB4C22" w14:textId="77777777" w:rsidR="00FB749F" w:rsidRDefault="00FB749F" w:rsidP="00FB749F">
      <w:pPr>
        <w:pStyle w:val="PL"/>
      </w:pPr>
      <w:r>
        <w:t xml:space="preserve">      properties:</w:t>
      </w:r>
    </w:p>
    <w:p w14:paraId="6C6494EF" w14:textId="77777777" w:rsidR="00FB749F" w:rsidRDefault="00FB749F" w:rsidP="00FB749F">
      <w:pPr>
        <w:pStyle w:val="PL"/>
      </w:pPr>
      <w:r>
        <w:t xml:space="preserve">        blockedLocation:</w:t>
      </w:r>
    </w:p>
    <w:p w14:paraId="69B273D5" w14:textId="77777777" w:rsidR="00FB749F" w:rsidRDefault="00FB749F" w:rsidP="00FB749F">
      <w:pPr>
        <w:pStyle w:val="PL"/>
      </w:pPr>
      <w:r>
        <w:t xml:space="preserve">          $ref: 'TS28623_ComDefs.yaml#/components/schemas/PlmnId'</w:t>
      </w:r>
    </w:p>
    <w:p w14:paraId="7E129881" w14:textId="77777777" w:rsidR="00FB749F" w:rsidRDefault="00FB749F" w:rsidP="00FB749F">
      <w:pPr>
        <w:pStyle w:val="PL"/>
      </w:pPr>
      <w:r>
        <w:t xml:space="preserve">        blockedDurWindow:</w:t>
      </w:r>
    </w:p>
    <w:p w14:paraId="2A717CCF" w14:textId="77777777" w:rsidR="00FB749F" w:rsidRDefault="00FB749F" w:rsidP="00FB749F">
      <w:pPr>
        <w:pStyle w:val="PL"/>
      </w:pPr>
      <w:r>
        <w:t xml:space="preserve">          type: array</w:t>
      </w:r>
    </w:p>
    <w:p w14:paraId="5ECDD30F" w14:textId="77777777" w:rsidR="00FB749F" w:rsidRDefault="00FB749F" w:rsidP="00FB749F">
      <w:pPr>
        <w:pStyle w:val="PL"/>
      </w:pPr>
      <w:r>
        <w:t xml:space="preserve">          items:</w:t>
      </w:r>
    </w:p>
    <w:p w14:paraId="1926D9B1" w14:textId="77777777" w:rsidR="00FB749F" w:rsidRDefault="00FB749F" w:rsidP="00FB749F">
      <w:pPr>
        <w:pStyle w:val="PL"/>
      </w:pPr>
      <w:r>
        <w:t xml:space="preserve">            $ref: 'TS28623_ComDefs.yaml#/components/schemas/TimeWindow'</w:t>
      </w:r>
    </w:p>
    <w:p w14:paraId="027A1CB8" w14:textId="77777777" w:rsidR="00FB749F" w:rsidRDefault="00FB749F" w:rsidP="00FB749F">
      <w:pPr>
        <w:pStyle w:val="PL"/>
      </w:pPr>
      <w:r>
        <w:t xml:space="preserve">        blockedSlice:</w:t>
      </w:r>
    </w:p>
    <w:p w14:paraId="21AC61EA" w14:textId="77777777" w:rsidR="00FB749F" w:rsidRDefault="00FB749F" w:rsidP="00FB749F">
      <w:pPr>
        <w:pStyle w:val="PL"/>
      </w:pPr>
      <w:r>
        <w:t xml:space="preserve">          $ref: 'TS28541_NrNrm.yaml#/components/schemas/Snssai'</w:t>
      </w:r>
    </w:p>
    <w:p w14:paraId="6D3501C8" w14:textId="77777777" w:rsidR="00FB749F" w:rsidRDefault="00FB749F" w:rsidP="00FB749F">
      <w:pPr>
        <w:pStyle w:val="PL"/>
      </w:pPr>
      <w:r>
        <w:t xml:space="preserve">    SatelliteCoverageInfoList:</w:t>
      </w:r>
    </w:p>
    <w:p w14:paraId="25925A35" w14:textId="77777777" w:rsidR="00FB749F" w:rsidRDefault="00FB749F" w:rsidP="00FB749F">
      <w:pPr>
        <w:pStyle w:val="PL"/>
      </w:pPr>
      <w:r>
        <w:t xml:space="preserve">      description: SatelliteCoverageInfoList that relates to NR Satellite RAT type and corresponding information of satellite coverage</w:t>
      </w:r>
    </w:p>
    <w:p w14:paraId="7A9B632A" w14:textId="77777777" w:rsidR="00FB749F" w:rsidRDefault="00FB749F" w:rsidP="00FB749F">
      <w:pPr>
        <w:pStyle w:val="PL"/>
      </w:pPr>
      <w:r>
        <w:t xml:space="preserve">      type: array</w:t>
      </w:r>
    </w:p>
    <w:p w14:paraId="36384023" w14:textId="77777777" w:rsidR="00FB749F" w:rsidRDefault="00FB749F" w:rsidP="00FB749F">
      <w:pPr>
        <w:pStyle w:val="PL"/>
      </w:pPr>
      <w:r>
        <w:t xml:space="preserve">      items:</w:t>
      </w:r>
    </w:p>
    <w:p w14:paraId="27015E8D" w14:textId="77777777" w:rsidR="00FB749F" w:rsidRDefault="00FB749F" w:rsidP="00FB749F">
      <w:pPr>
        <w:pStyle w:val="PL"/>
      </w:pPr>
      <w:r>
        <w:t xml:space="preserve">        $ref: '#/components/schemas/SatelliteCoverageInfo'</w:t>
      </w:r>
    </w:p>
    <w:p w14:paraId="7A9506E9" w14:textId="77777777" w:rsidR="00FB749F" w:rsidRDefault="00FB749F" w:rsidP="00FB749F">
      <w:pPr>
        <w:pStyle w:val="PL"/>
      </w:pPr>
      <w:r>
        <w:t xml:space="preserve">    SatelliteCoverageInfo:</w:t>
      </w:r>
    </w:p>
    <w:p w14:paraId="4237019F" w14:textId="77777777" w:rsidR="00FB749F" w:rsidRDefault="00FB749F" w:rsidP="00FB749F">
      <w:pPr>
        <w:pStyle w:val="PL"/>
      </w:pPr>
      <w:r>
        <w:t xml:space="preserve">      description: This datatype defines information related to NR Satellite RAT type and corresponding information of satellite coverage</w:t>
      </w:r>
    </w:p>
    <w:p w14:paraId="5345F6AB" w14:textId="77777777" w:rsidR="00FB749F" w:rsidRDefault="00FB749F" w:rsidP="00FB749F">
      <w:pPr>
        <w:pStyle w:val="PL"/>
      </w:pPr>
      <w:r>
        <w:t xml:space="preserve">      type: object</w:t>
      </w:r>
    </w:p>
    <w:p w14:paraId="3E14EA05" w14:textId="77777777" w:rsidR="00FB749F" w:rsidRDefault="00FB749F" w:rsidP="00FB749F">
      <w:pPr>
        <w:pStyle w:val="PL"/>
      </w:pPr>
      <w:r>
        <w:t xml:space="preserve">      properties:</w:t>
      </w:r>
    </w:p>
    <w:p w14:paraId="43628ADF" w14:textId="77777777" w:rsidR="00FB749F" w:rsidRDefault="00FB749F" w:rsidP="00FB749F">
      <w:pPr>
        <w:pStyle w:val="PL"/>
      </w:pPr>
      <w:r>
        <w:t xml:space="preserve">        nRSatelliteRATtype:</w:t>
      </w:r>
    </w:p>
    <w:p w14:paraId="36766AAC" w14:textId="77777777" w:rsidR="00FB749F" w:rsidRDefault="00FB749F" w:rsidP="00FB749F">
      <w:pPr>
        <w:pStyle w:val="PL"/>
      </w:pPr>
      <w:r>
        <w:t xml:space="preserve">          anyOf:</w:t>
      </w:r>
    </w:p>
    <w:p w14:paraId="77E72445" w14:textId="77777777" w:rsidR="00FB749F" w:rsidRDefault="00FB749F" w:rsidP="00FB749F">
      <w:pPr>
        <w:pStyle w:val="PL"/>
      </w:pPr>
      <w:r>
        <w:t xml:space="preserve">          - type: string</w:t>
      </w:r>
    </w:p>
    <w:p w14:paraId="79675875" w14:textId="77777777" w:rsidR="00FB749F" w:rsidRDefault="00FB749F" w:rsidP="00FB749F">
      <w:pPr>
        <w:pStyle w:val="PL"/>
      </w:pPr>
      <w:r>
        <w:t xml:space="preserve">            enum:</w:t>
      </w:r>
    </w:p>
    <w:p w14:paraId="0CB98834" w14:textId="77777777" w:rsidR="00FB749F" w:rsidRDefault="00FB749F" w:rsidP="00FB749F">
      <w:pPr>
        <w:pStyle w:val="PL"/>
      </w:pPr>
      <w:r>
        <w:t xml:space="preserve">              - NRLEO</w:t>
      </w:r>
    </w:p>
    <w:p w14:paraId="44AAE491" w14:textId="77777777" w:rsidR="00FB749F" w:rsidRDefault="00FB749F" w:rsidP="00FB749F">
      <w:pPr>
        <w:pStyle w:val="PL"/>
      </w:pPr>
      <w:r>
        <w:t xml:space="preserve">              - NRMEO</w:t>
      </w:r>
    </w:p>
    <w:p w14:paraId="6B0F78EC" w14:textId="77777777" w:rsidR="00FB749F" w:rsidRDefault="00FB749F" w:rsidP="00FB749F">
      <w:pPr>
        <w:pStyle w:val="PL"/>
      </w:pPr>
      <w:r>
        <w:t xml:space="preserve">              - NRGEO</w:t>
      </w:r>
    </w:p>
    <w:p w14:paraId="4B9EE54D" w14:textId="77777777" w:rsidR="00FB749F" w:rsidRDefault="00FB749F" w:rsidP="00FB749F">
      <w:pPr>
        <w:pStyle w:val="PL"/>
      </w:pPr>
      <w:r>
        <w:t xml:space="preserve">              - NROTHERSAT</w:t>
      </w:r>
    </w:p>
    <w:p w14:paraId="29CFA6A5" w14:textId="77777777" w:rsidR="00FB749F" w:rsidRDefault="00FB749F" w:rsidP="00FB749F">
      <w:pPr>
        <w:pStyle w:val="PL"/>
      </w:pPr>
      <w:r>
        <w:t xml:space="preserve">          - type: string</w:t>
      </w:r>
    </w:p>
    <w:p w14:paraId="1E38E275" w14:textId="77777777" w:rsidR="00FB749F" w:rsidRDefault="00FB749F" w:rsidP="00FB749F">
      <w:pPr>
        <w:pStyle w:val="PL"/>
      </w:pPr>
      <w:r>
        <w:t xml:space="preserve">        locationInfo:</w:t>
      </w:r>
    </w:p>
    <w:p w14:paraId="0754662B" w14:textId="77777777" w:rsidR="00FB749F" w:rsidRDefault="00FB749F" w:rsidP="00FB749F">
      <w:pPr>
        <w:pStyle w:val="PL"/>
      </w:pPr>
      <w:r>
        <w:t xml:space="preserve">          type: array</w:t>
      </w:r>
    </w:p>
    <w:p w14:paraId="4BE033EC" w14:textId="77777777" w:rsidR="00FB749F" w:rsidRDefault="00FB749F" w:rsidP="00FB749F">
      <w:pPr>
        <w:pStyle w:val="PL"/>
      </w:pPr>
      <w:r>
        <w:t xml:space="preserve">          items:</w:t>
      </w:r>
    </w:p>
    <w:p w14:paraId="7334B654" w14:textId="77777777" w:rsidR="00FB749F" w:rsidRDefault="00FB749F" w:rsidP="00FB749F">
      <w:pPr>
        <w:pStyle w:val="PL"/>
      </w:pPr>
      <w:r>
        <w:t xml:space="preserve">            $ref: '#/components/schemas/NtnLocationInfo'</w:t>
      </w:r>
    </w:p>
    <w:p w14:paraId="4843AD4D" w14:textId="77777777" w:rsidR="00FB749F" w:rsidRDefault="00FB749F" w:rsidP="00FB749F">
      <w:pPr>
        <w:pStyle w:val="PL"/>
      </w:pPr>
      <w:r>
        <w:t xml:space="preserve">    NtnLocationInfo:</w:t>
      </w:r>
    </w:p>
    <w:p w14:paraId="675C3551" w14:textId="77777777" w:rsidR="00FB749F" w:rsidRDefault="00FB749F" w:rsidP="00FB749F">
      <w:pPr>
        <w:pStyle w:val="PL"/>
      </w:pPr>
      <w:r>
        <w:t xml:space="preserve">      description: This datatype defines the information about locations and corresponding time windows</w:t>
      </w:r>
    </w:p>
    <w:p w14:paraId="5776562A" w14:textId="77777777" w:rsidR="00FB749F" w:rsidRDefault="00FB749F" w:rsidP="00FB749F">
      <w:pPr>
        <w:pStyle w:val="PL"/>
      </w:pPr>
      <w:r>
        <w:t xml:space="preserve">      type: object</w:t>
      </w:r>
    </w:p>
    <w:p w14:paraId="71D47F1E" w14:textId="77777777" w:rsidR="00FB749F" w:rsidRDefault="00FB749F" w:rsidP="00FB749F">
      <w:pPr>
        <w:pStyle w:val="PL"/>
      </w:pPr>
      <w:r>
        <w:t xml:space="preserve">      properties:</w:t>
      </w:r>
    </w:p>
    <w:p w14:paraId="001D9764" w14:textId="77777777" w:rsidR="00FB749F" w:rsidRDefault="00FB749F" w:rsidP="00FB749F">
      <w:pPr>
        <w:pStyle w:val="PL"/>
      </w:pPr>
      <w:r>
        <w:t xml:space="preserve">        location:</w:t>
      </w:r>
    </w:p>
    <w:p w14:paraId="0A45839D" w14:textId="77777777" w:rsidR="00FB749F" w:rsidRDefault="00FB749F" w:rsidP="00FB749F">
      <w:pPr>
        <w:pStyle w:val="PL"/>
      </w:pPr>
      <w:r>
        <w:t xml:space="preserve">          $ref: 'TS28623_ComDefs.yaml#/components/schemas/GeoArea'</w:t>
      </w:r>
    </w:p>
    <w:p w14:paraId="27D6DEED" w14:textId="77777777" w:rsidR="00FB749F" w:rsidRDefault="00FB749F" w:rsidP="00FB749F">
      <w:pPr>
        <w:pStyle w:val="PL"/>
      </w:pPr>
      <w:r>
        <w:t xml:space="preserve">        availabilityWindows:</w:t>
      </w:r>
    </w:p>
    <w:p w14:paraId="7932F77C" w14:textId="77777777" w:rsidR="00FB749F" w:rsidRDefault="00FB749F" w:rsidP="00FB749F">
      <w:pPr>
        <w:pStyle w:val="PL"/>
      </w:pPr>
      <w:r>
        <w:t xml:space="preserve">          type: array</w:t>
      </w:r>
    </w:p>
    <w:p w14:paraId="334D595B" w14:textId="77777777" w:rsidR="00FB749F" w:rsidRDefault="00FB749F" w:rsidP="00FB749F">
      <w:pPr>
        <w:pStyle w:val="PL"/>
      </w:pPr>
      <w:r>
        <w:t xml:space="preserve">          items:</w:t>
      </w:r>
    </w:p>
    <w:p w14:paraId="3969B952" w14:textId="77777777" w:rsidR="00FB749F" w:rsidRDefault="00FB749F" w:rsidP="00FB749F">
      <w:pPr>
        <w:pStyle w:val="PL"/>
      </w:pPr>
      <w:r>
        <w:t xml:space="preserve">            $ref: 'TS28623_ComDefs.yaml#/components/schemas/TimeWindow'</w:t>
      </w:r>
    </w:p>
    <w:p w14:paraId="27F760A6" w14:textId="77777777" w:rsidR="00FB749F" w:rsidRDefault="00FB749F" w:rsidP="00FB749F">
      <w:pPr>
        <w:pStyle w:val="PL"/>
      </w:pPr>
      <w:r>
        <w:t xml:space="preserve">        nonAvailabilityWindows:</w:t>
      </w:r>
    </w:p>
    <w:p w14:paraId="58437C52" w14:textId="77777777" w:rsidR="00FB749F" w:rsidRDefault="00FB749F" w:rsidP="00FB749F">
      <w:pPr>
        <w:pStyle w:val="PL"/>
      </w:pPr>
      <w:r>
        <w:t xml:space="preserve">          type: array</w:t>
      </w:r>
    </w:p>
    <w:p w14:paraId="30054296" w14:textId="77777777" w:rsidR="00FB749F" w:rsidRDefault="00FB749F" w:rsidP="00FB749F">
      <w:pPr>
        <w:pStyle w:val="PL"/>
      </w:pPr>
      <w:r>
        <w:t xml:space="preserve">          items:</w:t>
      </w:r>
    </w:p>
    <w:p w14:paraId="54D84471" w14:textId="77777777" w:rsidR="00FB749F" w:rsidRDefault="00FB749F" w:rsidP="00FB749F">
      <w:pPr>
        <w:pStyle w:val="PL"/>
      </w:pPr>
      <w:r>
        <w:t xml:space="preserve">            $ref: 'TS28623_ComDefs.yaml#/components/schemas/TimeWindow'          </w:t>
      </w:r>
    </w:p>
    <w:p w14:paraId="07C675A0" w14:textId="77777777" w:rsidR="00FB749F" w:rsidRDefault="00FB749F" w:rsidP="00FB749F">
      <w:pPr>
        <w:pStyle w:val="PL"/>
      </w:pPr>
      <w:r>
        <w:t xml:space="preserve">    5GDdnmfInfo:</w:t>
      </w:r>
    </w:p>
    <w:p w14:paraId="639B350B" w14:textId="77777777" w:rsidR="00FB749F" w:rsidRDefault="00FB749F" w:rsidP="00FB749F">
      <w:pPr>
        <w:pStyle w:val="PL"/>
      </w:pPr>
      <w:r>
        <w:t xml:space="preserve">      description: Information of an 5G DDNMF NF Instance</w:t>
      </w:r>
    </w:p>
    <w:p w14:paraId="544ED07F" w14:textId="77777777" w:rsidR="00FB749F" w:rsidRDefault="00FB749F" w:rsidP="00FB749F">
      <w:pPr>
        <w:pStyle w:val="PL"/>
      </w:pPr>
      <w:r>
        <w:t xml:space="preserve">      type: object</w:t>
      </w:r>
    </w:p>
    <w:p w14:paraId="6EA16862" w14:textId="77777777" w:rsidR="00FB749F" w:rsidRDefault="00FB749F" w:rsidP="00FB749F">
      <w:pPr>
        <w:pStyle w:val="PL"/>
      </w:pPr>
      <w:r>
        <w:t xml:space="preserve">      required:</w:t>
      </w:r>
    </w:p>
    <w:p w14:paraId="412E660C" w14:textId="77777777" w:rsidR="00FB749F" w:rsidRDefault="00FB749F" w:rsidP="00FB749F">
      <w:pPr>
        <w:pStyle w:val="PL"/>
      </w:pPr>
      <w:r>
        <w:t xml:space="preserve">        - plMNId</w:t>
      </w:r>
    </w:p>
    <w:p w14:paraId="2C0DAA4F" w14:textId="77777777" w:rsidR="00FB749F" w:rsidRDefault="00FB749F" w:rsidP="00FB749F">
      <w:pPr>
        <w:pStyle w:val="PL"/>
      </w:pPr>
      <w:r>
        <w:t xml:space="preserve">      properties:</w:t>
      </w:r>
    </w:p>
    <w:p w14:paraId="234B6B46" w14:textId="77777777" w:rsidR="00FB749F" w:rsidRDefault="00FB749F" w:rsidP="00FB749F">
      <w:pPr>
        <w:pStyle w:val="PL"/>
      </w:pPr>
      <w:r>
        <w:t xml:space="preserve">        plMNId:</w:t>
      </w:r>
    </w:p>
    <w:p w14:paraId="1F5F165A" w14:textId="77777777" w:rsidR="00FB749F" w:rsidRDefault="00FB749F" w:rsidP="00FB749F">
      <w:pPr>
        <w:pStyle w:val="PL"/>
      </w:pPr>
      <w:r>
        <w:t xml:space="preserve">          $ref: 'TS29571_CommonData.yaml#/components/schemas/PlmnId'</w:t>
      </w:r>
    </w:p>
    <w:p w14:paraId="1DE93DD5" w14:textId="77777777" w:rsidR="00FB749F" w:rsidRDefault="00FB749F" w:rsidP="00FB749F">
      <w:pPr>
        <w:pStyle w:val="PL"/>
      </w:pPr>
      <w:r>
        <w:t xml:space="preserve">    ImsiRange:</w:t>
      </w:r>
    </w:p>
    <w:p w14:paraId="17F5E4A1" w14:textId="77777777" w:rsidR="00FB749F" w:rsidRDefault="00FB749F" w:rsidP="00FB749F">
      <w:pPr>
        <w:pStyle w:val="PL"/>
      </w:pPr>
      <w:r>
        <w:t xml:space="preserve">      description: &gt;</w:t>
      </w:r>
    </w:p>
    <w:p w14:paraId="4F50BC92" w14:textId="77777777" w:rsidR="00FB749F" w:rsidRDefault="00FB749F" w:rsidP="00FB749F">
      <w:pPr>
        <w:pStyle w:val="PL"/>
      </w:pPr>
      <w:r>
        <w:t xml:space="preserve">        A range of IMSIs (subscriber identities), either based on a numeric range,</w:t>
      </w:r>
    </w:p>
    <w:p w14:paraId="675EFCD6" w14:textId="77777777" w:rsidR="00FB749F" w:rsidRDefault="00FB749F" w:rsidP="00FB749F">
      <w:pPr>
        <w:pStyle w:val="PL"/>
      </w:pPr>
      <w:r>
        <w:t xml:space="preserve">        or based on regular-expression matching</w:t>
      </w:r>
    </w:p>
    <w:p w14:paraId="421688BD" w14:textId="77777777" w:rsidR="00FB749F" w:rsidRDefault="00FB749F" w:rsidP="00FB749F">
      <w:pPr>
        <w:pStyle w:val="PL"/>
      </w:pPr>
      <w:r>
        <w:t xml:space="preserve">      type: object</w:t>
      </w:r>
    </w:p>
    <w:p w14:paraId="7588A32F" w14:textId="77777777" w:rsidR="00FB749F" w:rsidRDefault="00FB749F" w:rsidP="00FB749F">
      <w:pPr>
        <w:pStyle w:val="PL"/>
      </w:pPr>
      <w:r>
        <w:t xml:space="preserve">      oneOf:</w:t>
      </w:r>
    </w:p>
    <w:p w14:paraId="15E92AD4" w14:textId="77777777" w:rsidR="00FB749F" w:rsidRDefault="00FB749F" w:rsidP="00FB749F">
      <w:pPr>
        <w:pStyle w:val="PL"/>
      </w:pPr>
      <w:r>
        <w:t xml:space="preserve">        - required: [ start, end ]</w:t>
      </w:r>
    </w:p>
    <w:p w14:paraId="2D1CB818" w14:textId="77777777" w:rsidR="00FB749F" w:rsidRDefault="00FB749F" w:rsidP="00FB749F">
      <w:pPr>
        <w:pStyle w:val="PL"/>
      </w:pPr>
      <w:r>
        <w:t xml:space="preserve">        - required: [ pattern ]</w:t>
      </w:r>
    </w:p>
    <w:p w14:paraId="41CF4995" w14:textId="77777777" w:rsidR="00FB749F" w:rsidRDefault="00FB749F" w:rsidP="00FB749F">
      <w:pPr>
        <w:pStyle w:val="PL"/>
      </w:pPr>
      <w:r>
        <w:t xml:space="preserve">      properties:</w:t>
      </w:r>
    </w:p>
    <w:p w14:paraId="4846C34D" w14:textId="77777777" w:rsidR="00FB749F" w:rsidRDefault="00FB749F" w:rsidP="00FB749F">
      <w:pPr>
        <w:pStyle w:val="PL"/>
      </w:pPr>
      <w:r>
        <w:t xml:space="preserve">        start:</w:t>
      </w:r>
    </w:p>
    <w:p w14:paraId="5DBF4992" w14:textId="77777777" w:rsidR="00FB749F" w:rsidRDefault="00FB749F" w:rsidP="00FB749F">
      <w:pPr>
        <w:pStyle w:val="PL"/>
      </w:pPr>
      <w:r>
        <w:t xml:space="preserve">          type: string</w:t>
      </w:r>
    </w:p>
    <w:p w14:paraId="0E7655C3" w14:textId="77777777" w:rsidR="00FB749F" w:rsidRDefault="00FB749F" w:rsidP="00FB749F">
      <w:pPr>
        <w:pStyle w:val="PL"/>
      </w:pPr>
      <w:r>
        <w:t xml:space="preserve">          pattern: '^[0-9]+$'</w:t>
      </w:r>
    </w:p>
    <w:p w14:paraId="6CC4C6A5" w14:textId="77777777" w:rsidR="00FB749F" w:rsidRDefault="00FB749F" w:rsidP="00FB749F">
      <w:pPr>
        <w:pStyle w:val="PL"/>
      </w:pPr>
      <w:r>
        <w:t xml:space="preserve">        end:</w:t>
      </w:r>
    </w:p>
    <w:p w14:paraId="5405999B" w14:textId="77777777" w:rsidR="00FB749F" w:rsidRDefault="00FB749F" w:rsidP="00FB749F">
      <w:pPr>
        <w:pStyle w:val="PL"/>
      </w:pPr>
      <w:r>
        <w:t xml:space="preserve">          type: string</w:t>
      </w:r>
    </w:p>
    <w:p w14:paraId="75E2BE46" w14:textId="77777777" w:rsidR="00FB749F" w:rsidRDefault="00FB749F" w:rsidP="00FB749F">
      <w:pPr>
        <w:pStyle w:val="PL"/>
      </w:pPr>
      <w:r>
        <w:t xml:space="preserve">          pattern: '^[0-9]+$'</w:t>
      </w:r>
    </w:p>
    <w:p w14:paraId="16AA8402" w14:textId="77777777" w:rsidR="00FB749F" w:rsidRDefault="00FB749F" w:rsidP="00FB749F">
      <w:pPr>
        <w:pStyle w:val="PL"/>
      </w:pPr>
      <w:r>
        <w:t xml:space="preserve">        pattern:</w:t>
      </w:r>
    </w:p>
    <w:p w14:paraId="26970EE1" w14:textId="77777777" w:rsidR="00FB749F" w:rsidRDefault="00FB749F" w:rsidP="00FB749F">
      <w:pPr>
        <w:pStyle w:val="PL"/>
      </w:pPr>
      <w:r>
        <w:t xml:space="preserve">          type: string</w:t>
      </w:r>
    </w:p>
    <w:p w14:paraId="0C229287" w14:textId="77777777" w:rsidR="00FB749F" w:rsidRDefault="00FB749F" w:rsidP="00FB749F">
      <w:pPr>
        <w:pStyle w:val="PL"/>
      </w:pPr>
      <w:r>
        <w:t xml:space="preserve">    NetworkNodeDiameterAddress:</w:t>
      </w:r>
    </w:p>
    <w:p w14:paraId="255BEEC8" w14:textId="77777777" w:rsidR="00FB749F" w:rsidRDefault="00FB749F" w:rsidP="00FB749F">
      <w:pPr>
        <w:pStyle w:val="PL"/>
      </w:pPr>
      <w:r>
        <w:t xml:space="preserve">      description: &gt;</w:t>
      </w:r>
    </w:p>
    <w:p w14:paraId="52E428CD" w14:textId="77777777" w:rsidR="00FB749F" w:rsidRDefault="00FB749F" w:rsidP="00FB749F">
      <w:pPr>
        <w:pStyle w:val="PL"/>
      </w:pPr>
      <w:r>
        <w:t xml:space="preserve">        This data type is a part of smsfDiameterAddress and it should be present</w:t>
      </w:r>
    </w:p>
    <w:p w14:paraId="15FE1884" w14:textId="77777777" w:rsidR="00FB749F" w:rsidRDefault="00FB749F" w:rsidP="00FB749F">
      <w:pPr>
        <w:pStyle w:val="PL"/>
      </w:pPr>
      <w:r>
        <w:t xml:space="preserve">        whenever smsf supports Diameter protocol.</w:t>
      </w:r>
    </w:p>
    <w:p w14:paraId="4FFF43D6" w14:textId="77777777" w:rsidR="00FB749F" w:rsidRDefault="00FB749F" w:rsidP="00FB749F">
      <w:pPr>
        <w:pStyle w:val="PL"/>
      </w:pPr>
      <w:r>
        <w:t xml:space="preserve">      type: object</w:t>
      </w:r>
    </w:p>
    <w:p w14:paraId="0EDA5850" w14:textId="77777777" w:rsidR="00FB749F" w:rsidRDefault="00FB749F" w:rsidP="00FB749F">
      <w:pPr>
        <w:pStyle w:val="PL"/>
      </w:pPr>
      <w:r>
        <w:t xml:space="preserve">      required:</w:t>
      </w:r>
    </w:p>
    <w:p w14:paraId="697ABA4B" w14:textId="77777777" w:rsidR="00FB749F" w:rsidRDefault="00FB749F" w:rsidP="00FB749F">
      <w:pPr>
        <w:pStyle w:val="PL"/>
      </w:pPr>
      <w:r>
        <w:t xml:space="preserve">        - name</w:t>
      </w:r>
    </w:p>
    <w:p w14:paraId="2449C928" w14:textId="77777777" w:rsidR="00FB749F" w:rsidRDefault="00FB749F" w:rsidP="00FB749F">
      <w:pPr>
        <w:pStyle w:val="PL"/>
      </w:pPr>
      <w:r>
        <w:t xml:space="preserve">        - realm</w:t>
      </w:r>
    </w:p>
    <w:p w14:paraId="3DB6CB50" w14:textId="77777777" w:rsidR="00FB749F" w:rsidRDefault="00FB749F" w:rsidP="00FB749F">
      <w:pPr>
        <w:pStyle w:val="PL"/>
      </w:pPr>
      <w:r>
        <w:t xml:space="preserve">      properties:</w:t>
      </w:r>
    </w:p>
    <w:p w14:paraId="28A2965A" w14:textId="77777777" w:rsidR="00FB749F" w:rsidRDefault="00FB749F" w:rsidP="00FB749F">
      <w:pPr>
        <w:pStyle w:val="PL"/>
      </w:pPr>
      <w:r>
        <w:t xml:space="preserve">        name:</w:t>
      </w:r>
    </w:p>
    <w:p w14:paraId="006ECFD1" w14:textId="77777777" w:rsidR="00FB749F" w:rsidRDefault="00FB749F" w:rsidP="00FB749F">
      <w:pPr>
        <w:pStyle w:val="PL"/>
      </w:pPr>
      <w:r>
        <w:t xml:space="preserve">          $ref: 'TS29571_CommonData.yaml#/components/schemas/DiameterIdentity'</w:t>
      </w:r>
    </w:p>
    <w:p w14:paraId="36274597" w14:textId="77777777" w:rsidR="00FB749F" w:rsidRDefault="00FB749F" w:rsidP="00FB749F">
      <w:pPr>
        <w:pStyle w:val="PL"/>
      </w:pPr>
      <w:r>
        <w:t xml:space="preserve">        realm:</w:t>
      </w:r>
    </w:p>
    <w:p w14:paraId="1BA58255" w14:textId="77777777" w:rsidR="00FB749F" w:rsidRDefault="00FB749F" w:rsidP="00FB749F">
      <w:pPr>
        <w:pStyle w:val="PL"/>
      </w:pPr>
      <w:r>
        <w:t xml:space="preserve">          $ref: 'TS29571_CommonData.yaml#/components/schemas/DiameterIdentity'</w:t>
      </w:r>
    </w:p>
    <w:p w14:paraId="3785B8F7" w14:textId="77777777" w:rsidR="00FB749F" w:rsidRDefault="00FB749F" w:rsidP="00FB749F">
      <w:pPr>
        <w:pStyle w:val="PL"/>
      </w:pPr>
      <w:r>
        <w:t xml:space="preserve">    HssInfo:</w:t>
      </w:r>
    </w:p>
    <w:p w14:paraId="2015BD84" w14:textId="77777777" w:rsidR="00FB749F" w:rsidRDefault="00FB749F" w:rsidP="00FB749F">
      <w:pPr>
        <w:pStyle w:val="PL"/>
      </w:pPr>
      <w:r>
        <w:t xml:space="preserve">      description: Information of an HSS NF Instance</w:t>
      </w:r>
    </w:p>
    <w:p w14:paraId="7D142600" w14:textId="77777777" w:rsidR="00FB749F" w:rsidRDefault="00FB749F" w:rsidP="00FB749F">
      <w:pPr>
        <w:pStyle w:val="PL"/>
      </w:pPr>
      <w:r>
        <w:t xml:space="preserve">      type: object</w:t>
      </w:r>
    </w:p>
    <w:p w14:paraId="0902BEEC" w14:textId="77777777" w:rsidR="00FB749F" w:rsidRDefault="00FB749F" w:rsidP="00FB749F">
      <w:pPr>
        <w:pStyle w:val="PL"/>
      </w:pPr>
      <w:r>
        <w:t xml:space="preserve">      properties:</w:t>
      </w:r>
    </w:p>
    <w:p w14:paraId="49630D05" w14:textId="77777777" w:rsidR="00FB749F" w:rsidRDefault="00FB749F" w:rsidP="00FB749F">
      <w:pPr>
        <w:pStyle w:val="PL"/>
      </w:pPr>
      <w:r>
        <w:t xml:space="preserve">        groupId:</w:t>
      </w:r>
    </w:p>
    <w:p w14:paraId="77F755E0" w14:textId="77777777" w:rsidR="00FB749F" w:rsidRDefault="00FB749F" w:rsidP="00FB749F">
      <w:pPr>
        <w:pStyle w:val="PL"/>
      </w:pPr>
      <w:r>
        <w:t xml:space="preserve">          $ref: 'TS29571_CommonData.yaml#/components/schemas/NfGroupId'</w:t>
      </w:r>
    </w:p>
    <w:p w14:paraId="66A66324" w14:textId="77777777" w:rsidR="00FB749F" w:rsidRDefault="00FB749F" w:rsidP="00FB749F">
      <w:pPr>
        <w:pStyle w:val="PL"/>
      </w:pPr>
      <w:r>
        <w:t xml:space="preserve">        imsiRanges:</w:t>
      </w:r>
    </w:p>
    <w:p w14:paraId="18364428" w14:textId="77777777" w:rsidR="00FB749F" w:rsidRDefault="00FB749F" w:rsidP="00FB749F">
      <w:pPr>
        <w:pStyle w:val="PL"/>
      </w:pPr>
      <w:r>
        <w:t xml:space="preserve">          type: array</w:t>
      </w:r>
    </w:p>
    <w:p w14:paraId="74E17178" w14:textId="77777777" w:rsidR="00FB749F" w:rsidRDefault="00FB749F" w:rsidP="00FB749F">
      <w:pPr>
        <w:pStyle w:val="PL"/>
      </w:pPr>
      <w:r>
        <w:t xml:space="preserve">          uniqueItems: true</w:t>
      </w:r>
    </w:p>
    <w:p w14:paraId="07CAF89E" w14:textId="77777777" w:rsidR="00FB749F" w:rsidRDefault="00FB749F" w:rsidP="00FB749F">
      <w:pPr>
        <w:pStyle w:val="PL"/>
      </w:pPr>
      <w:r>
        <w:t xml:space="preserve">          items:</w:t>
      </w:r>
    </w:p>
    <w:p w14:paraId="10B067CB" w14:textId="77777777" w:rsidR="00FB749F" w:rsidRDefault="00FB749F" w:rsidP="00FB749F">
      <w:pPr>
        <w:pStyle w:val="PL"/>
      </w:pPr>
      <w:r>
        <w:t xml:space="preserve">            $ref: '#/components/schemas/ImsiRange'</w:t>
      </w:r>
    </w:p>
    <w:p w14:paraId="5A8A9888" w14:textId="77777777" w:rsidR="00FB749F" w:rsidRDefault="00FB749F" w:rsidP="00FB749F">
      <w:pPr>
        <w:pStyle w:val="PL"/>
      </w:pPr>
      <w:r>
        <w:t xml:space="preserve">          minItems: 1</w:t>
      </w:r>
    </w:p>
    <w:p w14:paraId="120A85AE" w14:textId="77777777" w:rsidR="00FB749F" w:rsidRDefault="00FB749F" w:rsidP="00FB749F">
      <w:pPr>
        <w:pStyle w:val="PL"/>
      </w:pPr>
      <w:r>
        <w:t xml:space="preserve">        imsPrivateIdentityRanges:</w:t>
      </w:r>
    </w:p>
    <w:p w14:paraId="38B729BF" w14:textId="77777777" w:rsidR="00FB749F" w:rsidRDefault="00FB749F" w:rsidP="00FB749F">
      <w:pPr>
        <w:pStyle w:val="PL"/>
      </w:pPr>
      <w:r>
        <w:t xml:space="preserve">          type: array</w:t>
      </w:r>
    </w:p>
    <w:p w14:paraId="65C94D71" w14:textId="77777777" w:rsidR="00FB749F" w:rsidRDefault="00FB749F" w:rsidP="00FB749F">
      <w:pPr>
        <w:pStyle w:val="PL"/>
      </w:pPr>
      <w:r>
        <w:t xml:space="preserve">          uniqueItems: true</w:t>
      </w:r>
    </w:p>
    <w:p w14:paraId="76ACC5B5" w14:textId="77777777" w:rsidR="00FB749F" w:rsidRDefault="00FB749F" w:rsidP="00FB749F">
      <w:pPr>
        <w:pStyle w:val="PL"/>
      </w:pPr>
      <w:r>
        <w:t xml:space="preserve">          items:</w:t>
      </w:r>
    </w:p>
    <w:p w14:paraId="5D29B2E7" w14:textId="77777777" w:rsidR="00FB749F" w:rsidRDefault="00FB749F" w:rsidP="00FB749F">
      <w:pPr>
        <w:pStyle w:val="PL"/>
      </w:pPr>
      <w:r>
        <w:t xml:space="preserve">            $ref: '#/components/schemas/IdentityRange'</w:t>
      </w:r>
    </w:p>
    <w:p w14:paraId="23C13564" w14:textId="77777777" w:rsidR="00FB749F" w:rsidRDefault="00FB749F" w:rsidP="00FB749F">
      <w:pPr>
        <w:pStyle w:val="PL"/>
      </w:pPr>
      <w:r>
        <w:t xml:space="preserve">          minItems: 1</w:t>
      </w:r>
    </w:p>
    <w:p w14:paraId="4629FF44" w14:textId="77777777" w:rsidR="00FB749F" w:rsidRDefault="00FB749F" w:rsidP="00FB749F">
      <w:pPr>
        <w:pStyle w:val="PL"/>
      </w:pPr>
      <w:r>
        <w:t xml:space="preserve">        imsPublicIdentityRanges:</w:t>
      </w:r>
    </w:p>
    <w:p w14:paraId="5432A78C" w14:textId="77777777" w:rsidR="00FB749F" w:rsidRDefault="00FB749F" w:rsidP="00FB749F">
      <w:pPr>
        <w:pStyle w:val="PL"/>
      </w:pPr>
      <w:r>
        <w:t xml:space="preserve">          type: array</w:t>
      </w:r>
    </w:p>
    <w:p w14:paraId="36528984" w14:textId="77777777" w:rsidR="00FB749F" w:rsidRDefault="00FB749F" w:rsidP="00FB749F">
      <w:pPr>
        <w:pStyle w:val="PL"/>
      </w:pPr>
      <w:r>
        <w:t xml:space="preserve">          uniqueItems: true</w:t>
      </w:r>
    </w:p>
    <w:p w14:paraId="177256C3" w14:textId="77777777" w:rsidR="00FB749F" w:rsidRDefault="00FB749F" w:rsidP="00FB749F">
      <w:pPr>
        <w:pStyle w:val="PL"/>
      </w:pPr>
      <w:r>
        <w:t xml:space="preserve">          items:</w:t>
      </w:r>
    </w:p>
    <w:p w14:paraId="18772719" w14:textId="77777777" w:rsidR="00FB749F" w:rsidRDefault="00FB749F" w:rsidP="00FB749F">
      <w:pPr>
        <w:pStyle w:val="PL"/>
      </w:pPr>
      <w:r>
        <w:t xml:space="preserve">            $ref: '#/components/schemas/IdentityRange'</w:t>
      </w:r>
    </w:p>
    <w:p w14:paraId="2E239CA9" w14:textId="77777777" w:rsidR="00FB749F" w:rsidRDefault="00FB749F" w:rsidP="00FB749F">
      <w:pPr>
        <w:pStyle w:val="PL"/>
      </w:pPr>
      <w:r>
        <w:t xml:space="preserve">          minItems: 1</w:t>
      </w:r>
    </w:p>
    <w:p w14:paraId="273DCA2D" w14:textId="77777777" w:rsidR="00FB749F" w:rsidRDefault="00FB749F" w:rsidP="00FB749F">
      <w:pPr>
        <w:pStyle w:val="PL"/>
      </w:pPr>
      <w:r>
        <w:t xml:space="preserve">        msisdnRanges:</w:t>
      </w:r>
    </w:p>
    <w:p w14:paraId="0881DE78" w14:textId="77777777" w:rsidR="00FB749F" w:rsidRDefault="00FB749F" w:rsidP="00FB749F">
      <w:pPr>
        <w:pStyle w:val="PL"/>
      </w:pPr>
      <w:r>
        <w:t xml:space="preserve">          type: array</w:t>
      </w:r>
    </w:p>
    <w:p w14:paraId="794044F5" w14:textId="77777777" w:rsidR="00FB749F" w:rsidRDefault="00FB749F" w:rsidP="00FB749F">
      <w:pPr>
        <w:pStyle w:val="PL"/>
      </w:pPr>
      <w:r>
        <w:t xml:space="preserve">          uniqueItems: true</w:t>
      </w:r>
    </w:p>
    <w:p w14:paraId="31A26104" w14:textId="77777777" w:rsidR="00FB749F" w:rsidRDefault="00FB749F" w:rsidP="00FB749F">
      <w:pPr>
        <w:pStyle w:val="PL"/>
      </w:pPr>
      <w:r>
        <w:t xml:space="preserve">          items:</w:t>
      </w:r>
    </w:p>
    <w:p w14:paraId="3D70B397" w14:textId="77777777" w:rsidR="00FB749F" w:rsidRDefault="00FB749F" w:rsidP="00FB749F">
      <w:pPr>
        <w:pStyle w:val="PL"/>
      </w:pPr>
      <w:r>
        <w:t xml:space="preserve">            $ref: '#/components/schemas/IdentityRange'</w:t>
      </w:r>
    </w:p>
    <w:p w14:paraId="27A6793B" w14:textId="77777777" w:rsidR="00FB749F" w:rsidRDefault="00FB749F" w:rsidP="00FB749F">
      <w:pPr>
        <w:pStyle w:val="PL"/>
      </w:pPr>
      <w:r>
        <w:t xml:space="preserve">          minItems: 1</w:t>
      </w:r>
    </w:p>
    <w:p w14:paraId="388589F3" w14:textId="77777777" w:rsidR="00FB749F" w:rsidRDefault="00FB749F" w:rsidP="00FB749F">
      <w:pPr>
        <w:pStyle w:val="PL"/>
      </w:pPr>
      <w:r>
        <w:t xml:space="preserve">        externalGroupIdentifiersRanges:</w:t>
      </w:r>
    </w:p>
    <w:p w14:paraId="760A0DFC" w14:textId="77777777" w:rsidR="00FB749F" w:rsidRDefault="00FB749F" w:rsidP="00FB749F">
      <w:pPr>
        <w:pStyle w:val="PL"/>
      </w:pPr>
      <w:r>
        <w:t xml:space="preserve">          type: array</w:t>
      </w:r>
    </w:p>
    <w:p w14:paraId="7AC76D29" w14:textId="77777777" w:rsidR="00FB749F" w:rsidRDefault="00FB749F" w:rsidP="00FB749F">
      <w:pPr>
        <w:pStyle w:val="PL"/>
      </w:pPr>
      <w:r>
        <w:t xml:space="preserve">          uniqueItems: true</w:t>
      </w:r>
    </w:p>
    <w:p w14:paraId="4FB3BE65" w14:textId="77777777" w:rsidR="00FB749F" w:rsidRDefault="00FB749F" w:rsidP="00FB749F">
      <w:pPr>
        <w:pStyle w:val="PL"/>
      </w:pPr>
      <w:r>
        <w:t xml:space="preserve">          items:</w:t>
      </w:r>
    </w:p>
    <w:p w14:paraId="3D9C1650" w14:textId="77777777" w:rsidR="00FB749F" w:rsidRDefault="00FB749F" w:rsidP="00FB749F">
      <w:pPr>
        <w:pStyle w:val="PL"/>
      </w:pPr>
      <w:r>
        <w:t xml:space="preserve">            $ref: '#/components/schemas/IdentityRange'</w:t>
      </w:r>
    </w:p>
    <w:p w14:paraId="2810CAF0" w14:textId="77777777" w:rsidR="00FB749F" w:rsidRDefault="00FB749F" w:rsidP="00FB749F">
      <w:pPr>
        <w:pStyle w:val="PL"/>
      </w:pPr>
      <w:r>
        <w:t xml:space="preserve">          minItems: 1</w:t>
      </w:r>
    </w:p>
    <w:p w14:paraId="274624CB" w14:textId="77777777" w:rsidR="00FB749F" w:rsidRDefault="00FB749F" w:rsidP="00FB749F">
      <w:pPr>
        <w:pStyle w:val="PL"/>
      </w:pPr>
      <w:r>
        <w:t xml:space="preserve">        hssDiameterAddress:</w:t>
      </w:r>
    </w:p>
    <w:p w14:paraId="48FE3DC9" w14:textId="77777777" w:rsidR="00FB749F" w:rsidRDefault="00FB749F" w:rsidP="00FB749F">
      <w:pPr>
        <w:pStyle w:val="PL"/>
      </w:pPr>
      <w:r>
        <w:t xml:space="preserve">          $ref: '#/components/schemas/NetworkNodeDiameterAddress'</w:t>
      </w:r>
    </w:p>
    <w:p w14:paraId="5C953124" w14:textId="77777777" w:rsidR="00FB749F" w:rsidRDefault="00FB749F" w:rsidP="00FB749F">
      <w:pPr>
        <w:pStyle w:val="PL"/>
      </w:pPr>
      <w:r>
        <w:t xml:space="preserve">        additionalDiamAddresses:</w:t>
      </w:r>
    </w:p>
    <w:p w14:paraId="628B2C36" w14:textId="77777777" w:rsidR="00FB749F" w:rsidRDefault="00FB749F" w:rsidP="00FB749F">
      <w:pPr>
        <w:pStyle w:val="PL"/>
      </w:pPr>
      <w:r>
        <w:t xml:space="preserve">          type: array</w:t>
      </w:r>
    </w:p>
    <w:p w14:paraId="102BF04F" w14:textId="77777777" w:rsidR="00FB749F" w:rsidRDefault="00FB749F" w:rsidP="00FB749F">
      <w:pPr>
        <w:pStyle w:val="PL"/>
      </w:pPr>
      <w:r>
        <w:t xml:space="preserve">          uniqueItems: true</w:t>
      </w:r>
    </w:p>
    <w:p w14:paraId="00AEAE44" w14:textId="77777777" w:rsidR="00FB749F" w:rsidRDefault="00FB749F" w:rsidP="00FB749F">
      <w:pPr>
        <w:pStyle w:val="PL"/>
      </w:pPr>
      <w:r>
        <w:t xml:space="preserve">          items:</w:t>
      </w:r>
    </w:p>
    <w:p w14:paraId="48601695" w14:textId="77777777" w:rsidR="00FB749F" w:rsidRDefault="00FB749F" w:rsidP="00FB749F">
      <w:pPr>
        <w:pStyle w:val="PL"/>
      </w:pPr>
      <w:r>
        <w:t xml:space="preserve">            $ref: '#/components/schemas/NetworkNodeDiameterAddress'</w:t>
      </w:r>
    </w:p>
    <w:p w14:paraId="294F2E98" w14:textId="77777777" w:rsidR="00FB749F" w:rsidRDefault="00FB749F" w:rsidP="00FB749F">
      <w:pPr>
        <w:pStyle w:val="PL"/>
      </w:pPr>
      <w:r>
        <w:t xml:space="preserve">          minItems: 1</w:t>
      </w:r>
    </w:p>
    <w:p w14:paraId="5DBB41B4" w14:textId="77777777" w:rsidR="00FB749F" w:rsidRDefault="00FB749F" w:rsidP="00FB749F">
      <w:pPr>
        <w:pStyle w:val="PL"/>
      </w:pPr>
      <w:r>
        <w:t xml:space="preserve">    GmlcInfo:</w:t>
      </w:r>
    </w:p>
    <w:p w14:paraId="73D470FA" w14:textId="77777777" w:rsidR="00FB749F" w:rsidRDefault="00FB749F" w:rsidP="00FB749F">
      <w:pPr>
        <w:pStyle w:val="PL"/>
      </w:pPr>
      <w:r>
        <w:t xml:space="preserve">      description: Information of a GMLC NF Instance</w:t>
      </w:r>
    </w:p>
    <w:p w14:paraId="37FF17D0" w14:textId="77777777" w:rsidR="00FB749F" w:rsidRDefault="00FB749F" w:rsidP="00FB749F">
      <w:pPr>
        <w:pStyle w:val="PL"/>
      </w:pPr>
      <w:r>
        <w:t xml:space="preserve">      type: object</w:t>
      </w:r>
    </w:p>
    <w:p w14:paraId="50415D1B" w14:textId="77777777" w:rsidR="00FB749F" w:rsidRDefault="00FB749F" w:rsidP="00FB749F">
      <w:pPr>
        <w:pStyle w:val="PL"/>
      </w:pPr>
      <w:r>
        <w:t xml:space="preserve">      properties:</w:t>
      </w:r>
    </w:p>
    <w:p w14:paraId="769DA6C7" w14:textId="77777777" w:rsidR="00FB749F" w:rsidRDefault="00FB749F" w:rsidP="00FB749F">
      <w:pPr>
        <w:pStyle w:val="PL"/>
      </w:pPr>
      <w:r>
        <w:t xml:space="preserve">        servingClientTypes:</w:t>
      </w:r>
    </w:p>
    <w:p w14:paraId="1914158F" w14:textId="77777777" w:rsidR="00FB749F" w:rsidRDefault="00FB749F" w:rsidP="00FB749F">
      <w:pPr>
        <w:pStyle w:val="PL"/>
      </w:pPr>
      <w:r>
        <w:t xml:space="preserve">          type: array</w:t>
      </w:r>
    </w:p>
    <w:p w14:paraId="328BCCC4" w14:textId="77777777" w:rsidR="00FB749F" w:rsidRDefault="00FB749F" w:rsidP="00FB749F">
      <w:pPr>
        <w:pStyle w:val="PL"/>
      </w:pPr>
      <w:r>
        <w:t xml:space="preserve">          uniqueItems: true</w:t>
      </w:r>
    </w:p>
    <w:p w14:paraId="383B4F6C" w14:textId="77777777" w:rsidR="00FB749F" w:rsidRDefault="00FB749F" w:rsidP="00FB749F">
      <w:pPr>
        <w:pStyle w:val="PL"/>
      </w:pPr>
      <w:r>
        <w:t xml:space="preserve">          items:</w:t>
      </w:r>
    </w:p>
    <w:p w14:paraId="5662C25E" w14:textId="77777777" w:rsidR="00FB749F" w:rsidRDefault="00FB749F" w:rsidP="00FB749F">
      <w:pPr>
        <w:pStyle w:val="PL"/>
      </w:pPr>
      <w:r>
        <w:t xml:space="preserve">            $ref: '#/components/schemas/ExternalClientType'</w:t>
      </w:r>
    </w:p>
    <w:p w14:paraId="25C76BB6" w14:textId="77777777" w:rsidR="00FB749F" w:rsidRDefault="00FB749F" w:rsidP="00FB749F">
      <w:pPr>
        <w:pStyle w:val="PL"/>
      </w:pPr>
      <w:r>
        <w:t xml:space="preserve">        gmlcNumbers:</w:t>
      </w:r>
    </w:p>
    <w:p w14:paraId="6E7BFD9B" w14:textId="77777777" w:rsidR="00FB749F" w:rsidRDefault="00FB749F" w:rsidP="00FB749F">
      <w:pPr>
        <w:pStyle w:val="PL"/>
      </w:pPr>
      <w:r>
        <w:t xml:space="preserve">          type: array</w:t>
      </w:r>
    </w:p>
    <w:p w14:paraId="25BD1101" w14:textId="77777777" w:rsidR="00FB749F" w:rsidRDefault="00FB749F" w:rsidP="00FB749F">
      <w:pPr>
        <w:pStyle w:val="PL"/>
      </w:pPr>
      <w:r>
        <w:t xml:space="preserve">          uniqueItems: true</w:t>
      </w:r>
    </w:p>
    <w:p w14:paraId="61422A34" w14:textId="77777777" w:rsidR="00FB749F" w:rsidRDefault="00FB749F" w:rsidP="00FB749F">
      <w:pPr>
        <w:pStyle w:val="PL"/>
      </w:pPr>
      <w:r>
        <w:t xml:space="preserve">          items:</w:t>
      </w:r>
    </w:p>
    <w:p w14:paraId="4259FABC" w14:textId="77777777" w:rsidR="00FB749F" w:rsidRDefault="00FB749F" w:rsidP="00FB749F">
      <w:pPr>
        <w:pStyle w:val="PL"/>
      </w:pPr>
      <w:r>
        <w:t xml:space="preserve">            type: string</w:t>
      </w:r>
    </w:p>
    <w:p w14:paraId="10F4E314" w14:textId="77777777" w:rsidR="00FB749F" w:rsidRDefault="00FB749F" w:rsidP="00FB749F">
      <w:pPr>
        <w:pStyle w:val="PL"/>
      </w:pPr>
      <w:r>
        <w:t xml:space="preserve">            pattern: '^[0-9]{5,15}$'</w:t>
      </w:r>
    </w:p>
    <w:p w14:paraId="1DB83582" w14:textId="77777777" w:rsidR="00FB749F" w:rsidRDefault="00FB749F" w:rsidP="00FB749F">
      <w:pPr>
        <w:pStyle w:val="PL"/>
      </w:pPr>
    </w:p>
    <w:p w14:paraId="3EE97B64" w14:textId="77777777" w:rsidR="00FB749F" w:rsidRDefault="00FB749F" w:rsidP="00FB749F">
      <w:pPr>
        <w:pStyle w:val="PL"/>
      </w:pPr>
      <w:r>
        <w:t xml:space="preserve">    SnssaiTsctsfInfoItem:</w:t>
      </w:r>
    </w:p>
    <w:p w14:paraId="1E2F89E4" w14:textId="77777777" w:rsidR="00FB749F" w:rsidRDefault="00FB749F" w:rsidP="00FB749F">
      <w:pPr>
        <w:pStyle w:val="PL"/>
      </w:pPr>
      <w:r>
        <w:t xml:space="preserve">      description: Set of parameters supported by TSCTSF for a given S-NSSAI</w:t>
      </w:r>
    </w:p>
    <w:p w14:paraId="20C9AC26" w14:textId="77777777" w:rsidR="00FB749F" w:rsidRDefault="00FB749F" w:rsidP="00FB749F">
      <w:pPr>
        <w:pStyle w:val="PL"/>
      </w:pPr>
      <w:r>
        <w:t xml:space="preserve">      type: object</w:t>
      </w:r>
    </w:p>
    <w:p w14:paraId="73DDE9BF" w14:textId="77777777" w:rsidR="00FB749F" w:rsidRDefault="00FB749F" w:rsidP="00FB749F">
      <w:pPr>
        <w:pStyle w:val="PL"/>
      </w:pPr>
      <w:r>
        <w:t xml:space="preserve">      required:</w:t>
      </w:r>
    </w:p>
    <w:p w14:paraId="235D2A37" w14:textId="77777777" w:rsidR="00FB749F" w:rsidRDefault="00FB749F" w:rsidP="00FB749F">
      <w:pPr>
        <w:pStyle w:val="PL"/>
      </w:pPr>
      <w:r>
        <w:t xml:space="preserve">        - sNssai</w:t>
      </w:r>
    </w:p>
    <w:p w14:paraId="48295420" w14:textId="77777777" w:rsidR="00FB749F" w:rsidRDefault="00FB749F" w:rsidP="00FB749F">
      <w:pPr>
        <w:pStyle w:val="PL"/>
      </w:pPr>
      <w:r>
        <w:t xml:space="preserve">        - dnnInfoList</w:t>
      </w:r>
    </w:p>
    <w:p w14:paraId="748D28C9" w14:textId="77777777" w:rsidR="00FB749F" w:rsidRDefault="00FB749F" w:rsidP="00FB749F">
      <w:pPr>
        <w:pStyle w:val="PL"/>
      </w:pPr>
      <w:r>
        <w:t xml:space="preserve">      properties:</w:t>
      </w:r>
    </w:p>
    <w:p w14:paraId="6662AD10" w14:textId="77777777" w:rsidR="00FB749F" w:rsidRDefault="00FB749F" w:rsidP="00FB749F">
      <w:pPr>
        <w:pStyle w:val="PL"/>
      </w:pPr>
      <w:r>
        <w:t xml:space="preserve">        sNssai:</w:t>
      </w:r>
    </w:p>
    <w:p w14:paraId="72963D5D" w14:textId="77777777" w:rsidR="00FB749F" w:rsidRDefault="00FB749F" w:rsidP="00FB749F">
      <w:pPr>
        <w:pStyle w:val="PL"/>
      </w:pPr>
      <w:r>
        <w:t xml:space="preserve">          $ref: 'TS29571_CommonData.yaml#/components/schemas/ExtSnssai'</w:t>
      </w:r>
    </w:p>
    <w:p w14:paraId="08BD10F9" w14:textId="77777777" w:rsidR="00FB749F" w:rsidRDefault="00FB749F" w:rsidP="00FB749F">
      <w:pPr>
        <w:pStyle w:val="PL"/>
      </w:pPr>
      <w:r>
        <w:t xml:space="preserve">        dnnInfoList:</w:t>
      </w:r>
    </w:p>
    <w:p w14:paraId="5840E16B" w14:textId="77777777" w:rsidR="00FB749F" w:rsidRDefault="00FB749F" w:rsidP="00FB749F">
      <w:pPr>
        <w:pStyle w:val="PL"/>
      </w:pPr>
      <w:r>
        <w:t xml:space="preserve">          type: array</w:t>
      </w:r>
    </w:p>
    <w:p w14:paraId="4C14B238" w14:textId="77777777" w:rsidR="00FB749F" w:rsidRDefault="00FB749F" w:rsidP="00FB749F">
      <w:pPr>
        <w:pStyle w:val="PL"/>
      </w:pPr>
      <w:r>
        <w:t xml:space="preserve">          uniqueItems: true</w:t>
      </w:r>
    </w:p>
    <w:p w14:paraId="5105DAD8" w14:textId="77777777" w:rsidR="00FB749F" w:rsidRDefault="00FB749F" w:rsidP="00FB749F">
      <w:pPr>
        <w:pStyle w:val="PL"/>
      </w:pPr>
      <w:r>
        <w:t xml:space="preserve">          items:</w:t>
      </w:r>
    </w:p>
    <w:p w14:paraId="68A97BC4" w14:textId="77777777" w:rsidR="00FB749F" w:rsidRDefault="00FB749F" w:rsidP="00FB749F">
      <w:pPr>
        <w:pStyle w:val="PL"/>
      </w:pPr>
      <w:r>
        <w:t xml:space="preserve">            $ref: '#/components/schemas/DnnTsctsfInfoItem'</w:t>
      </w:r>
    </w:p>
    <w:p w14:paraId="48FDEC3D" w14:textId="77777777" w:rsidR="00FB749F" w:rsidRDefault="00FB749F" w:rsidP="00FB749F">
      <w:pPr>
        <w:pStyle w:val="PL"/>
      </w:pPr>
      <w:r>
        <w:t xml:space="preserve">          minItems: 1</w:t>
      </w:r>
    </w:p>
    <w:p w14:paraId="505CB86D" w14:textId="77777777" w:rsidR="00FB749F" w:rsidRDefault="00FB749F" w:rsidP="00FB749F">
      <w:pPr>
        <w:pStyle w:val="PL"/>
      </w:pPr>
      <w:r>
        <w:t xml:space="preserve">    DnnTsctsfInfoItem:</w:t>
      </w:r>
    </w:p>
    <w:p w14:paraId="101C0664" w14:textId="77777777" w:rsidR="00FB749F" w:rsidRDefault="00FB749F" w:rsidP="00FB749F">
      <w:pPr>
        <w:pStyle w:val="PL"/>
      </w:pPr>
      <w:r>
        <w:t xml:space="preserve">      description: Parameters supported by an TSCTSF for a given DNN</w:t>
      </w:r>
    </w:p>
    <w:p w14:paraId="1E2DE72C" w14:textId="77777777" w:rsidR="00FB749F" w:rsidRDefault="00FB749F" w:rsidP="00FB749F">
      <w:pPr>
        <w:pStyle w:val="PL"/>
      </w:pPr>
      <w:r>
        <w:t xml:space="preserve">      type: object</w:t>
      </w:r>
    </w:p>
    <w:p w14:paraId="620A4957" w14:textId="77777777" w:rsidR="00FB749F" w:rsidRDefault="00FB749F" w:rsidP="00FB749F">
      <w:pPr>
        <w:pStyle w:val="PL"/>
      </w:pPr>
      <w:r>
        <w:t xml:space="preserve">      required:</w:t>
      </w:r>
    </w:p>
    <w:p w14:paraId="3FAC7DF3" w14:textId="77777777" w:rsidR="00FB749F" w:rsidRDefault="00FB749F" w:rsidP="00FB749F">
      <w:pPr>
        <w:pStyle w:val="PL"/>
      </w:pPr>
      <w:r>
        <w:t xml:space="preserve">        - dnn</w:t>
      </w:r>
    </w:p>
    <w:p w14:paraId="5768A9F8" w14:textId="77777777" w:rsidR="00FB749F" w:rsidRDefault="00FB749F" w:rsidP="00FB749F">
      <w:pPr>
        <w:pStyle w:val="PL"/>
      </w:pPr>
      <w:r>
        <w:t xml:space="preserve">      properties:</w:t>
      </w:r>
    </w:p>
    <w:p w14:paraId="654D6F00" w14:textId="77777777" w:rsidR="00FB749F" w:rsidRDefault="00FB749F" w:rsidP="00FB749F">
      <w:pPr>
        <w:pStyle w:val="PL"/>
      </w:pPr>
      <w:r>
        <w:t xml:space="preserve">        dnn:</w:t>
      </w:r>
    </w:p>
    <w:p w14:paraId="66A84005" w14:textId="77777777" w:rsidR="00FB749F" w:rsidRDefault="00FB749F" w:rsidP="00FB749F">
      <w:pPr>
        <w:pStyle w:val="PL"/>
      </w:pPr>
      <w:r>
        <w:t xml:space="preserve">          anyOf:</w:t>
      </w:r>
    </w:p>
    <w:p w14:paraId="5FACE4AB" w14:textId="77777777" w:rsidR="00FB749F" w:rsidRDefault="00FB749F" w:rsidP="00FB749F">
      <w:pPr>
        <w:pStyle w:val="PL"/>
      </w:pPr>
      <w:r>
        <w:t xml:space="preserve">            - $ref: 'TS29571_CommonData.yaml#/components/schemas/Dnn'</w:t>
      </w:r>
    </w:p>
    <w:p w14:paraId="06CD60B2" w14:textId="77777777" w:rsidR="00FB749F" w:rsidRDefault="00FB749F" w:rsidP="00FB749F">
      <w:pPr>
        <w:pStyle w:val="PL"/>
      </w:pPr>
      <w:r>
        <w:t xml:space="preserve">            - $ref: 'TS29571_CommonData.yaml#/components/schemas/WildcardDnn'</w:t>
      </w:r>
    </w:p>
    <w:p w14:paraId="100347B6" w14:textId="77777777" w:rsidR="00FB749F" w:rsidRDefault="00FB749F" w:rsidP="00FB749F">
      <w:pPr>
        <w:pStyle w:val="PL"/>
      </w:pPr>
      <w:r>
        <w:t xml:space="preserve">    TsctsfInfo:</w:t>
      </w:r>
    </w:p>
    <w:p w14:paraId="68E2C9B0" w14:textId="77777777" w:rsidR="00FB749F" w:rsidRDefault="00FB749F" w:rsidP="00FB749F">
      <w:pPr>
        <w:pStyle w:val="PL"/>
      </w:pPr>
      <w:r>
        <w:t xml:space="preserve">      description: Information of a TSCTSF NF Instance</w:t>
      </w:r>
    </w:p>
    <w:p w14:paraId="5F604418" w14:textId="77777777" w:rsidR="00FB749F" w:rsidRDefault="00FB749F" w:rsidP="00FB749F">
      <w:pPr>
        <w:pStyle w:val="PL"/>
      </w:pPr>
      <w:r>
        <w:t xml:space="preserve">      type: object</w:t>
      </w:r>
    </w:p>
    <w:p w14:paraId="0B2140C9" w14:textId="77777777" w:rsidR="00FB749F" w:rsidRDefault="00FB749F" w:rsidP="00FB749F">
      <w:pPr>
        <w:pStyle w:val="PL"/>
      </w:pPr>
      <w:r>
        <w:t xml:space="preserve">      properties:</w:t>
      </w:r>
    </w:p>
    <w:p w14:paraId="15BF205C" w14:textId="77777777" w:rsidR="00FB749F" w:rsidRDefault="00FB749F" w:rsidP="00FB749F">
      <w:pPr>
        <w:pStyle w:val="PL"/>
      </w:pPr>
      <w:r>
        <w:t xml:space="preserve">        sNssaiInfoList:</w:t>
      </w:r>
    </w:p>
    <w:p w14:paraId="60492BE2" w14:textId="77777777" w:rsidR="00FB749F" w:rsidRDefault="00FB749F" w:rsidP="00FB749F">
      <w:pPr>
        <w:pStyle w:val="PL"/>
      </w:pPr>
      <w:r>
        <w:t xml:space="preserve">          description: A map (list of key-value pairs) where a valid JSON string serves as key</w:t>
      </w:r>
    </w:p>
    <w:p w14:paraId="72255B5C" w14:textId="77777777" w:rsidR="00FB749F" w:rsidRDefault="00FB749F" w:rsidP="00FB749F">
      <w:pPr>
        <w:pStyle w:val="PL"/>
      </w:pPr>
      <w:r>
        <w:t xml:space="preserve">          additionalProperties:</w:t>
      </w:r>
    </w:p>
    <w:p w14:paraId="1E2EC598" w14:textId="77777777" w:rsidR="00FB749F" w:rsidRDefault="00FB749F" w:rsidP="00FB749F">
      <w:pPr>
        <w:pStyle w:val="PL"/>
      </w:pPr>
      <w:r>
        <w:t xml:space="preserve">            $ref: '#/components/schemas/SnssaiTsctsfInfoItem'</w:t>
      </w:r>
    </w:p>
    <w:p w14:paraId="035F24B9" w14:textId="77777777" w:rsidR="00FB749F" w:rsidRDefault="00FB749F" w:rsidP="00FB749F">
      <w:pPr>
        <w:pStyle w:val="PL"/>
      </w:pPr>
      <w:r>
        <w:t xml:space="preserve">          minProperties: 0</w:t>
      </w:r>
    </w:p>
    <w:p w14:paraId="74109223" w14:textId="77777777" w:rsidR="00FB749F" w:rsidRDefault="00FB749F" w:rsidP="00FB749F">
      <w:pPr>
        <w:pStyle w:val="PL"/>
      </w:pPr>
      <w:r>
        <w:t xml:space="preserve">        externalGroupIdentifiersRanges:</w:t>
      </w:r>
    </w:p>
    <w:p w14:paraId="3AC34D1D" w14:textId="77777777" w:rsidR="00FB749F" w:rsidRDefault="00FB749F" w:rsidP="00FB749F">
      <w:pPr>
        <w:pStyle w:val="PL"/>
      </w:pPr>
      <w:r>
        <w:t xml:space="preserve">          type: array</w:t>
      </w:r>
    </w:p>
    <w:p w14:paraId="717229DF" w14:textId="77777777" w:rsidR="00FB749F" w:rsidRDefault="00FB749F" w:rsidP="00FB749F">
      <w:pPr>
        <w:pStyle w:val="PL"/>
      </w:pPr>
      <w:r>
        <w:t xml:space="preserve">          uniqueItems: true</w:t>
      </w:r>
    </w:p>
    <w:p w14:paraId="43BD5622" w14:textId="77777777" w:rsidR="00FB749F" w:rsidRDefault="00FB749F" w:rsidP="00FB749F">
      <w:pPr>
        <w:pStyle w:val="PL"/>
      </w:pPr>
      <w:r>
        <w:t xml:space="preserve">          items:</w:t>
      </w:r>
    </w:p>
    <w:p w14:paraId="519E3596" w14:textId="77777777" w:rsidR="00FB749F" w:rsidRDefault="00FB749F" w:rsidP="00FB749F">
      <w:pPr>
        <w:pStyle w:val="PL"/>
      </w:pPr>
      <w:r>
        <w:t xml:space="preserve">            $ref: '#/components/schemas/IdentityRange'</w:t>
      </w:r>
    </w:p>
    <w:p w14:paraId="3D7A9029" w14:textId="77777777" w:rsidR="00FB749F" w:rsidRDefault="00FB749F" w:rsidP="00FB749F">
      <w:pPr>
        <w:pStyle w:val="PL"/>
      </w:pPr>
      <w:r>
        <w:t xml:space="preserve">        supiRanges:</w:t>
      </w:r>
    </w:p>
    <w:p w14:paraId="21F9587A" w14:textId="77777777" w:rsidR="00FB749F" w:rsidRDefault="00FB749F" w:rsidP="00FB749F">
      <w:pPr>
        <w:pStyle w:val="PL"/>
      </w:pPr>
      <w:r>
        <w:t xml:space="preserve">          type: array</w:t>
      </w:r>
    </w:p>
    <w:p w14:paraId="75C40327" w14:textId="77777777" w:rsidR="00FB749F" w:rsidRDefault="00FB749F" w:rsidP="00FB749F">
      <w:pPr>
        <w:pStyle w:val="PL"/>
      </w:pPr>
      <w:r>
        <w:t xml:space="preserve">          uniqueItems: true</w:t>
      </w:r>
    </w:p>
    <w:p w14:paraId="7BB9F044" w14:textId="77777777" w:rsidR="00FB749F" w:rsidRDefault="00FB749F" w:rsidP="00FB749F">
      <w:pPr>
        <w:pStyle w:val="PL"/>
      </w:pPr>
      <w:r>
        <w:t xml:space="preserve">          items:</w:t>
      </w:r>
    </w:p>
    <w:p w14:paraId="27435FB5" w14:textId="77777777" w:rsidR="00FB749F" w:rsidRDefault="00FB749F" w:rsidP="00FB749F">
      <w:pPr>
        <w:pStyle w:val="PL"/>
      </w:pPr>
      <w:r>
        <w:t xml:space="preserve">            $ref: '#/components/schemas/SupiRange'</w:t>
      </w:r>
    </w:p>
    <w:p w14:paraId="5EBB7818" w14:textId="77777777" w:rsidR="00FB749F" w:rsidRDefault="00FB749F" w:rsidP="00FB749F">
      <w:pPr>
        <w:pStyle w:val="PL"/>
      </w:pPr>
      <w:r>
        <w:t xml:space="preserve">        gpsiRanges:</w:t>
      </w:r>
    </w:p>
    <w:p w14:paraId="58FB2CA6" w14:textId="77777777" w:rsidR="00FB749F" w:rsidRDefault="00FB749F" w:rsidP="00FB749F">
      <w:pPr>
        <w:pStyle w:val="PL"/>
      </w:pPr>
      <w:r>
        <w:t xml:space="preserve">          type: array</w:t>
      </w:r>
    </w:p>
    <w:p w14:paraId="36ECC6C7" w14:textId="77777777" w:rsidR="00FB749F" w:rsidRDefault="00FB749F" w:rsidP="00FB749F">
      <w:pPr>
        <w:pStyle w:val="PL"/>
      </w:pPr>
      <w:r>
        <w:t xml:space="preserve">          uniqueItems: true</w:t>
      </w:r>
    </w:p>
    <w:p w14:paraId="34929E67" w14:textId="77777777" w:rsidR="00FB749F" w:rsidRDefault="00FB749F" w:rsidP="00FB749F">
      <w:pPr>
        <w:pStyle w:val="PL"/>
      </w:pPr>
      <w:r>
        <w:t xml:space="preserve">          items:</w:t>
      </w:r>
    </w:p>
    <w:p w14:paraId="77D3B4A6" w14:textId="77777777" w:rsidR="00FB749F" w:rsidRDefault="00FB749F" w:rsidP="00FB749F">
      <w:pPr>
        <w:pStyle w:val="PL"/>
      </w:pPr>
      <w:r>
        <w:t xml:space="preserve">            $ref: '#/components/schemas/IdentityRange'</w:t>
      </w:r>
    </w:p>
    <w:p w14:paraId="0FC63F57" w14:textId="77777777" w:rsidR="00FB749F" w:rsidRDefault="00FB749F" w:rsidP="00FB749F">
      <w:pPr>
        <w:pStyle w:val="PL"/>
      </w:pPr>
      <w:r>
        <w:t xml:space="preserve">        internalGroupIdentifiersRanges:</w:t>
      </w:r>
    </w:p>
    <w:p w14:paraId="4378A9F9" w14:textId="77777777" w:rsidR="00FB749F" w:rsidRDefault="00FB749F" w:rsidP="00FB749F">
      <w:pPr>
        <w:pStyle w:val="PL"/>
      </w:pPr>
      <w:r>
        <w:t xml:space="preserve">          type: array</w:t>
      </w:r>
    </w:p>
    <w:p w14:paraId="071D863C" w14:textId="77777777" w:rsidR="00FB749F" w:rsidRDefault="00FB749F" w:rsidP="00FB749F">
      <w:pPr>
        <w:pStyle w:val="PL"/>
      </w:pPr>
      <w:r>
        <w:t xml:space="preserve">          uniqueItems: true</w:t>
      </w:r>
    </w:p>
    <w:p w14:paraId="12B357EF" w14:textId="77777777" w:rsidR="00FB749F" w:rsidRDefault="00FB749F" w:rsidP="00FB749F">
      <w:pPr>
        <w:pStyle w:val="PL"/>
      </w:pPr>
      <w:r>
        <w:t xml:space="preserve">          items:</w:t>
      </w:r>
    </w:p>
    <w:p w14:paraId="05411EC8" w14:textId="77777777" w:rsidR="00FB749F" w:rsidRDefault="00FB749F" w:rsidP="00FB749F">
      <w:pPr>
        <w:pStyle w:val="PL"/>
      </w:pPr>
      <w:r>
        <w:t xml:space="preserve">            $ref: '#/components/schemas/InternalGroupIdRange'</w:t>
      </w:r>
    </w:p>
    <w:p w14:paraId="2E467F8D" w14:textId="77777777" w:rsidR="00FB749F" w:rsidRDefault="00FB749F" w:rsidP="00FB749F">
      <w:pPr>
        <w:pStyle w:val="PL"/>
      </w:pPr>
    </w:p>
    <w:p w14:paraId="61981418" w14:textId="77777777" w:rsidR="00FB749F" w:rsidRDefault="00FB749F" w:rsidP="00FB749F">
      <w:pPr>
        <w:pStyle w:val="PL"/>
      </w:pPr>
      <w:r>
        <w:t xml:space="preserve">    BsfInfo:</w:t>
      </w:r>
    </w:p>
    <w:p w14:paraId="2247CEB0" w14:textId="77777777" w:rsidR="00FB749F" w:rsidRDefault="00FB749F" w:rsidP="00FB749F">
      <w:pPr>
        <w:pStyle w:val="PL"/>
      </w:pPr>
      <w:r>
        <w:t xml:space="preserve">      description: Information of a BSF NF Instance</w:t>
      </w:r>
    </w:p>
    <w:p w14:paraId="37D0F3FB" w14:textId="77777777" w:rsidR="00FB749F" w:rsidRDefault="00FB749F" w:rsidP="00FB749F">
      <w:pPr>
        <w:pStyle w:val="PL"/>
      </w:pPr>
      <w:r>
        <w:t xml:space="preserve">      type: object</w:t>
      </w:r>
    </w:p>
    <w:p w14:paraId="662CA6F1" w14:textId="77777777" w:rsidR="00FB749F" w:rsidRDefault="00FB749F" w:rsidP="00FB749F">
      <w:pPr>
        <w:pStyle w:val="PL"/>
      </w:pPr>
      <w:r>
        <w:t xml:space="preserve">      properties:</w:t>
      </w:r>
    </w:p>
    <w:p w14:paraId="5A0D65AF" w14:textId="77777777" w:rsidR="00FB749F" w:rsidRDefault="00FB749F" w:rsidP="00FB749F">
      <w:pPr>
        <w:pStyle w:val="PL"/>
      </w:pPr>
      <w:r>
        <w:t xml:space="preserve">        dnnList:</w:t>
      </w:r>
    </w:p>
    <w:p w14:paraId="4F02C743" w14:textId="77777777" w:rsidR="00FB749F" w:rsidRDefault="00FB749F" w:rsidP="00FB749F">
      <w:pPr>
        <w:pStyle w:val="PL"/>
      </w:pPr>
      <w:r>
        <w:t xml:space="preserve">          type: array</w:t>
      </w:r>
    </w:p>
    <w:p w14:paraId="38A32344" w14:textId="77777777" w:rsidR="00FB749F" w:rsidRDefault="00FB749F" w:rsidP="00FB749F">
      <w:pPr>
        <w:pStyle w:val="PL"/>
      </w:pPr>
      <w:r>
        <w:t xml:space="preserve">          uniqueItems: true</w:t>
      </w:r>
    </w:p>
    <w:p w14:paraId="658CBDF2" w14:textId="77777777" w:rsidR="00FB749F" w:rsidRDefault="00FB749F" w:rsidP="00FB749F">
      <w:pPr>
        <w:pStyle w:val="PL"/>
      </w:pPr>
      <w:r>
        <w:t xml:space="preserve">          items:</w:t>
      </w:r>
    </w:p>
    <w:p w14:paraId="635FC960" w14:textId="77777777" w:rsidR="00FB749F" w:rsidRDefault="00FB749F" w:rsidP="00FB749F">
      <w:pPr>
        <w:pStyle w:val="PL"/>
      </w:pPr>
      <w:r>
        <w:t xml:space="preserve">            $ref: 'TS29571_CommonData.yaml#/components/schemas/Dnn'</w:t>
      </w:r>
    </w:p>
    <w:p w14:paraId="6CBD4742" w14:textId="77777777" w:rsidR="00FB749F" w:rsidRDefault="00FB749F" w:rsidP="00FB749F">
      <w:pPr>
        <w:pStyle w:val="PL"/>
      </w:pPr>
      <w:r>
        <w:t xml:space="preserve">          minItems: 0</w:t>
      </w:r>
    </w:p>
    <w:p w14:paraId="34639195" w14:textId="77777777" w:rsidR="00FB749F" w:rsidRDefault="00FB749F" w:rsidP="00FB749F">
      <w:pPr>
        <w:pStyle w:val="PL"/>
      </w:pPr>
      <w:r>
        <w:t xml:space="preserve">        ipDomainList:</w:t>
      </w:r>
    </w:p>
    <w:p w14:paraId="6AD4DC77" w14:textId="77777777" w:rsidR="00FB749F" w:rsidRDefault="00FB749F" w:rsidP="00FB749F">
      <w:pPr>
        <w:pStyle w:val="PL"/>
      </w:pPr>
      <w:r>
        <w:t xml:space="preserve">          type: array</w:t>
      </w:r>
    </w:p>
    <w:p w14:paraId="031AAB2F" w14:textId="77777777" w:rsidR="00FB749F" w:rsidRDefault="00FB749F" w:rsidP="00FB749F">
      <w:pPr>
        <w:pStyle w:val="PL"/>
      </w:pPr>
      <w:r>
        <w:t xml:space="preserve">          uniqueItems: true</w:t>
      </w:r>
    </w:p>
    <w:p w14:paraId="3125D78F" w14:textId="77777777" w:rsidR="00FB749F" w:rsidRDefault="00FB749F" w:rsidP="00FB749F">
      <w:pPr>
        <w:pStyle w:val="PL"/>
      </w:pPr>
      <w:r>
        <w:t xml:space="preserve">          items:</w:t>
      </w:r>
    </w:p>
    <w:p w14:paraId="13CB463F" w14:textId="77777777" w:rsidR="00FB749F" w:rsidRDefault="00FB749F" w:rsidP="00FB749F">
      <w:pPr>
        <w:pStyle w:val="PL"/>
      </w:pPr>
      <w:r>
        <w:t xml:space="preserve">            type: string</w:t>
      </w:r>
    </w:p>
    <w:p w14:paraId="78529954" w14:textId="77777777" w:rsidR="00FB749F" w:rsidRDefault="00FB749F" w:rsidP="00FB749F">
      <w:pPr>
        <w:pStyle w:val="PL"/>
      </w:pPr>
      <w:r>
        <w:t xml:space="preserve">          minItems: 0</w:t>
      </w:r>
    </w:p>
    <w:p w14:paraId="13D11F6F" w14:textId="77777777" w:rsidR="00FB749F" w:rsidRDefault="00FB749F" w:rsidP="00FB749F">
      <w:pPr>
        <w:pStyle w:val="PL"/>
      </w:pPr>
      <w:r>
        <w:t xml:space="preserve">        ipv4AddressRanges:</w:t>
      </w:r>
    </w:p>
    <w:p w14:paraId="58AF98CC" w14:textId="77777777" w:rsidR="00FB749F" w:rsidRDefault="00FB749F" w:rsidP="00FB749F">
      <w:pPr>
        <w:pStyle w:val="PL"/>
      </w:pPr>
      <w:r>
        <w:t xml:space="preserve">          type: array</w:t>
      </w:r>
    </w:p>
    <w:p w14:paraId="6385C225" w14:textId="77777777" w:rsidR="00FB749F" w:rsidRDefault="00FB749F" w:rsidP="00FB749F">
      <w:pPr>
        <w:pStyle w:val="PL"/>
      </w:pPr>
      <w:r>
        <w:t xml:space="preserve">          uniqueItems: true</w:t>
      </w:r>
    </w:p>
    <w:p w14:paraId="1D75DED5" w14:textId="77777777" w:rsidR="00FB749F" w:rsidRDefault="00FB749F" w:rsidP="00FB749F">
      <w:pPr>
        <w:pStyle w:val="PL"/>
      </w:pPr>
      <w:r>
        <w:t xml:space="preserve">          items:</w:t>
      </w:r>
    </w:p>
    <w:p w14:paraId="4DF25F9B" w14:textId="77777777" w:rsidR="00FB749F" w:rsidRDefault="00FB749F" w:rsidP="00FB749F">
      <w:pPr>
        <w:pStyle w:val="PL"/>
      </w:pPr>
      <w:r>
        <w:t xml:space="preserve">            $ref: '#/components/schemas/Ipv4AddressRange'</w:t>
      </w:r>
    </w:p>
    <w:p w14:paraId="664A890F" w14:textId="77777777" w:rsidR="00FB749F" w:rsidRDefault="00FB749F" w:rsidP="00FB749F">
      <w:pPr>
        <w:pStyle w:val="PL"/>
      </w:pPr>
      <w:r>
        <w:t xml:space="preserve">          minItems: 0</w:t>
      </w:r>
    </w:p>
    <w:p w14:paraId="5478F6CA" w14:textId="77777777" w:rsidR="00FB749F" w:rsidRDefault="00FB749F" w:rsidP="00FB749F">
      <w:pPr>
        <w:pStyle w:val="PL"/>
      </w:pPr>
      <w:r>
        <w:t xml:space="preserve">        ipv6PrefixRanges:</w:t>
      </w:r>
    </w:p>
    <w:p w14:paraId="3FA08444" w14:textId="77777777" w:rsidR="00FB749F" w:rsidRDefault="00FB749F" w:rsidP="00FB749F">
      <w:pPr>
        <w:pStyle w:val="PL"/>
      </w:pPr>
      <w:r>
        <w:t xml:space="preserve">          type: array</w:t>
      </w:r>
    </w:p>
    <w:p w14:paraId="0BFEF93A" w14:textId="77777777" w:rsidR="00FB749F" w:rsidRDefault="00FB749F" w:rsidP="00FB749F">
      <w:pPr>
        <w:pStyle w:val="PL"/>
      </w:pPr>
      <w:r>
        <w:t xml:space="preserve">          uniqueItems: true</w:t>
      </w:r>
    </w:p>
    <w:p w14:paraId="4FABD559" w14:textId="77777777" w:rsidR="00FB749F" w:rsidRDefault="00FB749F" w:rsidP="00FB749F">
      <w:pPr>
        <w:pStyle w:val="PL"/>
      </w:pPr>
      <w:r>
        <w:t xml:space="preserve">          items:</w:t>
      </w:r>
    </w:p>
    <w:p w14:paraId="0E24A8C7" w14:textId="77777777" w:rsidR="00FB749F" w:rsidRDefault="00FB749F" w:rsidP="00FB749F">
      <w:pPr>
        <w:pStyle w:val="PL"/>
      </w:pPr>
      <w:r>
        <w:t xml:space="preserve">            $ref: '#/components/schemas/Ipv6PrefixRange'</w:t>
      </w:r>
    </w:p>
    <w:p w14:paraId="2F6B8DEB" w14:textId="77777777" w:rsidR="00FB749F" w:rsidRDefault="00FB749F" w:rsidP="00FB749F">
      <w:pPr>
        <w:pStyle w:val="PL"/>
      </w:pPr>
      <w:r>
        <w:t xml:space="preserve">          minItems: 0</w:t>
      </w:r>
    </w:p>
    <w:p w14:paraId="4C304FFB" w14:textId="77777777" w:rsidR="00FB749F" w:rsidRDefault="00FB749F" w:rsidP="00FB749F">
      <w:pPr>
        <w:pStyle w:val="PL"/>
      </w:pPr>
      <w:r>
        <w:t xml:space="preserve">        rxDiamHost:</w:t>
      </w:r>
    </w:p>
    <w:p w14:paraId="74792154" w14:textId="77777777" w:rsidR="00FB749F" w:rsidRDefault="00FB749F" w:rsidP="00FB749F">
      <w:pPr>
        <w:pStyle w:val="PL"/>
      </w:pPr>
      <w:r>
        <w:t xml:space="preserve">          $ref: 'TS29571_CommonData.yaml#/components/schemas/DiameterIdentity'</w:t>
      </w:r>
    </w:p>
    <w:p w14:paraId="660088DA" w14:textId="77777777" w:rsidR="00FB749F" w:rsidRDefault="00FB749F" w:rsidP="00FB749F">
      <w:pPr>
        <w:pStyle w:val="PL"/>
      </w:pPr>
      <w:r>
        <w:t xml:space="preserve">        rxDiamRealm:</w:t>
      </w:r>
    </w:p>
    <w:p w14:paraId="3D8EFE6B" w14:textId="77777777" w:rsidR="00FB749F" w:rsidRDefault="00FB749F" w:rsidP="00FB749F">
      <w:pPr>
        <w:pStyle w:val="PL"/>
      </w:pPr>
      <w:r>
        <w:t xml:space="preserve">          $ref: 'TS29571_CommonData.yaml#/components/schemas/DiameterIdentity'</w:t>
      </w:r>
    </w:p>
    <w:p w14:paraId="31C325F0" w14:textId="77777777" w:rsidR="00FB749F" w:rsidRDefault="00FB749F" w:rsidP="00FB749F">
      <w:pPr>
        <w:pStyle w:val="PL"/>
      </w:pPr>
      <w:r>
        <w:t xml:space="preserve">        groupId:</w:t>
      </w:r>
    </w:p>
    <w:p w14:paraId="26934493" w14:textId="77777777" w:rsidR="00FB749F" w:rsidRDefault="00FB749F" w:rsidP="00FB749F">
      <w:pPr>
        <w:pStyle w:val="PL"/>
      </w:pPr>
      <w:r>
        <w:t xml:space="preserve">          $ref: 'TS29571_CommonData.yaml#/components/schemas/NfGroupId'</w:t>
      </w:r>
    </w:p>
    <w:p w14:paraId="7ABA93D1" w14:textId="77777777" w:rsidR="00FB749F" w:rsidRDefault="00FB749F" w:rsidP="00FB749F">
      <w:pPr>
        <w:pStyle w:val="PL"/>
      </w:pPr>
      <w:r>
        <w:t xml:space="preserve">        supiRanges:</w:t>
      </w:r>
    </w:p>
    <w:p w14:paraId="62C59FA7" w14:textId="77777777" w:rsidR="00FB749F" w:rsidRDefault="00FB749F" w:rsidP="00FB749F">
      <w:pPr>
        <w:pStyle w:val="PL"/>
      </w:pPr>
      <w:r>
        <w:t xml:space="preserve">          type: array</w:t>
      </w:r>
    </w:p>
    <w:p w14:paraId="528AA4B4" w14:textId="77777777" w:rsidR="00FB749F" w:rsidRDefault="00FB749F" w:rsidP="00FB749F">
      <w:pPr>
        <w:pStyle w:val="PL"/>
      </w:pPr>
      <w:r>
        <w:t xml:space="preserve">          uniqueItems: true</w:t>
      </w:r>
    </w:p>
    <w:p w14:paraId="2BDD81D5" w14:textId="77777777" w:rsidR="00FB749F" w:rsidRDefault="00FB749F" w:rsidP="00FB749F">
      <w:pPr>
        <w:pStyle w:val="PL"/>
      </w:pPr>
      <w:r>
        <w:t xml:space="preserve">          items:</w:t>
      </w:r>
    </w:p>
    <w:p w14:paraId="6BCA8631" w14:textId="77777777" w:rsidR="00FB749F" w:rsidRDefault="00FB749F" w:rsidP="00FB749F">
      <w:pPr>
        <w:pStyle w:val="PL"/>
      </w:pPr>
      <w:r>
        <w:t xml:space="preserve">            $ref: '#/components/schemas/SupiRange'</w:t>
      </w:r>
    </w:p>
    <w:p w14:paraId="538B0062" w14:textId="77777777" w:rsidR="00FB749F" w:rsidRDefault="00FB749F" w:rsidP="00FB749F">
      <w:pPr>
        <w:pStyle w:val="PL"/>
      </w:pPr>
      <w:r>
        <w:t xml:space="preserve">          minItems: 0</w:t>
      </w:r>
    </w:p>
    <w:p w14:paraId="169A8FBD" w14:textId="77777777" w:rsidR="00FB749F" w:rsidRDefault="00FB749F" w:rsidP="00FB749F">
      <w:pPr>
        <w:pStyle w:val="PL"/>
      </w:pPr>
      <w:r>
        <w:t xml:space="preserve">        gpsiRanges:</w:t>
      </w:r>
    </w:p>
    <w:p w14:paraId="4288FADC" w14:textId="77777777" w:rsidR="00FB749F" w:rsidRDefault="00FB749F" w:rsidP="00FB749F">
      <w:pPr>
        <w:pStyle w:val="PL"/>
      </w:pPr>
      <w:r>
        <w:t xml:space="preserve">          type: array</w:t>
      </w:r>
    </w:p>
    <w:p w14:paraId="1C0CA26A" w14:textId="77777777" w:rsidR="00FB749F" w:rsidRDefault="00FB749F" w:rsidP="00FB749F">
      <w:pPr>
        <w:pStyle w:val="PL"/>
      </w:pPr>
      <w:r>
        <w:t xml:space="preserve">          uniqueItems: true</w:t>
      </w:r>
    </w:p>
    <w:p w14:paraId="2BBF83D7" w14:textId="77777777" w:rsidR="00FB749F" w:rsidRDefault="00FB749F" w:rsidP="00FB749F">
      <w:pPr>
        <w:pStyle w:val="PL"/>
      </w:pPr>
      <w:r>
        <w:t xml:space="preserve">          items:</w:t>
      </w:r>
    </w:p>
    <w:p w14:paraId="6D31A5F2" w14:textId="77777777" w:rsidR="00FB749F" w:rsidRDefault="00FB749F" w:rsidP="00FB749F">
      <w:pPr>
        <w:pStyle w:val="PL"/>
      </w:pPr>
      <w:r>
        <w:t xml:space="preserve">            $ref: '#/components/schemas/IdentityRange'</w:t>
      </w:r>
    </w:p>
    <w:p w14:paraId="24B822C3" w14:textId="77777777" w:rsidR="00FB749F" w:rsidRDefault="00FB749F" w:rsidP="00FB749F">
      <w:pPr>
        <w:pStyle w:val="PL"/>
      </w:pPr>
      <w:r>
        <w:t xml:space="preserve">          minItems: 0            </w:t>
      </w:r>
    </w:p>
    <w:p w14:paraId="471A5168" w14:textId="77777777" w:rsidR="00FB749F" w:rsidRDefault="00FB749F" w:rsidP="00FB749F">
      <w:pPr>
        <w:pStyle w:val="PL"/>
      </w:pPr>
    </w:p>
    <w:p w14:paraId="57B1CFF5" w14:textId="77777777" w:rsidR="00FB749F" w:rsidRDefault="00FB749F" w:rsidP="00FB749F">
      <w:pPr>
        <w:pStyle w:val="PL"/>
      </w:pPr>
      <w:r>
        <w:t xml:space="preserve">    MbSmfInfo:</w:t>
      </w:r>
    </w:p>
    <w:p w14:paraId="5B83C74A" w14:textId="77777777" w:rsidR="00FB749F" w:rsidRDefault="00FB749F" w:rsidP="00FB749F">
      <w:pPr>
        <w:pStyle w:val="PL"/>
      </w:pPr>
      <w:r>
        <w:t xml:space="preserve">      description: Information of an MB-SMF NF Instance</w:t>
      </w:r>
    </w:p>
    <w:p w14:paraId="69814130" w14:textId="77777777" w:rsidR="00FB749F" w:rsidRDefault="00FB749F" w:rsidP="00FB749F">
      <w:pPr>
        <w:pStyle w:val="PL"/>
      </w:pPr>
      <w:r>
        <w:t xml:space="preserve">      type: object</w:t>
      </w:r>
    </w:p>
    <w:p w14:paraId="1EAED071" w14:textId="77777777" w:rsidR="00FB749F" w:rsidRDefault="00FB749F" w:rsidP="00FB749F">
      <w:pPr>
        <w:pStyle w:val="PL"/>
      </w:pPr>
      <w:r>
        <w:t xml:space="preserve">      properties:</w:t>
      </w:r>
    </w:p>
    <w:p w14:paraId="337F3826" w14:textId="77777777" w:rsidR="00FB749F" w:rsidRDefault="00FB749F" w:rsidP="00FB749F">
      <w:pPr>
        <w:pStyle w:val="PL"/>
      </w:pPr>
      <w:r>
        <w:t xml:space="preserve">        sNssaiInfoList:</w:t>
      </w:r>
    </w:p>
    <w:p w14:paraId="3299CD04" w14:textId="77777777" w:rsidR="00FB749F" w:rsidRDefault="00FB749F" w:rsidP="00FB749F">
      <w:pPr>
        <w:pStyle w:val="PL"/>
      </w:pPr>
      <w:r>
        <w:t xml:space="preserve">          description: A map (list of key-value pairs) where a valid JSON string serves as key</w:t>
      </w:r>
    </w:p>
    <w:p w14:paraId="515AE9AB" w14:textId="77777777" w:rsidR="00FB749F" w:rsidRDefault="00FB749F" w:rsidP="00FB749F">
      <w:pPr>
        <w:pStyle w:val="PL"/>
      </w:pPr>
      <w:r>
        <w:t xml:space="preserve">          additionalProperties:</w:t>
      </w:r>
    </w:p>
    <w:p w14:paraId="27C32F72" w14:textId="77777777" w:rsidR="00FB749F" w:rsidRDefault="00FB749F" w:rsidP="00FB749F">
      <w:pPr>
        <w:pStyle w:val="PL"/>
      </w:pPr>
      <w:r>
        <w:t xml:space="preserve">            $ref: '#/components/schemas/SnssaiMbSmfInfoItem'</w:t>
      </w:r>
    </w:p>
    <w:p w14:paraId="05FFF897" w14:textId="77777777" w:rsidR="00FB749F" w:rsidRDefault="00FB749F" w:rsidP="00FB749F">
      <w:pPr>
        <w:pStyle w:val="PL"/>
      </w:pPr>
      <w:r>
        <w:t xml:space="preserve">          minProperties: 1</w:t>
      </w:r>
    </w:p>
    <w:p w14:paraId="47F079F8" w14:textId="77777777" w:rsidR="00FB749F" w:rsidRDefault="00FB749F" w:rsidP="00FB749F">
      <w:pPr>
        <w:pStyle w:val="PL"/>
      </w:pPr>
      <w:r>
        <w:t xml:space="preserve">        tmgiRangeList:</w:t>
      </w:r>
    </w:p>
    <w:p w14:paraId="6F83F303" w14:textId="77777777" w:rsidR="00FB749F" w:rsidRDefault="00FB749F" w:rsidP="00FB749F">
      <w:pPr>
        <w:pStyle w:val="PL"/>
      </w:pPr>
      <w:r>
        <w:t xml:space="preserve">          description: A map (list of key-value pairs) where a valid JSON string serves as key</w:t>
      </w:r>
    </w:p>
    <w:p w14:paraId="340EA4B7" w14:textId="77777777" w:rsidR="00FB749F" w:rsidRDefault="00FB749F" w:rsidP="00FB749F">
      <w:pPr>
        <w:pStyle w:val="PL"/>
      </w:pPr>
      <w:r>
        <w:t xml:space="preserve">          additionalProperties:</w:t>
      </w:r>
    </w:p>
    <w:p w14:paraId="30D1C63D" w14:textId="77777777" w:rsidR="00FB749F" w:rsidRDefault="00FB749F" w:rsidP="00FB749F">
      <w:pPr>
        <w:pStyle w:val="PL"/>
      </w:pPr>
      <w:r>
        <w:t xml:space="preserve">            $ref: '#/components/schemas/TmgiRange'</w:t>
      </w:r>
    </w:p>
    <w:p w14:paraId="7AAEF01E" w14:textId="77777777" w:rsidR="00FB749F" w:rsidRDefault="00FB749F" w:rsidP="00FB749F">
      <w:pPr>
        <w:pStyle w:val="PL"/>
      </w:pPr>
      <w:r>
        <w:t xml:space="preserve">          minProperties: 1</w:t>
      </w:r>
    </w:p>
    <w:p w14:paraId="243EA690" w14:textId="77777777" w:rsidR="00FB749F" w:rsidRDefault="00FB749F" w:rsidP="00FB749F">
      <w:pPr>
        <w:pStyle w:val="PL"/>
      </w:pPr>
      <w:r>
        <w:t xml:space="preserve">        taiList:</w:t>
      </w:r>
    </w:p>
    <w:p w14:paraId="128898F0" w14:textId="77777777" w:rsidR="00FB749F" w:rsidRDefault="00FB749F" w:rsidP="00FB749F">
      <w:pPr>
        <w:pStyle w:val="PL"/>
      </w:pPr>
      <w:r>
        <w:t xml:space="preserve">          type: array</w:t>
      </w:r>
    </w:p>
    <w:p w14:paraId="1D5FF2A0" w14:textId="77777777" w:rsidR="00FB749F" w:rsidRDefault="00FB749F" w:rsidP="00FB749F">
      <w:pPr>
        <w:pStyle w:val="PL"/>
      </w:pPr>
      <w:r>
        <w:t xml:space="preserve">          uniqueItems: true</w:t>
      </w:r>
    </w:p>
    <w:p w14:paraId="04EBA9E3" w14:textId="77777777" w:rsidR="00FB749F" w:rsidRDefault="00FB749F" w:rsidP="00FB749F">
      <w:pPr>
        <w:pStyle w:val="PL"/>
      </w:pPr>
      <w:r>
        <w:t xml:space="preserve">          items:</w:t>
      </w:r>
    </w:p>
    <w:p w14:paraId="5FE1210F" w14:textId="77777777" w:rsidR="00FB749F" w:rsidRDefault="00FB749F" w:rsidP="00FB749F">
      <w:pPr>
        <w:pStyle w:val="PL"/>
      </w:pPr>
      <w:r>
        <w:t xml:space="preserve">            $ref: 'TS29571_CommonData.yaml#/components/schemas/Tai'</w:t>
      </w:r>
    </w:p>
    <w:p w14:paraId="5ABE341C" w14:textId="77777777" w:rsidR="00FB749F" w:rsidRDefault="00FB749F" w:rsidP="00FB749F">
      <w:pPr>
        <w:pStyle w:val="PL"/>
      </w:pPr>
      <w:r>
        <w:t xml:space="preserve">          minItems: 1</w:t>
      </w:r>
    </w:p>
    <w:p w14:paraId="4DE1F315" w14:textId="77777777" w:rsidR="00FB749F" w:rsidRDefault="00FB749F" w:rsidP="00FB749F">
      <w:pPr>
        <w:pStyle w:val="PL"/>
      </w:pPr>
      <w:r>
        <w:t xml:space="preserve">        taiRangeList:</w:t>
      </w:r>
    </w:p>
    <w:p w14:paraId="70374F75" w14:textId="77777777" w:rsidR="00FB749F" w:rsidRDefault="00FB749F" w:rsidP="00FB749F">
      <w:pPr>
        <w:pStyle w:val="PL"/>
      </w:pPr>
      <w:r>
        <w:t xml:space="preserve">          type: array</w:t>
      </w:r>
    </w:p>
    <w:p w14:paraId="14F02BC0" w14:textId="77777777" w:rsidR="00FB749F" w:rsidRDefault="00FB749F" w:rsidP="00FB749F">
      <w:pPr>
        <w:pStyle w:val="PL"/>
      </w:pPr>
      <w:r>
        <w:t xml:space="preserve">          uniqueItems: true</w:t>
      </w:r>
    </w:p>
    <w:p w14:paraId="5CCB1C1F" w14:textId="77777777" w:rsidR="00FB749F" w:rsidRDefault="00FB749F" w:rsidP="00FB749F">
      <w:pPr>
        <w:pStyle w:val="PL"/>
      </w:pPr>
      <w:r>
        <w:t xml:space="preserve">          items:</w:t>
      </w:r>
    </w:p>
    <w:p w14:paraId="7702B404" w14:textId="77777777" w:rsidR="00FB749F" w:rsidRDefault="00FB749F" w:rsidP="00FB749F">
      <w:pPr>
        <w:pStyle w:val="PL"/>
      </w:pPr>
      <w:r>
        <w:t xml:space="preserve">            $ref: '#/components/schemas/TaiRange'</w:t>
      </w:r>
    </w:p>
    <w:p w14:paraId="3DC0E6BA" w14:textId="77777777" w:rsidR="00FB749F" w:rsidRDefault="00FB749F" w:rsidP="00FB749F">
      <w:pPr>
        <w:pStyle w:val="PL"/>
      </w:pPr>
      <w:r>
        <w:t xml:space="preserve">          minItems: 1</w:t>
      </w:r>
    </w:p>
    <w:p w14:paraId="2C604F5A" w14:textId="77777777" w:rsidR="00FB749F" w:rsidRDefault="00FB749F" w:rsidP="00FB749F">
      <w:pPr>
        <w:pStyle w:val="PL"/>
      </w:pPr>
      <w:r>
        <w:t xml:space="preserve">        mbsSessionList:</w:t>
      </w:r>
    </w:p>
    <w:p w14:paraId="05D10B1D" w14:textId="77777777" w:rsidR="00FB749F" w:rsidRDefault="00FB749F" w:rsidP="00FB749F">
      <w:pPr>
        <w:pStyle w:val="PL"/>
      </w:pPr>
      <w:r>
        <w:t xml:space="preserve">          description: A map (list of key-value pairs) where a valid JSON string serves as key</w:t>
      </w:r>
    </w:p>
    <w:p w14:paraId="3FA3FBBA" w14:textId="77777777" w:rsidR="00FB749F" w:rsidRDefault="00FB749F" w:rsidP="00FB749F">
      <w:pPr>
        <w:pStyle w:val="PL"/>
      </w:pPr>
      <w:r>
        <w:t xml:space="preserve">          additionalProperties:</w:t>
      </w:r>
    </w:p>
    <w:p w14:paraId="10FCDE26" w14:textId="77777777" w:rsidR="00FB749F" w:rsidRDefault="00FB749F" w:rsidP="00FB749F">
      <w:pPr>
        <w:pStyle w:val="PL"/>
      </w:pPr>
      <w:r>
        <w:t xml:space="preserve">            $ref: '#/components/schemas/MbsSession'</w:t>
      </w:r>
    </w:p>
    <w:p w14:paraId="4FE30789" w14:textId="77777777" w:rsidR="00FB749F" w:rsidRDefault="00FB749F" w:rsidP="00FB749F">
      <w:pPr>
        <w:pStyle w:val="PL"/>
      </w:pPr>
      <w:r>
        <w:t xml:space="preserve">          minProperties: 1</w:t>
      </w:r>
    </w:p>
    <w:p w14:paraId="53A4E14B" w14:textId="77777777" w:rsidR="00FB749F" w:rsidRDefault="00FB749F" w:rsidP="00FB749F">
      <w:pPr>
        <w:pStyle w:val="PL"/>
      </w:pPr>
    </w:p>
    <w:p w14:paraId="7763E1DE" w14:textId="77777777" w:rsidR="00FB749F" w:rsidRDefault="00FB749F" w:rsidP="00FB749F">
      <w:pPr>
        <w:pStyle w:val="PL"/>
      </w:pPr>
      <w:r>
        <w:t xml:space="preserve">    TmgiRange:</w:t>
      </w:r>
    </w:p>
    <w:p w14:paraId="4DDD09DE" w14:textId="77777777" w:rsidR="00FB749F" w:rsidRDefault="00FB749F" w:rsidP="00FB749F">
      <w:pPr>
        <w:pStyle w:val="PL"/>
      </w:pPr>
      <w:r>
        <w:t xml:space="preserve">      description: Range of TMGIs</w:t>
      </w:r>
    </w:p>
    <w:p w14:paraId="33D06C2E" w14:textId="77777777" w:rsidR="00FB749F" w:rsidRDefault="00FB749F" w:rsidP="00FB749F">
      <w:pPr>
        <w:pStyle w:val="PL"/>
      </w:pPr>
      <w:r>
        <w:t xml:space="preserve">      type: object</w:t>
      </w:r>
    </w:p>
    <w:p w14:paraId="5DD2F514" w14:textId="77777777" w:rsidR="00FB749F" w:rsidRDefault="00FB749F" w:rsidP="00FB749F">
      <w:pPr>
        <w:pStyle w:val="PL"/>
      </w:pPr>
      <w:r>
        <w:t xml:space="preserve">      required:</w:t>
      </w:r>
    </w:p>
    <w:p w14:paraId="0110EE57" w14:textId="77777777" w:rsidR="00FB749F" w:rsidRDefault="00FB749F" w:rsidP="00FB749F">
      <w:pPr>
        <w:pStyle w:val="PL"/>
      </w:pPr>
      <w:r>
        <w:t xml:space="preserve">        - mbsServiceIdStart</w:t>
      </w:r>
    </w:p>
    <w:p w14:paraId="01942C91" w14:textId="77777777" w:rsidR="00FB749F" w:rsidRDefault="00FB749F" w:rsidP="00FB749F">
      <w:pPr>
        <w:pStyle w:val="PL"/>
      </w:pPr>
      <w:r>
        <w:t xml:space="preserve">        - mbsServiceIdEnd</w:t>
      </w:r>
    </w:p>
    <w:p w14:paraId="2C7E698E" w14:textId="77777777" w:rsidR="00FB749F" w:rsidRDefault="00FB749F" w:rsidP="00FB749F">
      <w:pPr>
        <w:pStyle w:val="PL"/>
      </w:pPr>
      <w:r>
        <w:t xml:space="preserve">        - plMNId</w:t>
      </w:r>
    </w:p>
    <w:p w14:paraId="08A43861" w14:textId="77777777" w:rsidR="00FB749F" w:rsidRDefault="00FB749F" w:rsidP="00FB749F">
      <w:pPr>
        <w:pStyle w:val="PL"/>
      </w:pPr>
      <w:r>
        <w:t xml:space="preserve">      properties:</w:t>
      </w:r>
    </w:p>
    <w:p w14:paraId="1F138684" w14:textId="77777777" w:rsidR="00FB749F" w:rsidRDefault="00FB749F" w:rsidP="00FB749F">
      <w:pPr>
        <w:pStyle w:val="PL"/>
      </w:pPr>
      <w:r>
        <w:t xml:space="preserve">        mbsServiceIdStart:</w:t>
      </w:r>
    </w:p>
    <w:p w14:paraId="4B1C4AA9" w14:textId="77777777" w:rsidR="00FB749F" w:rsidRDefault="00FB749F" w:rsidP="00FB749F">
      <w:pPr>
        <w:pStyle w:val="PL"/>
      </w:pPr>
      <w:r>
        <w:t xml:space="preserve">          type: string</w:t>
      </w:r>
    </w:p>
    <w:p w14:paraId="17690948" w14:textId="77777777" w:rsidR="00FB749F" w:rsidRDefault="00FB749F" w:rsidP="00FB749F">
      <w:pPr>
        <w:pStyle w:val="PL"/>
      </w:pPr>
      <w:r>
        <w:t xml:space="preserve">          pattern: '^[A-Fa-f0-9]{6}$'</w:t>
      </w:r>
    </w:p>
    <w:p w14:paraId="3395BCB7" w14:textId="77777777" w:rsidR="00FB749F" w:rsidRDefault="00FB749F" w:rsidP="00FB749F">
      <w:pPr>
        <w:pStyle w:val="PL"/>
      </w:pPr>
      <w:r>
        <w:t xml:space="preserve">        mbsServiceIdEnd:</w:t>
      </w:r>
    </w:p>
    <w:p w14:paraId="12757CBE" w14:textId="77777777" w:rsidR="00FB749F" w:rsidRDefault="00FB749F" w:rsidP="00FB749F">
      <w:pPr>
        <w:pStyle w:val="PL"/>
      </w:pPr>
      <w:r>
        <w:t xml:space="preserve">          type: string</w:t>
      </w:r>
    </w:p>
    <w:p w14:paraId="403F4AB5" w14:textId="77777777" w:rsidR="00FB749F" w:rsidRDefault="00FB749F" w:rsidP="00FB749F">
      <w:pPr>
        <w:pStyle w:val="PL"/>
      </w:pPr>
      <w:r>
        <w:t xml:space="preserve">          pattern: '^[A-Fa-f0-9]{6}$'</w:t>
      </w:r>
    </w:p>
    <w:p w14:paraId="5721D8BF" w14:textId="77777777" w:rsidR="00FB749F" w:rsidRDefault="00FB749F" w:rsidP="00FB749F">
      <w:pPr>
        <w:pStyle w:val="PL"/>
      </w:pPr>
      <w:r>
        <w:t xml:space="preserve">        plMNId:</w:t>
      </w:r>
    </w:p>
    <w:p w14:paraId="4884ECCE" w14:textId="77777777" w:rsidR="00FB749F" w:rsidRDefault="00FB749F" w:rsidP="00FB749F">
      <w:pPr>
        <w:pStyle w:val="PL"/>
      </w:pPr>
      <w:r>
        <w:t xml:space="preserve">          $ref: 'TS29571_CommonData.yaml#/components/schemas/PlmnId'</w:t>
      </w:r>
    </w:p>
    <w:p w14:paraId="2E7D7760" w14:textId="77777777" w:rsidR="00FB749F" w:rsidRDefault="00FB749F" w:rsidP="00FB749F">
      <w:pPr>
        <w:pStyle w:val="PL"/>
      </w:pPr>
      <w:r>
        <w:t xml:space="preserve">        nid:</w:t>
      </w:r>
    </w:p>
    <w:p w14:paraId="1E595DDE" w14:textId="77777777" w:rsidR="00FB749F" w:rsidRDefault="00FB749F" w:rsidP="00FB749F">
      <w:pPr>
        <w:pStyle w:val="PL"/>
      </w:pPr>
      <w:r>
        <w:t xml:space="preserve">          $ref: 'TS29571_CommonData.yaml#/components/schemas/Nid'</w:t>
      </w:r>
    </w:p>
    <w:p w14:paraId="6572C5C5" w14:textId="77777777" w:rsidR="00FB749F" w:rsidRDefault="00FB749F" w:rsidP="00FB749F">
      <w:pPr>
        <w:pStyle w:val="PL"/>
      </w:pPr>
    </w:p>
    <w:p w14:paraId="7F19F246" w14:textId="77777777" w:rsidR="00FB749F" w:rsidRDefault="00FB749F" w:rsidP="00FB749F">
      <w:pPr>
        <w:pStyle w:val="PL"/>
      </w:pPr>
      <w:r>
        <w:t xml:space="preserve">    MbsSession:</w:t>
      </w:r>
    </w:p>
    <w:p w14:paraId="21707439" w14:textId="77777777" w:rsidR="00FB749F" w:rsidRDefault="00FB749F" w:rsidP="00FB749F">
      <w:pPr>
        <w:pStyle w:val="PL"/>
      </w:pPr>
      <w:r>
        <w:t xml:space="preserve">      description: MBS Session currently served by an MB-SMF</w:t>
      </w:r>
    </w:p>
    <w:p w14:paraId="72276DDE" w14:textId="77777777" w:rsidR="00FB749F" w:rsidRDefault="00FB749F" w:rsidP="00FB749F">
      <w:pPr>
        <w:pStyle w:val="PL"/>
      </w:pPr>
      <w:r>
        <w:t xml:space="preserve">      type: object</w:t>
      </w:r>
    </w:p>
    <w:p w14:paraId="6DAEE292" w14:textId="77777777" w:rsidR="00FB749F" w:rsidRDefault="00FB749F" w:rsidP="00FB749F">
      <w:pPr>
        <w:pStyle w:val="PL"/>
      </w:pPr>
      <w:r>
        <w:t xml:space="preserve">      required:</w:t>
      </w:r>
    </w:p>
    <w:p w14:paraId="6936DDDE" w14:textId="77777777" w:rsidR="00FB749F" w:rsidRDefault="00FB749F" w:rsidP="00FB749F">
      <w:pPr>
        <w:pStyle w:val="PL"/>
      </w:pPr>
      <w:r>
        <w:t xml:space="preserve">        - mbsSessionId</w:t>
      </w:r>
    </w:p>
    <w:p w14:paraId="78EA7DF6" w14:textId="77777777" w:rsidR="00FB749F" w:rsidRDefault="00FB749F" w:rsidP="00FB749F">
      <w:pPr>
        <w:pStyle w:val="PL"/>
      </w:pPr>
      <w:r>
        <w:t xml:space="preserve">      properties:</w:t>
      </w:r>
    </w:p>
    <w:p w14:paraId="56EF5148" w14:textId="77777777" w:rsidR="00FB749F" w:rsidRDefault="00FB749F" w:rsidP="00FB749F">
      <w:pPr>
        <w:pStyle w:val="PL"/>
      </w:pPr>
      <w:r>
        <w:t xml:space="preserve">        mbsSessionId:</w:t>
      </w:r>
    </w:p>
    <w:p w14:paraId="360E2E5E" w14:textId="77777777" w:rsidR="00FB749F" w:rsidRDefault="00FB749F" w:rsidP="00FB749F">
      <w:pPr>
        <w:pStyle w:val="PL"/>
      </w:pPr>
      <w:r>
        <w:t xml:space="preserve">          $ref: '#/components/schemas/MbsSessionId'</w:t>
      </w:r>
    </w:p>
    <w:p w14:paraId="5915A59D" w14:textId="77777777" w:rsidR="00FB749F" w:rsidRDefault="00FB749F" w:rsidP="00FB749F">
      <w:pPr>
        <w:pStyle w:val="PL"/>
      </w:pPr>
      <w:r>
        <w:t xml:space="preserve">        mbsAreaSessions:</w:t>
      </w:r>
    </w:p>
    <w:p w14:paraId="2E7F4D3B" w14:textId="77777777" w:rsidR="00FB749F" w:rsidRDefault="00FB749F" w:rsidP="00FB749F">
      <w:pPr>
        <w:pStyle w:val="PL"/>
      </w:pPr>
      <w:r>
        <w:t xml:space="preserve">          description: A map (list of key-value pairs) where the key identifies an areaSessionId</w:t>
      </w:r>
    </w:p>
    <w:p w14:paraId="64C29810" w14:textId="77777777" w:rsidR="00FB749F" w:rsidRDefault="00FB749F" w:rsidP="00FB749F">
      <w:pPr>
        <w:pStyle w:val="PL"/>
      </w:pPr>
      <w:r>
        <w:t xml:space="preserve">          additionalProperties:</w:t>
      </w:r>
    </w:p>
    <w:p w14:paraId="18509088" w14:textId="77777777" w:rsidR="00FB749F" w:rsidRDefault="00FB749F" w:rsidP="00FB749F">
      <w:pPr>
        <w:pStyle w:val="PL"/>
      </w:pPr>
      <w:r>
        <w:t xml:space="preserve">            $ref: '#/components/schemas/MbsServiceAreaInfo'</w:t>
      </w:r>
    </w:p>
    <w:p w14:paraId="65C56867" w14:textId="77777777" w:rsidR="00FB749F" w:rsidRDefault="00FB749F" w:rsidP="00FB749F">
      <w:pPr>
        <w:pStyle w:val="PL"/>
      </w:pPr>
      <w:r>
        <w:t xml:space="preserve">          minProperties: 1</w:t>
      </w:r>
    </w:p>
    <w:p w14:paraId="61431DB2" w14:textId="77777777" w:rsidR="00FB749F" w:rsidRDefault="00FB749F" w:rsidP="00FB749F">
      <w:pPr>
        <w:pStyle w:val="PL"/>
      </w:pPr>
      <w:r>
        <w:t xml:space="preserve">          </w:t>
      </w:r>
    </w:p>
    <w:p w14:paraId="66D70D2E" w14:textId="77777777" w:rsidR="00FB749F" w:rsidRDefault="00FB749F" w:rsidP="00FB749F">
      <w:pPr>
        <w:pStyle w:val="PL"/>
      </w:pPr>
      <w:r>
        <w:t xml:space="preserve">    MbsServiceAreaInfo:</w:t>
      </w:r>
    </w:p>
    <w:p w14:paraId="63217D8B" w14:textId="77777777" w:rsidR="00FB749F" w:rsidRDefault="00FB749F" w:rsidP="00FB749F">
      <w:pPr>
        <w:pStyle w:val="PL"/>
      </w:pPr>
      <w:r>
        <w:t xml:space="preserve">      description: MBS Service Area Information for location dependent MBS session</w:t>
      </w:r>
    </w:p>
    <w:p w14:paraId="16DA238D" w14:textId="77777777" w:rsidR="00FB749F" w:rsidRDefault="00FB749F" w:rsidP="00FB749F">
      <w:pPr>
        <w:pStyle w:val="PL"/>
      </w:pPr>
      <w:r>
        <w:t xml:space="preserve">      type: object</w:t>
      </w:r>
    </w:p>
    <w:p w14:paraId="49929AD5" w14:textId="77777777" w:rsidR="00FB749F" w:rsidRDefault="00FB749F" w:rsidP="00FB749F">
      <w:pPr>
        <w:pStyle w:val="PL"/>
      </w:pPr>
      <w:r>
        <w:t xml:space="preserve">      properties:</w:t>
      </w:r>
    </w:p>
    <w:p w14:paraId="184AC994" w14:textId="77777777" w:rsidR="00FB749F" w:rsidRDefault="00FB749F" w:rsidP="00FB749F">
      <w:pPr>
        <w:pStyle w:val="PL"/>
      </w:pPr>
      <w:r>
        <w:t xml:space="preserve">        areaSessionId:</w:t>
      </w:r>
    </w:p>
    <w:p w14:paraId="0823F156" w14:textId="77777777" w:rsidR="00FB749F" w:rsidRDefault="00FB749F" w:rsidP="00FB749F">
      <w:pPr>
        <w:pStyle w:val="PL"/>
      </w:pPr>
      <w:r>
        <w:t xml:space="preserve">          type: integer</w:t>
      </w:r>
    </w:p>
    <w:p w14:paraId="65EE170E" w14:textId="77777777" w:rsidR="00FB749F" w:rsidRDefault="00FB749F" w:rsidP="00FB749F">
      <w:pPr>
        <w:pStyle w:val="PL"/>
      </w:pPr>
      <w:r>
        <w:t xml:space="preserve">          minimum: 0</w:t>
      </w:r>
    </w:p>
    <w:p w14:paraId="79F7515E" w14:textId="77777777" w:rsidR="00FB749F" w:rsidRDefault="00FB749F" w:rsidP="00FB749F">
      <w:pPr>
        <w:pStyle w:val="PL"/>
      </w:pPr>
      <w:r>
        <w:t xml:space="preserve">          maximum: 65535</w:t>
      </w:r>
    </w:p>
    <w:p w14:paraId="1FF988D3" w14:textId="77777777" w:rsidR="00FB749F" w:rsidRDefault="00FB749F" w:rsidP="00FB749F">
      <w:pPr>
        <w:pStyle w:val="PL"/>
      </w:pPr>
      <w:r>
        <w:t xml:space="preserve">        mbsServiceArea:</w:t>
      </w:r>
    </w:p>
    <w:p w14:paraId="4302BBED" w14:textId="77777777" w:rsidR="00FB749F" w:rsidRDefault="00FB749F" w:rsidP="00FB749F">
      <w:pPr>
        <w:pStyle w:val="PL"/>
      </w:pPr>
      <w:r>
        <w:t xml:space="preserve">          $ref: '#/components/schemas/MbsServiceArea'</w:t>
      </w:r>
    </w:p>
    <w:p w14:paraId="5AF0528E" w14:textId="77777777" w:rsidR="00FB749F" w:rsidRDefault="00FB749F" w:rsidP="00FB749F">
      <w:pPr>
        <w:pStyle w:val="PL"/>
      </w:pPr>
      <w:r>
        <w:t xml:space="preserve">      required:</w:t>
      </w:r>
    </w:p>
    <w:p w14:paraId="509BFB29" w14:textId="77777777" w:rsidR="00FB749F" w:rsidRDefault="00FB749F" w:rsidP="00FB749F">
      <w:pPr>
        <w:pStyle w:val="PL"/>
      </w:pPr>
      <w:r>
        <w:t xml:space="preserve">        - areaSessionId</w:t>
      </w:r>
    </w:p>
    <w:p w14:paraId="0AFF2B1D" w14:textId="77777777" w:rsidR="00FB749F" w:rsidRDefault="00FB749F" w:rsidP="00FB749F">
      <w:pPr>
        <w:pStyle w:val="PL"/>
      </w:pPr>
      <w:r>
        <w:t xml:space="preserve">        - mbsServiceArea</w:t>
      </w:r>
    </w:p>
    <w:p w14:paraId="7A25BB7E" w14:textId="77777777" w:rsidR="00FB749F" w:rsidRDefault="00FB749F" w:rsidP="00FB749F">
      <w:pPr>
        <w:pStyle w:val="PL"/>
      </w:pPr>
      <w:r>
        <w:t xml:space="preserve">        </w:t>
      </w:r>
    </w:p>
    <w:p w14:paraId="1496C750" w14:textId="77777777" w:rsidR="00FB749F" w:rsidRDefault="00FB749F" w:rsidP="00FB749F">
      <w:pPr>
        <w:pStyle w:val="PL"/>
      </w:pPr>
      <w:r>
        <w:t xml:space="preserve">    MbsSessionId:</w:t>
      </w:r>
    </w:p>
    <w:p w14:paraId="77690952" w14:textId="77777777" w:rsidR="00FB749F" w:rsidRDefault="00FB749F" w:rsidP="00FB749F">
      <w:pPr>
        <w:pStyle w:val="PL"/>
      </w:pPr>
      <w:r>
        <w:t xml:space="preserve">      description: MBS Session Identifier</w:t>
      </w:r>
    </w:p>
    <w:p w14:paraId="13979703" w14:textId="77777777" w:rsidR="00FB749F" w:rsidRDefault="00FB749F" w:rsidP="00FB749F">
      <w:pPr>
        <w:pStyle w:val="PL"/>
      </w:pPr>
      <w:r>
        <w:t xml:space="preserve">      type: object</w:t>
      </w:r>
    </w:p>
    <w:p w14:paraId="39890A42" w14:textId="77777777" w:rsidR="00FB749F" w:rsidRDefault="00FB749F" w:rsidP="00FB749F">
      <w:pPr>
        <w:pStyle w:val="PL"/>
      </w:pPr>
      <w:r>
        <w:t xml:space="preserve">      properties:</w:t>
      </w:r>
    </w:p>
    <w:p w14:paraId="595B5A58" w14:textId="77777777" w:rsidR="00FB749F" w:rsidRDefault="00FB749F" w:rsidP="00FB749F">
      <w:pPr>
        <w:pStyle w:val="PL"/>
      </w:pPr>
      <w:r>
        <w:t xml:space="preserve">        tmgi:</w:t>
      </w:r>
    </w:p>
    <w:p w14:paraId="20A5D00A" w14:textId="77777777" w:rsidR="00FB749F" w:rsidRDefault="00FB749F" w:rsidP="00FB749F">
      <w:pPr>
        <w:pStyle w:val="PL"/>
      </w:pPr>
      <w:r>
        <w:t xml:space="preserve">          $ref: '#/components/schemas/Tmgi'</w:t>
      </w:r>
    </w:p>
    <w:p w14:paraId="142AE2F5" w14:textId="77777777" w:rsidR="00FB749F" w:rsidRDefault="00FB749F" w:rsidP="00FB749F">
      <w:pPr>
        <w:pStyle w:val="PL"/>
      </w:pPr>
      <w:r>
        <w:t xml:space="preserve">        ssm:</w:t>
      </w:r>
    </w:p>
    <w:p w14:paraId="4C5183E1" w14:textId="77777777" w:rsidR="00FB749F" w:rsidRDefault="00FB749F" w:rsidP="00FB749F">
      <w:pPr>
        <w:pStyle w:val="PL"/>
      </w:pPr>
      <w:r>
        <w:t xml:space="preserve">          $ref: '#/components/schemas/Ssm'</w:t>
      </w:r>
    </w:p>
    <w:p w14:paraId="6E3D3563" w14:textId="77777777" w:rsidR="00FB749F" w:rsidRDefault="00FB749F" w:rsidP="00FB749F">
      <w:pPr>
        <w:pStyle w:val="PL"/>
      </w:pPr>
      <w:r>
        <w:t xml:space="preserve">        nid:</w:t>
      </w:r>
    </w:p>
    <w:p w14:paraId="3D361153" w14:textId="77777777" w:rsidR="00FB749F" w:rsidRDefault="00FB749F" w:rsidP="00FB749F">
      <w:pPr>
        <w:pStyle w:val="PL"/>
      </w:pPr>
      <w:r>
        <w:t xml:space="preserve">          $ref: '#/components/schemas/Nid'</w:t>
      </w:r>
    </w:p>
    <w:p w14:paraId="5E436874" w14:textId="77777777" w:rsidR="00FB749F" w:rsidRDefault="00FB749F" w:rsidP="00FB749F">
      <w:pPr>
        <w:pStyle w:val="PL"/>
      </w:pPr>
      <w:r>
        <w:t xml:space="preserve">      anyOf:</w:t>
      </w:r>
    </w:p>
    <w:p w14:paraId="5B0B1908" w14:textId="77777777" w:rsidR="00FB749F" w:rsidRDefault="00FB749F" w:rsidP="00FB749F">
      <w:pPr>
        <w:pStyle w:val="PL"/>
      </w:pPr>
      <w:r>
        <w:t xml:space="preserve">        - required: [ tmgi ]</w:t>
      </w:r>
    </w:p>
    <w:p w14:paraId="53CC4184" w14:textId="77777777" w:rsidR="00FB749F" w:rsidRDefault="00FB749F" w:rsidP="00FB749F">
      <w:pPr>
        <w:pStyle w:val="PL"/>
      </w:pPr>
      <w:r>
        <w:t xml:space="preserve">        - required: [ ssm ]</w:t>
      </w:r>
    </w:p>
    <w:p w14:paraId="5DFA3739" w14:textId="77777777" w:rsidR="00FB749F" w:rsidRDefault="00FB749F" w:rsidP="00FB749F">
      <w:pPr>
        <w:pStyle w:val="PL"/>
      </w:pPr>
    </w:p>
    <w:p w14:paraId="6325707A" w14:textId="77777777" w:rsidR="00FB749F" w:rsidRDefault="00FB749F" w:rsidP="00FB749F">
      <w:pPr>
        <w:pStyle w:val="PL"/>
      </w:pPr>
      <w:r>
        <w:t xml:space="preserve">    Tmgi:</w:t>
      </w:r>
    </w:p>
    <w:p w14:paraId="2E58F24E" w14:textId="77777777" w:rsidR="00FB749F" w:rsidRDefault="00FB749F" w:rsidP="00FB749F">
      <w:pPr>
        <w:pStyle w:val="PL"/>
      </w:pPr>
      <w:r>
        <w:t xml:space="preserve">      description: Temporary Mobile Group Identity</w:t>
      </w:r>
    </w:p>
    <w:p w14:paraId="25546916" w14:textId="77777777" w:rsidR="00FB749F" w:rsidRDefault="00FB749F" w:rsidP="00FB749F">
      <w:pPr>
        <w:pStyle w:val="PL"/>
      </w:pPr>
      <w:r>
        <w:t xml:space="preserve">      type: object</w:t>
      </w:r>
    </w:p>
    <w:p w14:paraId="32504729" w14:textId="77777777" w:rsidR="00FB749F" w:rsidRDefault="00FB749F" w:rsidP="00FB749F">
      <w:pPr>
        <w:pStyle w:val="PL"/>
      </w:pPr>
      <w:r>
        <w:t xml:space="preserve">      properties:</w:t>
      </w:r>
    </w:p>
    <w:p w14:paraId="4CC6C563" w14:textId="77777777" w:rsidR="00FB749F" w:rsidRDefault="00FB749F" w:rsidP="00FB749F">
      <w:pPr>
        <w:pStyle w:val="PL"/>
      </w:pPr>
      <w:r>
        <w:t xml:space="preserve">        mbsServiceId:</w:t>
      </w:r>
    </w:p>
    <w:p w14:paraId="008F4A79" w14:textId="77777777" w:rsidR="00FB749F" w:rsidRDefault="00FB749F" w:rsidP="00FB749F">
      <w:pPr>
        <w:pStyle w:val="PL"/>
      </w:pPr>
      <w:r>
        <w:t xml:space="preserve">          type: string</w:t>
      </w:r>
    </w:p>
    <w:p w14:paraId="1428BFD4" w14:textId="77777777" w:rsidR="00FB749F" w:rsidRDefault="00FB749F" w:rsidP="00FB749F">
      <w:pPr>
        <w:pStyle w:val="PL"/>
      </w:pPr>
      <w:r>
        <w:t xml:space="preserve">          pattern: '^[A-Fa-f0-9]{6}$'</w:t>
      </w:r>
    </w:p>
    <w:p w14:paraId="7A53E082" w14:textId="77777777" w:rsidR="00FB749F" w:rsidRDefault="00FB749F" w:rsidP="00FB749F">
      <w:pPr>
        <w:pStyle w:val="PL"/>
      </w:pPr>
      <w:r>
        <w:t xml:space="preserve">          description: MBS Service ID</w:t>
      </w:r>
    </w:p>
    <w:p w14:paraId="7ED8E547" w14:textId="77777777" w:rsidR="00FB749F" w:rsidRDefault="00FB749F" w:rsidP="00FB749F">
      <w:pPr>
        <w:pStyle w:val="PL"/>
      </w:pPr>
      <w:r>
        <w:t xml:space="preserve">        plMNId:</w:t>
      </w:r>
    </w:p>
    <w:p w14:paraId="61E0DBBD" w14:textId="77777777" w:rsidR="00FB749F" w:rsidRDefault="00FB749F" w:rsidP="00FB749F">
      <w:pPr>
        <w:pStyle w:val="PL"/>
      </w:pPr>
      <w:r>
        <w:t xml:space="preserve">          $ref: 'TS29571_CommonData.yaml#/components/schemas/PlmnId'</w:t>
      </w:r>
    </w:p>
    <w:p w14:paraId="0A5AC0BF" w14:textId="77777777" w:rsidR="00FB749F" w:rsidRDefault="00FB749F" w:rsidP="00FB749F">
      <w:pPr>
        <w:pStyle w:val="PL"/>
      </w:pPr>
      <w:r>
        <w:t xml:space="preserve">      required:</w:t>
      </w:r>
    </w:p>
    <w:p w14:paraId="56A1261E" w14:textId="77777777" w:rsidR="00FB749F" w:rsidRDefault="00FB749F" w:rsidP="00FB749F">
      <w:pPr>
        <w:pStyle w:val="PL"/>
      </w:pPr>
      <w:r>
        <w:t xml:space="preserve">        - mbsServiceId</w:t>
      </w:r>
    </w:p>
    <w:p w14:paraId="7F4038B7" w14:textId="77777777" w:rsidR="00FB749F" w:rsidRDefault="00FB749F" w:rsidP="00FB749F">
      <w:pPr>
        <w:pStyle w:val="PL"/>
      </w:pPr>
      <w:r>
        <w:t xml:space="preserve">        - plMNId</w:t>
      </w:r>
    </w:p>
    <w:p w14:paraId="5DCCD34B" w14:textId="77777777" w:rsidR="00FB749F" w:rsidRDefault="00FB749F" w:rsidP="00FB749F">
      <w:pPr>
        <w:pStyle w:val="PL"/>
      </w:pPr>
    </w:p>
    <w:p w14:paraId="15D2C62E" w14:textId="77777777" w:rsidR="00FB749F" w:rsidRDefault="00FB749F" w:rsidP="00FB749F">
      <w:pPr>
        <w:pStyle w:val="PL"/>
      </w:pPr>
      <w:r>
        <w:t xml:space="preserve">    Ssm:</w:t>
      </w:r>
    </w:p>
    <w:p w14:paraId="520995B2" w14:textId="77777777" w:rsidR="00FB749F" w:rsidRDefault="00FB749F" w:rsidP="00FB749F">
      <w:pPr>
        <w:pStyle w:val="PL"/>
      </w:pPr>
      <w:r>
        <w:t xml:space="preserve">      description: Source specific IP multicast address</w:t>
      </w:r>
    </w:p>
    <w:p w14:paraId="54C0B657" w14:textId="77777777" w:rsidR="00FB749F" w:rsidRDefault="00FB749F" w:rsidP="00FB749F">
      <w:pPr>
        <w:pStyle w:val="PL"/>
      </w:pPr>
      <w:r>
        <w:t xml:space="preserve">      type: object</w:t>
      </w:r>
    </w:p>
    <w:p w14:paraId="001FF7EF" w14:textId="77777777" w:rsidR="00FB749F" w:rsidRDefault="00FB749F" w:rsidP="00FB749F">
      <w:pPr>
        <w:pStyle w:val="PL"/>
      </w:pPr>
      <w:r>
        <w:t xml:space="preserve">      properties:</w:t>
      </w:r>
    </w:p>
    <w:p w14:paraId="65773482" w14:textId="77777777" w:rsidR="00FB749F" w:rsidRDefault="00FB749F" w:rsidP="00FB749F">
      <w:pPr>
        <w:pStyle w:val="PL"/>
      </w:pPr>
      <w:r>
        <w:t xml:space="preserve">        sourceIpAddr:</w:t>
      </w:r>
    </w:p>
    <w:p w14:paraId="29265145" w14:textId="77777777" w:rsidR="00FB749F" w:rsidRDefault="00FB749F" w:rsidP="00FB749F">
      <w:pPr>
        <w:pStyle w:val="PL"/>
      </w:pPr>
      <w:r>
        <w:t xml:space="preserve">          $ref: 'TS28623_ComDefs.yaml#/components/schemas/IpAddr'</w:t>
      </w:r>
    </w:p>
    <w:p w14:paraId="3E089776" w14:textId="77777777" w:rsidR="00FB749F" w:rsidRDefault="00FB749F" w:rsidP="00FB749F">
      <w:pPr>
        <w:pStyle w:val="PL"/>
      </w:pPr>
      <w:r>
        <w:t xml:space="preserve">        destIpAddr:</w:t>
      </w:r>
    </w:p>
    <w:p w14:paraId="6AA76A13" w14:textId="77777777" w:rsidR="00FB749F" w:rsidRDefault="00FB749F" w:rsidP="00FB749F">
      <w:pPr>
        <w:pStyle w:val="PL"/>
      </w:pPr>
      <w:r>
        <w:t xml:space="preserve">          $ref: 'TS28623_ComDefs.yaml#/components/schemas/IpAddr'</w:t>
      </w:r>
    </w:p>
    <w:p w14:paraId="339D3D6F" w14:textId="77777777" w:rsidR="00FB749F" w:rsidRDefault="00FB749F" w:rsidP="00FB749F">
      <w:pPr>
        <w:pStyle w:val="PL"/>
      </w:pPr>
      <w:r>
        <w:t xml:space="preserve">      required:</w:t>
      </w:r>
    </w:p>
    <w:p w14:paraId="324A9FB2" w14:textId="77777777" w:rsidR="00FB749F" w:rsidRDefault="00FB749F" w:rsidP="00FB749F">
      <w:pPr>
        <w:pStyle w:val="PL"/>
      </w:pPr>
      <w:r>
        <w:t xml:space="preserve">        - sourceIpAddr</w:t>
      </w:r>
    </w:p>
    <w:p w14:paraId="73DD375E" w14:textId="77777777" w:rsidR="00FB749F" w:rsidRDefault="00FB749F" w:rsidP="00FB749F">
      <w:pPr>
        <w:pStyle w:val="PL"/>
      </w:pPr>
      <w:r>
        <w:t xml:space="preserve">        - destIpAddr</w:t>
      </w:r>
    </w:p>
    <w:p w14:paraId="08A20AD6" w14:textId="77777777" w:rsidR="00FB749F" w:rsidRDefault="00FB749F" w:rsidP="00FB749F">
      <w:pPr>
        <w:pStyle w:val="PL"/>
      </w:pPr>
    </w:p>
    <w:p w14:paraId="4B86669E" w14:textId="77777777" w:rsidR="00FB749F" w:rsidRDefault="00FB749F" w:rsidP="00FB749F">
      <w:pPr>
        <w:pStyle w:val="PL"/>
      </w:pPr>
      <w:r>
        <w:t xml:space="preserve">    MbsServiceArea:</w:t>
      </w:r>
    </w:p>
    <w:p w14:paraId="7E1BA20C" w14:textId="77777777" w:rsidR="00FB749F" w:rsidRDefault="00FB749F" w:rsidP="00FB749F">
      <w:pPr>
        <w:pStyle w:val="PL"/>
      </w:pPr>
      <w:r>
        <w:t xml:space="preserve">      description: MBS Service Area</w:t>
      </w:r>
    </w:p>
    <w:p w14:paraId="0524A0B9" w14:textId="77777777" w:rsidR="00FB749F" w:rsidRDefault="00FB749F" w:rsidP="00FB749F">
      <w:pPr>
        <w:pStyle w:val="PL"/>
      </w:pPr>
      <w:r>
        <w:t xml:space="preserve">      type: object</w:t>
      </w:r>
    </w:p>
    <w:p w14:paraId="69367E25" w14:textId="77777777" w:rsidR="00FB749F" w:rsidRDefault="00FB749F" w:rsidP="00FB749F">
      <w:pPr>
        <w:pStyle w:val="PL"/>
      </w:pPr>
      <w:r>
        <w:t xml:space="preserve">      properties:</w:t>
      </w:r>
    </w:p>
    <w:p w14:paraId="6A924055" w14:textId="77777777" w:rsidR="00FB749F" w:rsidRDefault="00FB749F" w:rsidP="00FB749F">
      <w:pPr>
        <w:pStyle w:val="PL"/>
      </w:pPr>
      <w:r>
        <w:t xml:space="preserve">        ncgiList:</w:t>
      </w:r>
    </w:p>
    <w:p w14:paraId="07BAF67E" w14:textId="77777777" w:rsidR="00FB749F" w:rsidRDefault="00FB749F" w:rsidP="00FB749F">
      <w:pPr>
        <w:pStyle w:val="PL"/>
      </w:pPr>
      <w:r>
        <w:t xml:space="preserve">          type: array</w:t>
      </w:r>
    </w:p>
    <w:p w14:paraId="2A8EEBAF" w14:textId="77777777" w:rsidR="00FB749F" w:rsidRDefault="00FB749F" w:rsidP="00FB749F">
      <w:pPr>
        <w:pStyle w:val="PL"/>
      </w:pPr>
      <w:r>
        <w:t xml:space="preserve">          uniqueItems: true</w:t>
      </w:r>
    </w:p>
    <w:p w14:paraId="47F45CFC" w14:textId="77777777" w:rsidR="00FB749F" w:rsidRDefault="00FB749F" w:rsidP="00FB749F">
      <w:pPr>
        <w:pStyle w:val="PL"/>
      </w:pPr>
      <w:r>
        <w:t xml:space="preserve">          items:</w:t>
      </w:r>
    </w:p>
    <w:p w14:paraId="04A0032C" w14:textId="77777777" w:rsidR="00FB749F" w:rsidRDefault="00FB749F" w:rsidP="00FB749F">
      <w:pPr>
        <w:pStyle w:val="PL"/>
      </w:pPr>
      <w:r>
        <w:t xml:space="preserve">            $ref: '#/components/schemas/NcgiTai'</w:t>
      </w:r>
    </w:p>
    <w:p w14:paraId="09A65760" w14:textId="77777777" w:rsidR="00FB749F" w:rsidRDefault="00FB749F" w:rsidP="00FB749F">
      <w:pPr>
        <w:pStyle w:val="PL"/>
      </w:pPr>
      <w:r>
        <w:t xml:space="preserve">          minItems: 1</w:t>
      </w:r>
    </w:p>
    <w:p w14:paraId="4D72ADAE" w14:textId="77777777" w:rsidR="00FB749F" w:rsidRDefault="00FB749F" w:rsidP="00FB749F">
      <w:pPr>
        <w:pStyle w:val="PL"/>
      </w:pPr>
      <w:r>
        <w:t xml:space="preserve">          description: List of NR cell Ids</w:t>
      </w:r>
    </w:p>
    <w:p w14:paraId="437DC1B4" w14:textId="77777777" w:rsidR="00FB749F" w:rsidRDefault="00FB749F" w:rsidP="00FB749F">
      <w:pPr>
        <w:pStyle w:val="PL"/>
      </w:pPr>
      <w:r>
        <w:t xml:space="preserve">        taiList:</w:t>
      </w:r>
    </w:p>
    <w:p w14:paraId="4A7CF9E5" w14:textId="77777777" w:rsidR="00FB749F" w:rsidRDefault="00FB749F" w:rsidP="00FB749F">
      <w:pPr>
        <w:pStyle w:val="PL"/>
      </w:pPr>
      <w:r>
        <w:t xml:space="preserve">          type: array</w:t>
      </w:r>
    </w:p>
    <w:p w14:paraId="378BA86C" w14:textId="77777777" w:rsidR="00FB749F" w:rsidRDefault="00FB749F" w:rsidP="00FB749F">
      <w:pPr>
        <w:pStyle w:val="PL"/>
      </w:pPr>
      <w:r>
        <w:t xml:space="preserve">          uniqueItems: true</w:t>
      </w:r>
    </w:p>
    <w:p w14:paraId="03C91619" w14:textId="77777777" w:rsidR="00FB749F" w:rsidRDefault="00FB749F" w:rsidP="00FB749F">
      <w:pPr>
        <w:pStyle w:val="PL"/>
      </w:pPr>
      <w:r>
        <w:t xml:space="preserve">          items:</w:t>
      </w:r>
    </w:p>
    <w:p w14:paraId="54616EE9" w14:textId="77777777" w:rsidR="00FB749F" w:rsidRDefault="00FB749F" w:rsidP="00FB749F">
      <w:pPr>
        <w:pStyle w:val="PL"/>
      </w:pPr>
      <w:r>
        <w:t xml:space="preserve">            $ref: 'TS29571_CommonData.yaml#/components/schemas/Tai'</w:t>
      </w:r>
    </w:p>
    <w:p w14:paraId="38E8B278" w14:textId="77777777" w:rsidR="00FB749F" w:rsidRDefault="00FB749F" w:rsidP="00FB749F">
      <w:pPr>
        <w:pStyle w:val="PL"/>
      </w:pPr>
      <w:r>
        <w:t xml:space="preserve">          minItems: 1</w:t>
      </w:r>
    </w:p>
    <w:p w14:paraId="5213668E" w14:textId="77777777" w:rsidR="00FB749F" w:rsidRDefault="00FB749F" w:rsidP="00FB749F">
      <w:pPr>
        <w:pStyle w:val="PL"/>
      </w:pPr>
      <w:r>
        <w:t xml:space="preserve">          description: List of tracking area Ids</w:t>
      </w:r>
    </w:p>
    <w:p w14:paraId="4D5241EF" w14:textId="77777777" w:rsidR="00FB749F" w:rsidRDefault="00FB749F" w:rsidP="00FB749F">
      <w:pPr>
        <w:pStyle w:val="PL"/>
      </w:pPr>
      <w:r>
        <w:t xml:space="preserve">      anyOf:</w:t>
      </w:r>
    </w:p>
    <w:p w14:paraId="67B83A53" w14:textId="77777777" w:rsidR="00FB749F" w:rsidRDefault="00FB749F" w:rsidP="00FB749F">
      <w:pPr>
        <w:pStyle w:val="PL"/>
      </w:pPr>
      <w:r>
        <w:t xml:space="preserve">        - required: [ ncgiList ]</w:t>
      </w:r>
    </w:p>
    <w:p w14:paraId="21A26D74" w14:textId="77777777" w:rsidR="00FB749F" w:rsidRDefault="00FB749F" w:rsidP="00FB749F">
      <w:pPr>
        <w:pStyle w:val="PL"/>
      </w:pPr>
      <w:r>
        <w:t xml:space="preserve">        - required: [ taiList ]</w:t>
      </w:r>
    </w:p>
    <w:p w14:paraId="6F4DB2CF" w14:textId="77777777" w:rsidR="00FB749F" w:rsidRDefault="00FB749F" w:rsidP="00FB749F">
      <w:pPr>
        <w:pStyle w:val="PL"/>
      </w:pPr>
    </w:p>
    <w:p w14:paraId="12D1ADD5" w14:textId="77777777" w:rsidR="00FB749F" w:rsidRDefault="00FB749F" w:rsidP="00FB749F">
      <w:pPr>
        <w:pStyle w:val="PL"/>
      </w:pPr>
      <w:r>
        <w:t xml:space="preserve">    NcgiTai:</w:t>
      </w:r>
    </w:p>
    <w:p w14:paraId="110676F5" w14:textId="77777777" w:rsidR="00FB749F" w:rsidRDefault="00FB749F" w:rsidP="00FB749F">
      <w:pPr>
        <w:pStyle w:val="PL"/>
      </w:pPr>
      <w:r>
        <w:t xml:space="preserve">      description: List of NR cell ids, with their pertaining TAIs</w:t>
      </w:r>
    </w:p>
    <w:p w14:paraId="400E5FC8" w14:textId="77777777" w:rsidR="00FB749F" w:rsidRDefault="00FB749F" w:rsidP="00FB749F">
      <w:pPr>
        <w:pStyle w:val="PL"/>
      </w:pPr>
      <w:r>
        <w:t xml:space="preserve">      type: object</w:t>
      </w:r>
    </w:p>
    <w:p w14:paraId="027D6024" w14:textId="77777777" w:rsidR="00FB749F" w:rsidRDefault="00FB749F" w:rsidP="00FB749F">
      <w:pPr>
        <w:pStyle w:val="PL"/>
      </w:pPr>
      <w:r>
        <w:t xml:space="preserve">      properties:</w:t>
      </w:r>
    </w:p>
    <w:p w14:paraId="1EDDE872" w14:textId="77777777" w:rsidR="00FB749F" w:rsidRDefault="00FB749F" w:rsidP="00FB749F">
      <w:pPr>
        <w:pStyle w:val="PL"/>
      </w:pPr>
      <w:r>
        <w:t xml:space="preserve">        tai:</w:t>
      </w:r>
    </w:p>
    <w:p w14:paraId="422B2D11" w14:textId="77777777" w:rsidR="00FB749F" w:rsidRDefault="00FB749F" w:rsidP="00FB749F">
      <w:pPr>
        <w:pStyle w:val="PL"/>
      </w:pPr>
      <w:r>
        <w:t xml:space="preserve">          $ref: 'TS29571_CommonData.yaml#/components/schemas/Tai'</w:t>
      </w:r>
    </w:p>
    <w:p w14:paraId="0D6CB2E1" w14:textId="77777777" w:rsidR="00FB749F" w:rsidRDefault="00FB749F" w:rsidP="00FB749F">
      <w:pPr>
        <w:pStyle w:val="PL"/>
      </w:pPr>
      <w:r>
        <w:t xml:space="preserve">        cellList:</w:t>
      </w:r>
    </w:p>
    <w:p w14:paraId="1E172314" w14:textId="77777777" w:rsidR="00FB749F" w:rsidRDefault="00FB749F" w:rsidP="00FB749F">
      <w:pPr>
        <w:pStyle w:val="PL"/>
      </w:pPr>
      <w:r>
        <w:t xml:space="preserve">          type: array</w:t>
      </w:r>
    </w:p>
    <w:p w14:paraId="78A978B9" w14:textId="77777777" w:rsidR="00FB749F" w:rsidRDefault="00FB749F" w:rsidP="00FB749F">
      <w:pPr>
        <w:pStyle w:val="PL"/>
      </w:pPr>
      <w:r>
        <w:t xml:space="preserve">          uniqueItems: true</w:t>
      </w:r>
    </w:p>
    <w:p w14:paraId="188955D5" w14:textId="77777777" w:rsidR="00FB749F" w:rsidRDefault="00FB749F" w:rsidP="00FB749F">
      <w:pPr>
        <w:pStyle w:val="PL"/>
      </w:pPr>
      <w:r>
        <w:t xml:space="preserve">          items:</w:t>
      </w:r>
    </w:p>
    <w:p w14:paraId="67AE9355" w14:textId="77777777" w:rsidR="00FB749F" w:rsidRDefault="00FB749F" w:rsidP="00FB749F">
      <w:pPr>
        <w:pStyle w:val="PL"/>
      </w:pPr>
      <w:r>
        <w:t xml:space="preserve">            $ref: '#/components/schemas/Ncgi'</w:t>
      </w:r>
    </w:p>
    <w:p w14:paraId="2F57249B" w14:textId="77777777" w:rsidR="00FB749F" w:rsidRDefault="00FB749F" w:rsidP="00FB749F">
      <w:pPr>
        <w:pStyle w:val="PL"/>
      </w:pPr>
      <w:r>
        <w:t xml:space="preserve">          minItems: 1</w:t>
      </w:r>
    </w:p>
    <w:p w14:paraId="3D242A65" w14:textId="77777777" w:rsidR="00FB749F" w:rsidRDefault="00FB749F" w:rsidP="00FB749F">
      <w:pPr>
        <w:pStyle w:val="PL"/>
      </w:pPr>
      <w:r>
        <w:t xml:space="preserve">          description: List of List of NR cell ids</w:t>
      </w:r>
    </w:p>
    <w:p w14:paraId="2F7B4799" w14:textId="77777777" w:rsidR="00FB749F" w:rsidRDefault="00FB749F" w:rsidP="00FB749F">
      <w:pPr>
        <w:pStyle w:val="PL"/>
      </w:pPr>
      <w:r>
        <w:t xml:space="preserve">      required:</w:t>
      </w:r>
    </w:p>
    <w:p w14:paraId="2776896E" w14:textId="77777777" w:rsidR="00FB749F" w:rsidRDefault="00FB749F" w:rsidP="00FB749F">
      <w:pPr>
        <w:pStyle w:val="PL"/>
      </w:pPr>
      <w:r>
        <w:t xml:space="preserve">        - tai</w:t>
      </w:r>
    </w:p>
    <w:p w14:paraId="09831A6E" w14:textId="77777777" w:rsidR="00FB749F" w:rsidRDefault="00FB749F" w:rsidP="00FB749F">
      <w:pPr>
        <w:pStyle w:val="PL"/>
      </w:pPr>
      <w:r>
        <w:t xml:space="preserve">        - cellList</w:t>
      </w:r>
    </w:p>
    <w:p w14:paraId="05999CCC" w14:textId="77777777" w:rsidR="00FB749F" w:rsidRDefault="00FB749F" w:rsidP="00FB749F">
      <w:pPr>
        <w:pStyle w:val="PL"/>
      </w:pPr>
    </w:p>
    <w:p w14:paraId="7120DF60" w14:textId="77777777" w:rsidR="00FB749F" w:rsidRDefault="00FB749F" w:rsidP="00FB749F">
      <w:pPr>
        <w:pStyle w:val="PL"/>
      </w:pPr>
      <w:r>
        <w:t xml:space="preserve">    Ncgi:</w:t>
      </w:r>
    </w:p>
    <w:p w14:paraId="15265898" w14:textId="77777777" w:rsidR="00FB749F" w:rsidRDefault="00FB749F" w:rsidP="00FB749F">
      <w:pPr>
        <w:pStyle w:val="PL"/>
      </w:pPr>
      <w:r>
        <w:t xml:space="preserve">      description: Contains the NCGI (NR Cell Global Identity), as described in 3GPP 23.003</w:t>
      </w:r>
    </w:p>
    <w:p w14:paraId="7B21764A" w14:textId="77777777" w:rsidR="00FB749F" w:rsidRDefault="00FB749F" w:rsidP="00FB749F">
      <w:pPr>
        <w:pStyle w:val="PL"/>
      </w:pPr>
      <w:r>
        <w:t xml:space="preserve">      type: object</w:t>
      </w:r>
    </w:p>
    <w:p w14:paraId="4DC3E221" w14:textId="77777777" w:rsidR="00FB749F" w:rsidRDefault="00FB749F" w:rsidP="00FB749F">
      <w:pPr>
        <w:pStyle w:val="PL"/>
      </w:pPr>
      <w:r>
        <w:t xml:space="preserve">      properties:</w:t>
      </w:r>
    </w:p>
    <w:p w14:paraId="6EC6DF88" w14:textId="77777777" w:rsidR="00FB749F" w:rsidRDefault="00FB749F" w:rsidP="00FB749F">
      <w:pPr>
        <w:pStyle w:val="PL"/>
      </w:pPr>
      <w:r>
        <w:t xml:space="preserve">        plMNId:</w:t>
      </w:r>
    </w:p>
    <w:p w14:paraId="5E7A528D" w14:textId="77777777" w:rsidR="00FB749F" w:rsidRDefault="00FB749F" w:rsidP="00FB749F">
      <w:pPr>
        <w:pStyle w:val="PL"/>
      </w:pPr>
      <w:r>
        <w:t xml:space="preserve">          $ref: 'TS29571_CommonData.yaml#/components/schemas/PlmnId'</w:t>
      </w:r>
    </w:p>
    <w:p w14:paraId="15BDC5AA" w14:textId="77777777" w:rsidR="00FB749F" w:rsidRDefault="00FB749F" w:rsidP="00FB749F">
      <w:pPr>
        <w:pStyle w:val="PL"/>
      </w:pPr>
      <w:r>
        <w:t xml:space="preserve">        nrCellId:</w:t>
      </w:r>
    </w:p>
    <w:p w14:paraId="2C54C774" w14:textId="77777777" w:rsidR="00FB749F" w:rsidRDefault="00FB749F" w:rsidP="00FB749F">
      <w:pPr>
        <w:pStyle w:val="PL"/>
      </w:pPr>
      <w:r>
        <w:t xml:space="preserve">          type: string</w:t>
      </w:r>
    </w:p>
    <w:p w14:paraId="4B746590" w14:textId="77777777" w:rsidR="00FB749F" w:rsidRDefault="00FB749F" w:rsidP="00FB749F">
      <w:pPr>
        <w:pStyle w:val="PL"/>
      </w:pPr>
      <w:r>
        <w:t xml:space="preserve">          pattern: '^[A-Fa-f0-9]{9}$'</w:t>
      </w:r>
    </w:p>
    <w:p w14:paraId="4B691689" w14:textId="77777777" w:rsidR="00FB749F" w:rsidRDefault="00FB749F" w:rsidP="00FB749F">
      <w:pPr>
        <w:pStyle w:val="PL"/>
      </w:pPr>
      <w:r>
        <w:t xml:space="preserve">          # $ref: 'TS29571_CommonData.yaml#/components/schemas/NrCellId'</w:t>
      </w:r>
    </w:p>
    <w:p w14:paraId="19925BB7" w14:textId="77777777" w:rsidR="00FB749F" w:rsidRDefault="00FB749F" w:rsidP="00FB749F">
      <w:pPr>
        <w:pStyle w:val="PL"/>
      </w:pPr>
      <w:r>
        <w:t xml:space="preserve">        nid:</w:t>
      </w:r>
    </w:p>
    <w:p w14:paraId="1ED53C12" w14:textId="77777777" w:rsidR="00FB749F" w:rsidRDefault="00FB749F" w:rsidP="00FB749F">
      <w:pPr>
        <w:pStyle w:val="PL"/>
      </w:pPr>
      <w:r>
        <w:t xml:space="preserve">          $ref: '#/components/schemas/Nid'</w:t>
      </w:r>
    </w:p>
    <w:p w14:paraId="756E480A" w14:textId="77777777" w:rsidR="00FB749F" w:rsidRDefault="00FB749F" w:rsidP="00FB749F">
      <w:pPr>
        <w:pStyle w:val="PL"/>
      </w:pPr>
      <w:r>
        <w:t xml:space="preserve">      required:</w:t>
      </w:r>
    </w:p>
    <w:p w14:paraId="22CEAF1B" w14:textId="77777777" w:rsidR="00FB749F" w:rsidRDefault="00FB749F" w:rsidP="00FB749F">
      <w:pPr>
        <w:pStyle w:val="PL"/>
      </w:pPr>
      <w:r>
        <w:t xml:space="preserve">        - plmnId</w:t>
      </w:r>
    </w:p>
    <w:p w14:paraId="6E2061DE" w14:textId="77777777" w:rsidR="00FB749F" w:rsidRDefault="00FB749F" w:rsidP="00FB749F">
      <w:pPr>
        <w:pStyle w:val="PL"/>
      </w:pPr>
      <w:r>
        <w:t xml:space="preserve">        - nrCellId</w:t>
      </w:r>
    </w:p>
    <w:p w14:paraId="6B57714A" w14:textId="77777777" w:rsidR="00FB749F" w:rsidRDefault="00FB749F" w:rsidP="00FB749F">
      <w:pPr>
        <w:pStyle w:val="PL"/>
      </w:pPr>
      <w:r>
        <w:t xml:space="preserve">        </w:t>
      </w:r>
    </w:p>
    <w:p w14:paraId="14A2169A" w14:textId="77777777" w:rsidR="00FB749F" w:rsidRDefault="00FB749F" w:rsidP="00FB749F">
      <w:pPr>
        <w:pStyle w:val="PL"/>
      </w:pPr>
      <w:r>
        <w:t xml:space="preserve">    SnssaiMbSmfInfoItem:</w:t>
      </w:r>
    </w:p>
    <w:p w14:paraId="2949C905" w14:textId="77777777" w:rsidR="00FB749F" w:rsidRDefault="00FB749F" w:rsidP="00FB749F">
      <w:pPr>
        <w:pStyle w:val="PL"/>
      </w:pPr>
      <w:r>
        <w:t xml:space="preserve">      description: Parameters supported by an MB-SMF for a given S-NSSAI</w:t>
      </w:r>
    </w:p>
    <w:p w14:paraId="0EB18BB4" w14:textId="77777777" w:rsidR="00FB749F" w:rsidRDefault="00FB749F" w:rsidP="00FB749F">
      <w:pPr>
        <w:pStyle w:val="PL"/>
      </w:pPr>
      <w:r>
        <w:t xml:space="preserve">      type: object</w:t>
      </w:r>
    </w:p>
    <w:p w14:paraId="4C49256C" w14:textId="77777777" w:rsidR="00FB749F" w:rsidRDefault="00FB749F" w:rsidP="00FB749F">
      <w:pPr>
        <w:pStyle w:val="PL"/>
      </w:pPr>
      <w:r>
        <w:t xml:space="preserve">      required:</w:t>
      </w:r>
    </w:p>
    <w:p w14:paraId="2D2D8072" w14:textId="77777777" w:rsidR="00FB749F" w:rsidRDefault="00FB749F" w:rsidP="00FB749F">
      <w:pPr>
        <w:pStyle w:val="PL"/>
      </w:pPr>
      <w:r>
        <w:t xml:space="preserve">        - sNssai</w:t>
      </w:r>
    </w:p>
    <w:p w14:paraId="45A55195" w14:textId="77777777" w:rsidR="00FB749F" w:rsidRDefault="00FB749F" w:rsidP="00FB749F">
      <w:pPr>
        <w:pStyle w:val="PL"/>
      </w:pPr>
      <w:r>
        <w:t xml:space="preserve">        - dnnInfoList</w:t>
      </w:r>
    </w:p>
    <w:p w14:paraId="7237957F" w14:textId="77777777" w:rsidR="00FB749F" w:rsidRDefault="00FB749F" w:rsidP="00FB749F">
      <w:pPr>
        <w:pStyle w:val="PL"/>
      </w:pPr>
      <w:r>
        <w:t xml:space="preserve">      properties:</w:t>
      </w:r>
    </w:p>
    <w:p w14:paraId="596F1735" w14:textId="77777777" w:rsidR="00FB749F" w:rsidRDefault="00FB749F" w:rsidP="00FB749F">
      <w:pPr>
        <w:pStyle w:val="PL"/>
      </w:pPr>
      <w:r>
        <w:t xml:space="preserve">        sNssai:</w:t>
      </w:r>
    </w:p>
    <w:p w14:paraId="15DA1FA7" w14:textId="77777777" w:rsidR="00FB749F" w:rsidRDefault="00FB749F" w:rsidP="00FB749F">
      <w:pPr>
        <w:pStyle w:val="PL"/>
      </w:pPr>
      <w:r>
        <w:t xml:space="preserve">          $ref: 'TS29571_CommonData.yaml#/components/schemas/ExtSnssai'</w:t>
      </w:r>
    </w:p>
    <w:p w14:paraId="6BFD0383" w14:textId="77777777" w:rsidR="00FB749F" w:rsidRDefault="00FB749F" w:rsidP="00FB749F">
      <w:pPr>
        <w:pStyle w:val="PL"/>
      </w:pPr>
      <w:r>
        <w:t xml:space="preserve">        dnnInfoList:</w:t>
      </w:r>
    </w:p>
    <w:p w14:paraId="647C9B1E" w14:textId="77777777" w:rsidR="00FB749F" w:rsidRDefault="00FB749F" w:rsidP="00FB749F">
      <w:pPr>
        <w:pStyle w:val="PL"/>
      </w:pPr>
      <w:r>
        <w:t xml:space="preserve">          type: array</w:t>
      </w:r>
    </w:p>
    <w:p w14:paraId="1B57C8B5" w14:textId="77777777" w:rsidR="00FB749F" w:rsidRDefault="00FB749F" w:rsidP="00FB749F">
      <w:pPr>
        <w:pStyle w:val="PL"/>
      </w:pPr>
      <w:r>
        <w:t xml:space="preserve">          uniqueItems: true</w:t>
      </w:r>
    </w:p>
    <w:p w14:paraId="11BB966F" w14:textId="77777777" w:rsidR="00FB749F" w:rsidRDefault="00FB749F" w:rsidP="00FB749F">
      <w:pPr>
        <w:pStyle w:val="PL"/>
      </w:pPr>
      <w:r>
        <w:t xml:space="preserve">          items:</w:t>
      </w:r>
    </w:p>
    <w:p w14:paraId="6486C929" w14:textId="77777777" w:rsidR="00FB749F" w:rsidRDefault="00FB749F" w:rsidP="00FB749F">
      <w:pPr>
        <w:pStyle w:val="PL"/>
      </w:pPr>
      <w:r>
        <w:t xml:space="preserve">            $ref: '#/components/schemas/DnnMbSmfInfoItem'</w:t>
      </w:r>
    </w:p>
    <w:p w14:paraId="21E00383" w14:textId="77777777" w:rsidR="00FB749F" w:rsidRDefault="00FB749F" w:rsidP="00FB749F">
      <w:pPr>
        <w:pStyle w:val="PL"/>
      </w:pPr>
      <w:r>
        <w:t xml:space="preserve">          minItems: 1</w:t>
      </w:r>
    </w:p>
    <w:p w14:paraId="29F3755C" w14:textId="77777777" w:rsidR="00FB749F" w:rsidRDefault="00FB749F" w:rsidP="00FB749F">
      <w:pPr>
        <w:pStyle w:val="PL"/>
      </w:pPr>
    </w:p>
    <w:p w14:paraId="7BEA09CF" w14:textId="77777777" w:rsidR="00FB749F" w:rsidRDefault="00FB749F" w:rsidP="00FB749F">
      <w:pPr>
        <w:pStyle w:val="PL"/>
      </w:pPr>
      <w:r>
        <w:t xml:space="preserve">    DnnMbSmfInfoItem:</w:t>
      </w:r>
    </w:p>
    <w:p w14:paraId="5C873DAA" w14:textId="77777777" w:rsidR="00FB749F" w:rsidRDefault="00FB749F" w:rsidP="00FB749F">
      <w:pPr>
        <w:pStyle w:val="PL"/>
      </w:pPr>
      <w:r>
        <w:t xml:space="preserve">      description: Parameters supported by an MB-SMF for a given DNN</w:t>
      </w:r>
    </w:p>
    <w:p w14:paraId="4B557926" w14:textId="77777777" w:rsidR="00FB749F" w:rsidRDefault="00FB749F" w:rsidP="00FB749F">
      <w:pPr>
        <w:pStyle w:val="PL"/>
      </w:pPr>
      <w:r>
        <w:t xml:space="preserve">      type: object</w:t>
      </w:r>
    </w:p>
    <w:p w14:paraId="29159134" w14:textId="77777777" w:rsidR="00FB749F" w:rsidRDefault="00FB749F" w:rsidP="00FB749F">
      <w:pPr>
        <w:pStyle w:val="PL"/>
      </w:pPr>
      <w:r>
        <w:t xml:space="preserve">      required:</w:t>
      </w:r>
    </w:p>
    <w:p w14:paraId="3B704F08" w14:textId="77777777" w:rsidR="00FB749F" w:rsidRDefault="00FB749F" w:rsidP="00FB749F">
      <w:pPr>
        <w:pStyle w:val="PL"/>
      </w:pPr>
      <w:r>
        <w:t xml:space="preserve">        - dnn</w:t>
      </w:r>
    </w:p>
    <w:p w14:paraId="5E94C942" w14:textId="77777777" w:rsidR="00FB749F" w:rsidRDefault="00FB749F" w:rsidP="00FB749F">
      <w:pPr>
        <w:pStyle w:val="PL"/>
      </w:pPr>
      <w:r>
        <w:t xml:space="preserve">      properties:</w:t>
      </w:r>
    </w:p>
    <w:p w14:paraId="0CF9E3A3" w14:textId="77777777" w:rsidR="00FB749F" w:rsidRDefault="00FB749F" w:rsidP="00FB749F">
      <w:pPr>
        <w:pStyle w:val="PL"/>
      </w:pPr>
      <w:r>
        <w:t xml:space="preserve">        dnn:</w:t>
      </w:r>
    </w:p>
    <w:p w14:paraId="699EA4F3" w14:textId="77777777" w:rsidR="00FB749F" w:rsidRDefault="00FB749F" w:rsidP="00FB749F">
      <w:pPr>
        <w:pStyle w:val="PL"/>
      </w:pPr>
      <w:r>
        <w:t xml:space="preserve">          anyOf:</w:t>
      </w:r>
    </w:p>
    <w:p w14:paraId="062AFC16" w14:textId="77777777" w:rsidR="00FB749F" w:rsidRDefault="00FB749F" w:rsidP="00FB749F">
      <w:pPr>
        <w:pStyle w:val="PL"/>
      </w:pPr>
      <w:r>
        <w:t xml:space="preserve">            - $ref: 'TS29571_CommonData.yaml#/components/schemas/Dnn'</w:t>
      </w:r>
    </w:p>
    <w:p w14:paraId="3A158A7F" w14:textId="77777777" w:rsidR="00FB749F" w:rsidRDefault="00FB749F" w:rsidP="00FB749F">
      <w:pPr>
        <w:pStyle w:val="PL"/>
      </w:pPr>
      <w:r>
        <w:t xml:space="preserve">            - $ref: 'TS29571_CommonData.yaml#/components/schemas/WildcardDnn'</w:t>
      </w:r>
    </w:p>
    <w:p w14:paraId="676EEDF2" w14:textId="77777777" w:rsidR="00FB749F" w:rsidRDefault="00FB749F" w:rsidP="00FB749F">
      <w:pPr>
        <w:pStyle w:val="PL"/>
      </w:pPr>
    </w:p>
    <w:p w14:paraId="25AB4584" w14:textId="77777777" w:rsidR="00FB749F" w:rsidRDefault="00FB749F" w:rsidP="00FB749F">
      <w:pPr>
        <w:pStyle w:val="PL"/>
      </w:pPr>
      <w:r>
        <w:t xml:space="preserve">    AanfInfo:</w:t>
      </w:r>
    </w:p>
    <w:p w14:paraId="3696A24F" w14:textId="77777777" w:rsidR="00FB749F" w:rsidRDefault="00FB749F" w:rsidP="00FB749F">
      <w:pPr>
        <w:pStyle w:val="PL"/>
      </w:pPr>
      <w:r>
        <w:t xml:space="preserve">      description: Represents the information relative to an AAnF NF Instance.</w:t>
      </w:r>
    </w:p>
    <w:p w14:paraId="4BDD83DF" w14:textId="77777777" w:rsidR="00FB749F" w:rsidRDefault="00FB749F" w:rsidP="00FB749F">
      <w:pPr>
        <w:pStyle w:val="PL"/>
      </w:pPr>
      <w:r>
        <w:t xml:space="preserve">      type: object</w:t>
      </w:r>
    </w:p>
    <w:p w14:paraId="0C18CD51" w14:textId="77777777" w:rsidR="00FB749F" w:rsidRDefault="00FB749F" w:rsidP="00FB749F">
      <w:pPr>
        <w:pStyle w:val="PL"/>
      </w:pPr>
      <w:r>
        <w:t xml:space="preserve">      properties:</w:t>
      </w:r>
    </w:p>
    <w:p w14:paraId="2E8964F5" w14:textId="77777777" w:rsidR="00FB749F" w:rsidRDefault="00FB749F" w:rsidP="00FB749F">
      <w:pPr>
        <w:pStyle w:val="PL"/>
      </w:pPr>
      <w:r>
        <w:t xml:space="preserve">        routingIndicators:</w:t>
      </w:r>
    </w:p>
    <w:p w14:paraId="67F2DE3F" w14:textId="77777777" w:rsidR="00FB749F" w:rsidRDefault="00FB749F" w:rsidP="00FB749F">
      <w:pPr>
        <w:pStyle w:val="PL"/>
      </w:pPr>
      <w:r>
        <w:t xml:space="preserve">          type: array</w:t>
      </w:r>
    </w:p>
    <w:p w14:paraId="6B450F85" w14:textId="77777777" w:rsidR="00FB749F" w:rsidRDefault="00FB749F" w:rsidP="00FB749F">
      <w:pPr>
        <w:pStyle w:val="PL"/>
      </w:pPr>
      <w:r>
        <w:t xml:space="preserve">          uniqueItems: true</w:t>
      </w:r>
    </w:p>
    <w:p w14:paraId="53714C17" w14:textId="77777777" w:rsidR="00FB749F" w:rsidRDefault="00FB749F" w:rsidP="00FB749F">
      <w:pPr>
        <w:pStyle w:val="PL"/>
      </w:pPr>
      <w:r>
        <w:t xml:space="preserve">          items:</w:t>
      </w:r>
    </w:p>
    <w:p w14:paraId="3C80E20D" w14:textId="77777777" w:rsidR="00FB749F" w:rsidRDefault="00FB749F" w:rsidP="00FB749F">
      <w:pPr>
        <w:pStyle w:val="PL"/>
      </w:pPr>
      <w:r>
        <w:t xml:space="preserve">            type: string</w:t>
      </w:r>
    </w:p>
    <w:p w14:paraId="376CE271" w14:textId="77777777" w:rsidR="00FB749F" w:rsidRDefault="00FB749F" w:rsidP="00FB749F">
      <w:pPr>
        <w:pStyle w:val="PL"/>
      </w:pPr>
      <w:r>
        <w:t xml:space="preserve">            pattern: '^[0-9]{1,4}$'</w:t>
      </w:r>
    </w:p>
    <w:p w14:paraId="6737DB18" w14:textId="77777777" w:rsidR="00FB749F" w:rsidRDefault="00FB749F" w:rsidP="00FB749F">
      <w:pPr>
        <w:pStyle w:val="PL"/>
      </w:pPr>
    </w:p>
    <w:p w14:paraId="64DD23F3" w14:textId="77777777" w:rsidR="00FB749F" w:rsidRDefault="00FB749F" w:rsidP="00FB749F">
      <w:pPr>
        <w:pStyle w:val="PL"/>
      </w:pPr>
      <w:r>
        <w:t xml:space="preserve">    MbUpfInfo:</w:t>
      </w:r>
    </w:p>
    <w:p w14:paraId="12B90143" w14:textId="77777777" w:rsidR="00FB749F" w:rsidRDefault="00FB749F" w:rsidP="00FB749F">
      <w:pPr>
        <w:pStyle w:val="PL"/>
      </w:pPr>
      <w:r>
        <w:t xml:space="preserve">      description: Information of an MB-UPF NF Instance</w:t>
      </w:r>
    </w:p>
    <w:p w14:paraId="5E7234F7" w14:textId="77777777" w:rsidR="00FB749F" w:rsidRDefault="00FB749F" w:rsidP="00FB749F">
      <w:pPr>
        <w:pStyle w:val="PL"/>
      </w:pPr>
      <w:r>
        <w:t xml:space="preserve">      type: object</w:t>
      </w:r>
    </w:p>
    <w:p w14:paraId="5E66C876" w14:textId="77777777" w:rsidR="00FB749F" w:rsidRDefault="00FB749F" w:rsidP="00FB749F">
      <w:pPr>
        <w:pStyle w:val="PL"/>
      </w:pPr>
      <w:r>
        <w:t xml:space="preserve">      required:</w:t>
      </w:r>
    </w:p>
    <w:p w14:paraId="282543D1" w14:textId="77777777" w:rsidR="00FB749F" w:rsidRDefault="00FB749F" w:rsidP="00FB749F">
      <w:pPr>
        <w:pStyle w:val="PL"/>
      </w:pPr>
      <w:r>
        <w:t xml:space="preserve">        - sNssaiMbUpfInfoList</w:t>
      </w:r>
    </w:p>
    <w:p w14:paraId="38A76073" w14:textId="77777777" w:rsidR="00FB749F" w:rsidRDefault="00FB749F" w:rsidP="00FB749F">
      <w:pPr>
        <w:pStyle w:val="PL"/>
      </w:pPr>
      <w:r>
        <w:t xml:space="preserve">      properties:</w:t>
      </w:r>
    </w:p>
    <w:p w14:paraId="082BE61C" w14:textId="77777777" w:rsidR="00FB749F" w:rsidRDefault="00FB749F" w:rsidP="00FB749F">
      <w:pPr>
        <w:pStyle w:val="PL"/>
      </w:pPr>
      <w:r>
        <w:t xml:space="preserve">        sNssaiMbUpfInfoList:</w:t>
      </w:r>
    </w:p>
    <w:p w14:paraId="17277AD8" w14:textId="77777777" w:rsidR="00FB749F" w:rsidRDefault="00FB749F" w:rsidP="00FB749F">
      <w:pPr>
        <w:pStyle w:val="PL"/>
      </w:pPr>
      <w:r>
        <w:t xml:space="preserve">          type: array</w:t>
      </w:r>
    </w:p>
    <w:p w14:paraId="60A06C8F" w14:textId="77777777" w:rsidR="00FB749F" w:rsidRDefault="00FB749F" w:rsidP="00FB749F">
      <w:pPr>
        <w:pStyle w:val="PL"/>
      </w:pPr>
      <w:r>
        <w:t xml:space="preserve">          uniqueItems: true</w:t>
      </w:r>
    </w:p>
    <w:p w14:paraId="05719DB8" w14:textId="77777777" w:rsidR="00FB749F" w:rsidRDefault="00FB749F" w:rsidP="00FB749F">
      <w:pPr>
        <w:pStyle w:val="PL"/>
      </w:pPr>
      <w:r>
        <w:t xml:space="preserve">          items:</w:t>
      </w:r>
    </w:p>
    <w:p w14:paraId="72BC414E" w14:textId="77777777" w:rsidR="00FB749F" w:rsidRDefault="00FB749F" w:rsidP="00FB749F">
      <w:pPr>
        <w:pStyle w:val="PL"/>
      </w:pPr>
      <w:r>
        <w:t xml:space="preserve">            $ref: '#/components/schemas/SnssaiUpfInfoItem'</w:t>
      </w:r>
    </w:p>
    <w:p w14:paraId="3B2246A5" w14:textId="77777777" w:rsidR="00FB749F" w:rsidRDefault="00FB749F" w:rsidP="00FB749F">
      <w:pPr>
        <w:pStyle w:val="PL"/>
      </w:pPr>
      <w:r>
        <w:t xml:space="preserve">          minItems: 1</w:t>
      </w:r>
    </w:p>
    <w:p w14:paraId="2CFD04C7" w14:textId="77777777" w:rsidR="00FB749F" w:rsidRDefault="00FB749F" w:rsidP="00FB749F">
      <w:pPr>
        <w:pStyle w:val="PL"/>
      </w:pPr>
      <w:r>
        <w:t xml:space="preserve">        mbSmfServingArea:</w:t>
      </w:r>
    </w:p>
    <w:p w14:paraId="01AD2229" w14:textId="77777777" w:rsidR="00FB749F" w:rsidRDefault="00FB749F" w:rsidP="00FB749F">
      <w:pPr>
        <w:pStyle w:val="PL"/>
      </w:pPr>
      <w:r>
        <w:t xml:space="preserve">          type: array</w:t>
      </w:r>
    </w:p>
    <w:p w14:paraId="6A042688" w14:textId="77777777" w:rsidR="00FB749F" w:rsidRDefault="00FB749F" w:rsidP="00FB749F">
      <w:pPr>
        <w:pStyle w:val="PL"/>
      </w:pPr>
      <w:r>
        <w:t xml:space="preserve">          uniqueItems: true</w:t>
      </w:r>
    </w:p>
    <w:p w14:paraId="3C470C9F" w14:textId="77777777" w:rsidR="00FB749F" w:rsidRDefault="00FB749F" w:rsidP="00FB749F">
      <w:pPr>
        <w:pStyle w:val="PL"/>
      </w:pPr>
      <w:r>
        <w:t xml:space="preserve">          items:</w:t>
      </w:r>
    </w:p>
    <w:p w14:paraId="0CBBF8BF" w14:textId="77777777" w:rsidR="00FB749F" w:rsidRDefault="00FB749F" w:rsidP="00FB749F">
      <w:pPr>
        <w:pStyle w:val="PL"/>
      </w:pPr>
      <w:r>
        <w:t xml:space="preserve">            type: string</w:t>
      </w:r>
    </w:p>
    <w:p w14:paraId="224267B8" w14:textId="77777777" w:rsidR="00FB749F" w:rsidRDefault="00FB749F" w:rsidP="00FB749F">
      <w:pPr>
        <w:pStyle w:val="PL"/>
      </w:pPr>
      <w:r>
        <w:t xml:space="preserve">          minItems: 1</w:t>
      </w:r>
    </w:p>
    <w:p w14:paraId="6891B763" w14:textId="77777777" w:rsidR="00FB749F" w:rsidRDefault="00FB749F" w:rsidP="00FB749F">
      <w:pPr>
        <w:pStyle w:val="PL"/>
      </w:pPr>
      <w:r>
        <w:t xml:space="preserve">        interfaceMbUpfInfoList:</w:t>
      </w:r>
    </w:p>
    <w:p w14:paraId="39353DFC" w14:textId="77777777" w:rsidR="00FB749F" w:rsidRDefault="00FB749F" w:rsidP="00FB749F">
      <w:pPr>
        <w:pStyle w:val="PL"/>
      </w:pPr>
      <w:r>
        <w:t xml:space="preserve">          type: array</w:t>
      </w:r>
    </w:p>
    <w:p w14:paraId="4A97D166" w14:textId="77777777" w:rsidR="00FB749F" w:rsidRDefault="00FB749F" w:rsidP="00FB749F">
      <w:pPr>
        <w:pStyle w:val="PL"/>
      </w:pPr>
      <w:r>
        <w:t xml:space="preserve">          uniqueItems: true</w:t>
      </w:r>
    </w:p>
    <w:p w14:paraId="3D4922A0" w14:textId="77777777" w:rsidR="00FB749F" w:rsidRDefault="00FB749F" w:rsidP="00FB749F">
      <w:pPr>
        <w:pStyle w:val="PL"/>
      </w:pPr>
      <w:r>
        <w:t xml:space="preserve">          items:</w:t>
      </w:r>
    </w:p>
    <w:p w14:paraId="39C23588" w14:textId="77777777" w:rsidR="00FB749F" w:rsidRDefault="00FB749F" w:rsidP="00FB749F">
      <w:pPr>
        <w:pStyle w:val="PL"/>
      </w:pPr>
      <w:r>
        <w:t xml:space="preserve">            $ref: '#/components/schemas/InterfaceUpfInfoItem'</w:t>
      </w:r>
    </w:p>
    <w:p w14:paraId="6A8C8157" w14:textId="77777777" w:rsidR="00FB749F" w:rsidRDefault="00FB749F" w:rsidP="00FB749F">
      <w:pPr>
        <w:pStyle w:val="PL"/>
      </w:pPr>
      <w:r>
        <w:t xml:space="preserve">          minItems: 1</w:t>
      </w:r>
    </w:p>
    <w:p w14:paraId="2B4AC5C4" w14:textId="77777777" w:rsidR="00FB749F" w:rsidRDefault="00FB749F" w:rsidP="00FB749F">
      <w:pPr>
        <w:pStyle w:val="PL"/>
      </w:pPr>
      <w:r>
        <w:t xml:space="preserve">        taiList:</w:t>
      </w:r>
    </w:p>
    <w:p w14:paraId="6E91BDE7" w14:textId="77777777" w:rsidR="00FB749F" w:rsidRDefault="00FB749F" w:rsidP="00FB749F">
      <w:pPr>
        <w:pStyle w:val="PL"/>
      </w:pPr>
      <w:r>
        <w:t xml:space="preserve">          type: array</w:t>
      </w:r>
    </w:p>
    <w:p w14:paraId="682F2E9E" w14:textId="77777777" w:rsidR="00FB749F" w:rsidRDefault="00FB749F" w:rsidP="00FB749F">
      <w:pPr>
        <w:pStyle w:val="PL"/>
      </w:pPr>
      <w:r>
        <w:t xml:space="preserve">          uniqueItems: true</w:t>
      </w:r>
    </w:p>
    <w:p w14:paraId="751C4C38" w14:textId="77777777" w:rsidR="00FB749F" w:rsidRDefault="00FB749F" w:rsidP="00FB749F">
      <w:pPr>
        <w:pStyle w:val="PL"/>
      </w:pPr>
      <w:r>
        <w:t xml:space="preserve">          items:</w:t>
      </w:r>
    </w:p>
    <w:p w14:paraId="59A504F7" w14:textId="77777777" w:rsidR="00FB749F" w:rsidRDefault="00FB749F" w:rsidP="00FB749F">
      <w:pPr>
        <w:pStyle w:val="PL"/>
      </w:pPr>
      <w:r>
        <w:t xml:space="preserve">            $ref: 'TS29571_CommonData.yaml#/components/schemas/Tai'</w:t>
      </w:r>
    </w:p>
    <w:p w14:paraId="2ABC650D" w14:textId="77777777" w:rsidR="00FB749F" w:rsidRDefault="00FB749F" w:rsidP="00FB749F">
      <w:pPr>
        <w:pStyle w:val="PL"/>
      </w:pPr>
      <w:r>
        <w:t xml:space="preserve">          minItems: 1</w:t>
      </w:r>
    </w:p>
    <w:p w14:paraId="187D7E17" w14:textId="77777777" w:rsidR="00FB749F" w:rsidRDefault="00FB749F" w:rsidP="00FB749F">
      <w:pPr>
        <w:pStyle w:val="PL"/>
      </w:pPr>
      <w:r>
        <w:t xml:space="preserve">        taiRangeList:</w:t>
      </w:r>
    </w:p>
    <w:p w14:paraId="215AEE15" w14:textId="77777777" w:rsidR="00FB749F" w:rsidRDefault="00FB749F" w:rsidP="00FB749F">
      <w:pPr>
        <w:pStyle w:val="PL"/>
      </w:pPr>
      <w:r>
        <w:t xml:space="preserve">          type: array</w:t>
      </w:r>
    </w:p>
    <w:p w14:paraId="386C582C" w14:textId="77777777" w:rsidR="00FB749F" w:rsidRDefault="00FB749F" w:rsidP="00FB749F">
      <w:pPr>
        <w:pStyle w:val="PL"/>
      </w:pPr>
      <w:r>
        <w:t xml:space="preserve">          uniqueItems: true</w:t>
      </w:r>
    </w:p>
    <w:p w14:paraId="2F7F60D5" w14:textId="77777777" w:rsidR="00FB749F" w:rsidRDefault="00FB749F" w:rsidP="00FB749F">
      <w:pPr>
        <w:pStyle w:val="PL"/>
      </w:pPr>
      <w:r>
        <w:t xml:space="preserve">          items:</w:t>
      </w:r>
    </w:p>
    <w:p w14:paraId="44B2A4D8" w14:textId="77777777" w:rsidR="00FB749F" w:rsidRDefault="00FB749F" w:rsidP="00FB749F">
      <w:pPr>
        <w:pStyle w:val="PL"/>
      </w:pPr>
      <w:r>
        <w:t xml:space="preserve">            $ref: '#/components/schemas/TaiRange'</w:t>
      </w:r>
    </w:p>
    <w:p w14:paraId="146AC7AA" w14:textId="77777777" w:rsidR="00FB749F" w:rsidRDefault="00FB749F" w:rsidP="00FB749F">
      <w:pPr>
        <w:pStyle w:val="PL"/>
      </w:pPr>
      <w:r>
        <w:t xml:space="preserve">          minItems: 1</w:t>
      </w:r>
    </w:p>
    <w:p w14:paraId="5F7A8C63" w14:textId="77777777" w:rsidR="00FB749F" w:rsidRDefault="00FB749F" w:rsidP="00FB749F">
      <w:pPr>
        <w:pStyle w:val="PL"/>
      </w:pPr>
      <w:r>
        <w:t xml:space="preserve">        priority:</w:t>
      </w:r>
    </w:p>
    <w:p w14:paraId="7B68A4AD" w14:textId="77777777" w:rsidR="00FB749F" w:rsidRDefault="00FB749F" w:rsidP="00FB749F">
      <w:pPr>
        <w:pStyle w:val="PL"/>
      </w:pPr>
      <w:r>
        <w:t xml:space="preserve">          type: integer</w:t>
      </w:r>
    </w:p>
    <w:p w14:paraId="78828492" w14:textId="77777777" w:rsidR="00FB749F" w:rsidRDefault="00FB749F" w:rsidP="00FB749F">
      <w:pPr>
        <w:pStyle w:val="PL"/>
      </w:pPr>
      <w:r>
        <w:t xml:space="preserve">          minimum: 0</w:t>
      </w:r>
    </w:p>
    <w:p w14:paraId="4224BB77" w14:textId="77777777" w:rsidR="00FB749F" w:rsidRDefault="00FB749F" w:rsidP="00FB749F">
      <w:pPr>
        <w:pStyle w:val="PL"/>
      </w:pPr>
      <w:r>
        <w:t xml:space="preserve">          maximum: 65535</w:t>
      </w:r>
    </w:p>
    <w:p w14:paraId="1638A9C3" w14:textId="77777777" w:rsidR="00FB749F" w:rsidRDefault="00FB749F" w:rsidP="00FB749F">
      <w:pPr>
        <w:pStyle w:val="PL"/>
      </w:pPr>
      <w:r>
        <w:t xml:space="preserve">        supportedPfcpFeatures:</w:t>
      </w:r>
    </w:p>
    <w:p w14:paraId="16D5560A" w14:textId="77777777" w:rsidR="00FB749F" w:rsidRDefault="00FB749F" w:rsidP="00FB749F">
      <w:pPr>
        <w:pStyle w:val="PL"/>
      </w:pPr>
      <w:r>
        <w:t xml:space="preserve">          type: string</w:t>
      </w:r>
    </w:p>
    <w:p w14:paraId="115279F4" w14:textId="77777777" w:rsidR="00FB749F" w:rsidRDefault="00FB749F" w:rsidP="00FB749F">
      <w:pPr>
        <w:pStyle w:val="PL"/>
      </w:pPr>
      <w:r>
        <w:t xml:space="preserve">    SnssaiUpfInfoItem:</w:t>
      </w:r>
    </w:p>
    <w:p w14:paraId="241D4196" w14:textId="77777777" w:rsidR="00FB749F" w:rsidRDefault="00FB749F" w:rsidP="00FB749F">
      <w:pPr>
        <w:pStyle w:val="PL"/>
      </w:pPr>
      <w:r>
        <w:t xml:space="preserve">      description: Set of parameters supported by UPF for a given S-NSSAI</w:t>
      </w:r>
    </w:p>
    <w:p w14:paraId="1169D6F6" w14:textId="77777777" w:rsidR="00FB749F" w:rsidRDefault="00FB749F" w:rsidP="00FB749F">
      <w:pPr>
        <w:pStyle w:val="PL"/>
      </w:pPr>
      <w:r>
        <w:t xml:space="preserve">      type: object</w:t>
      </w:r>
    </w:p>
    <w:p w14:paraId="24684913" w14:textId="77777777" w:rsidR="00FB749F" w:rsidRDefault="00FB749F" w:rsidP="00FB749F">
      <w:pPr>
        <w:pStyle w:val="PL"/>
      </w:pPr>
      <w:r>
        <w:t xml:space="preserve">      required:</w:t>
      </w:r>
    </w:p>
    <w:p w14:paraId="4FC83019" w14:textId="77777777" w:rsidR="00FB749F" w:rsidRDefault="00FB749F" w:rsidP="00FB749F">
      <w:pPr>
        <w:pStyle w:val="PL"/>
      </w:pPr>
      <w:r>
        <w:t xml:space="preserve">        - sNssai</w:t>
      </w:r>
    </w:p>
    <w:p w14:paraId="4DEA12E3" w14:textId="77777777" w:rsidR="00FB749F" w:rsidRDefault="00FB749F" w:rsidP="00FB749F">
      <w:pPr>
        <w:pStyle w:val="PL"/>
      </w:pPr>
      <w:r>
        <w:t xml:space="preserve">        - dnnUpfInfoList</w:t>
      </w:r>
    </w:p>
    <w:p w14:paraId="27E36635" w14:textId="77777777" w:rsidR="00FB749F" w:rsidRDefault="00FB749F" w:rsidP="00FB749F">
      <w:pPr>
        <w:pStyle w:val="PL"/>
      </w:pPr>
      <w:r>
        <w:t xml:space="preserve">      properties:</w:t>
      </w:r>
    </w:p>
    <w:p w14:paraId="59D4CDA1" w14:textId="77777777" w:rsidR="00FB749F" w:rsidRDefault="00FB749F" w:rsidP="00FB749F">
      <w:pPr>
        <w:pStyle w:val="PL"/>
      </w:pPr>
      <w:r>
        <w:t xml:space="preserve">        sNssai:</w:t>
      </w:r>
    </w:p>
    <w:p w14:paraId="53E1732D" w14:textId="77777777" w:rsidR="00FB749F" w:rsidRDefault="00FB749F" w:rsidP="00FB749F">
      <w:pPr>
        <w:pStyle w:val="PL"/>
      </w:pPr>
      <w:r>
        <w:t xml:space="preserve">          $ref: 'TS29571_CommonData.yaml#/components/schemas/ExtSnssai'</w:t>
      </w:r>
    </w:p>
    <w:p w14:paraId="0B0C6F73" w14:textId="77777777" w:rsidR="00FB749F" w:rsidRDefault="00FB749F" w:rsidP="00FB749F">
      <w:pPr>
        <w:pStyle w:val="PL"/>
      </w:pPr>
      <w:r>
        <w:t xml:space="preserve">        dnnUpfInfoList:</w:t>
      </w:r>
    </w:p>
    <w:p w14:paraId="771C4A0B" w14:textId="77777777" w:rsidR="00FB749F" w:rsidRDefault="00FB749F" w:rsidP="00FB749F">
      <w:pPr>
        <w:pStyle w:val="PL"/>
      </w:pPr>
      <w:r>
        <w:t xml:space="preserve">          type: array</w:t>
      </w:r>
    </w:p>
    <w:p w14:paraId="13517BD7" w14:textId="77777777" w:rsidR="00FB749F" w:rsidRDefault="00FB749F" w:rsidP="00FB749F">
      <w:pPr>
        <w:pStyle w:val="PL"/>
      </w:pPr>
      <w:r>
        <w:t xml:space="preserve">          uniqueItems: true</w:t>
      </w:r>
    </w:p>
    <w:p w14:paraId="380893B0" w14:textId="77777777" w:rsidR="00FB749F" w:rsidRDefault="00FB749F" w:rsidP="00FB749F">
      <w:pPr>
        <w:pStyle w:val="PL"/>
      </w:pPr>
      <w:r>
        <w:t xml:space="preserve">          items:</w:t>
      </w:r>
    </w:p>
    <w:p w14:paraId="3C16A3B3" w14:textId="77777777" w:rsidR="00FB749F" w:rsidRDefault="00FB749F" w:rsidP="00FB749F">
      <w:pPr>
        <w:pStyle w:val="PL"/>
      </w:pPr>
      <w:r>
        <w:t xml:space="preserve">            $ref: '#/components/schemas/DnnUpfInfoItem'</w:t>
      </w:r>
    </w:p>
    <w:p w14:paraId="4B92DEEC" w14:textId="77777777" w:rsidR="00FB749F" w:rsidRDefault="00FB749F" w:rsidP="00FB749F">
      <w:pPr>
        <w:pStyle w:val="PL"/>
      </w:pPr>
      <w:r>
        <w:t xml:space="preserve">          minItems: 1</w:t>
      </w:r>
    </w:p>
    <w:p w14:paraId="5C7ED5DB" w14:textId="77777777" w:rsidR="00FB749F" w:rsidRDefault="00FB749F" w:rsidP="00FB749F">
      <w:pPr>
        <w:pStyle w:val="PL"/>
      </w:pPr>
      <w:r>
        <w:t xml:space="preserve">        redundantTransport:</w:t>
      </w:r>
    </w:p>
    <w:p w14:paraId="08DF0F66" w14:textId="77777777" w:rsidR="00FB749F" w:rsidRDefault="00FB749F" w:rsidP="00FB749F">
      <w:pPr>
        <w:pStyle w:val="PL"/>
      </w:pPr>
      <w:r>
        <w:t xml:space="preserve">          type: boolean</w:t>
      </w:r>
    </w:p>
    <w:p w14:paraId="705E718D" w14:textId="77777777" w:rsidR="00FB749F" w:rsidRDefault="00FB749F" w:rsidP="00FB749F">
      <w:pPr>
        <w:pStyle w:val="PL"/>
      </w:pPr>
      <w:r>
        <w:t xml:space="preserve">          default: false</w:t>
      </w:r>
    </w:p>
    <w:p w14:paraId="72372295" w14:textId="77777777" w:rsidR="00FB749F" w:rsidRDefault="00FB749F" w:rsidP="00FB749F">
      <w:pPr>
        <w:pStyle w:val="PL"/>
      </w:pPr>
      <w:r>
        <w:t xml:space="preserve">    IpIndex:</w:t>
      </w:r>
    </w:p>
    <w:p w14:paraId="4836B1C7" w14:textId="77777777" w:rsidR="00FB749F" w:rsidRDefault="00FB749F" w:rsidP="00FB749F">
      <w:pPr>
        <w:pStyle w:val="PL"/>
      </w:pPr>
      <w:r>
        <w:t xml:space="preserve">      description: Represents the IP Index to be sent from UDM to the SMF (its value can be either an integer or a string)</w:t>
      </w:r>
    </w:p>
    <w:p w14:paraId="754EFEAC" w14:textId="77777777" w:rsidR="00FB749F" w:rsidRDefault="00FB749F" w:rsidP="00FB749F">
      <w:pPr>
        <w:pStyle w:val="PL"/>
      </w:pPr>
      <w:r>
        <w:t xml:space="preserve">      anyOf:</w:t>
      </w:r>
    </w:p>
    <w:p w14:paraId="728D1573" w14:textId="77777777" w:rsidR="00FB749F" w:rsidRDefault="00FB749F" w:rsidP="00FB749F">
      <w:pPr>
        <w:pStyle w:val="PL"/>
      </w:pPr>
      <w:r>
        <w:t xml:space="preserve">        - type: integer</w:t>
      </w:r>
    </w:p>
    <w:p w14:paraId="297CDE7B" w14:textId="77777777" w:rsidR="00FB749F" w:rsidRDefault="00FB749F" w:rsidP="00FB749F">
      <w:pPr>
        <w:pStyle w:val="PL"/>
      </w:pPr>
      <w:r>
        <w:t xml:space="preserve">        - type: string</w:t>
      </w:r>
    </w:p>
    <w:p w14:paraId="366FD858" w14:textId="77777777" w:rsidR="00FB749F" w:rsidRDefault="00FB749F" w:rsidP="00FB749F">
      <w:pPr>
        <w:pStyle w:val="PL"/>
      </w:pPr>
      <w:r>
        <w:t xml:space="preserve">    DnnUpfInfoItem:</w:t>
      </w:r>
    </w:p>
    <w:p w14:paraId="7BCB82A1" w14:textId="77777777" w:rsidR="00FB749F" w:rsidRDefault="00FB749F" w:rsidP="00FB749F">
      <w:pPr>
        <w:pStyle w:val="PL"/>
      </w:pPr>
      <w:r>
        <w:t xml:space="preserve">      description: Set of parameters supported by UPF for a given DNN</w:t>
      </w:r>
    </w:p>
    <w:p w14:paraId="495F5273" w14:textId="77777777" w:rsidR="00FB749F" w:rsidRDefault="00FB749F" w:rsidP="00FB749F">
      <w:pPr>
        <w:pStyle w:val="PL"/>
      </w:pPr>
      <w:r>
        <w:t xml:space="preserve">      type: object</w:t>
      </w:r>
    </w:p>
    <w:p w14:paraId="68EAD845" w14:textId="77777777" w:rsidR="00FB749F" w:rsidRDefault="00FB749F" w:rsidP="00FB749F">
      <w:pPr>
        <w:pStyle w:val="PL"/>
      </w:pPr>
      <w:r>
        <w:t xml:space="preserve">      required:</w:t>
      </w:r>
    </w:p>
    <w:p w14:paraId="1477CEBF" w14:textId="77777777" w:rsidR="00FB749F" w:rsidRDefault="00FB749F" w:rsidP="00FB749F">
      <w:pPr>
        <w:pStyle w:val="PL"/>
      </w:pPr>
      <w:r>
        <w:t xml:space="preserve">        - dnn</w:t>
      </w:r>
    </w:p>
    <w:p w14:paraId="53433CA5" w14:textId="77777777" w:rsidR="00FB749F" w:rsidRDefault="00FB749F" w:rsidP="00FB749F">
      <w:pPr>
        <w:pStyle w:val="PL"/>
      </w:pPr>
      <w:r>
        <w:t xml:space="preserve">      properties:</w:t>
      </w:r>
    </w:p>
    <w:p w14:paraId="557A55D0" w14:textId="77777777" w:rsidR="00FB749F" w:rsidRDefault="00FB749F" w:rsidP="00FB749F">
      <w:pPr>
        <w:pStyle w:val="PL"/>
      </w:pPr>
      <w:r>
        <w:t xml:space="preserve">        dnn:</w:t>
      </w:r>
    </w:p>
    <w:p w14:paraId="513AFE87" w14:textId="77777777" w:rsidR="00FB749F" w:rsidRDefault="00FB749F" w:rsidP="00FB749F">
      <w:pPr>
        <w:pStyle w:val="PL"/>
      </w:pPr>
      <w:r>
        <w:t xml:space="preserve">          $ref: 'TS29571_CommonData.yaml#/components/schemas/Dnn'</w:t>
      </w:r>
    </w:p>
    <w:p w14:paraId="5F436572" w14:textId="77777777" w:rsidR="00FB749F" w:rsidRDefault="00FB749F" w:rsidP="00FB749F">
      <w:pPr>
        <w:pStyle w:val="PL"/>
      </w:pPr>
      <w:r>
        <w:t xml:space="preserve">        dnaiList:</w:t>
      </w:r>
    </w:p>
    <w:p w14:paraId="3797AF8A" w14:textId="77777777" w:rsidR="00FB749F" w:rsidRDefault="00FB749F" w:rsidP="00FB749F">
      <w:pPr>
        <w:pStyle w:val="PL"/>
      </w:pPr>
      <w:r>
        <w:t xml:space="preserve">          type: array</w:t>
      </w:r>
    </w:p>
    <w:p w14:paraId="513614E7" w14:textId="77777777" w:rsidR="00FB749F" w:rsidRDefault="00FB749F" w:rsidP="00FB749F">
      <w:pPr>
        <w:pStyle w:val="PL"/>
      </w:pPr>
      <w:r>
        <w:t xml:space="preserve">          uniqueItems: true</w:t>
      </w:r>
    </w:p>
    <w:p w14:paraId="22CCBE9B" w14:textId="77777777" w:rsidR="00FB749F" w:rsidRDefault="00FB749F" w:rsidP="00FB749F">
      <w:pPr>
        <w:pStyle w:val="PL"/>
      </w:pPr>
      <w:r>
        <w:t xml:space="preserve">          items:</w:t>
      </w:r>
    </w:p>
    <w:p w14:paraId="23B90E3C" w14:textId="77777777" w:rsidR="00FB749F" w:rsidRDefault="00FB749F" w:rsidP="00FB749F">
      <w:pPr>
        <w:pStyle w:val="PL"/>
      </w:pPr>
      <w:r>
        <w:t xml:space="preserve">            $ref: 'TS29571_CommonData.yaml#/components/schemas/Dnai'</w:t>
      </w:r>
    </w:p>
    <w:p w14:paraId="0D63EA0B" w14:textId="77777777" w:rsidR="00FB749F" w:rsidRDefault="00FB749F" w:rsidP="00FB749F">
      <w:pPr>
        <w:pStyle w:val="PL"/>
      </w:pPr>
      <w:r>
        <w:t xml:space="preserve">          minItems: 1</w:t>
      </w:r>
    </w:p>
    <w:p w14:paraId="4D165E18" w14:textId="77777777" w:rsidR="00FB749F" w:rsidRDefault="00FB749F" w:rsidP="00FB749F">
      <w:pPr>
        <w:pStyle w:val="PL"/>
      </w:pPr>
      <w:r>
        <w:t xml:space="preserve">        pduSessionTypes:</w:t>
      </w:r>
    </w:p>
    <w:p w14:paraId="6E249E1A" w14:textId="77777777" w:rsidR="00FB749F" w:rsidRDefault="00FB749F" w:rsidP="00FB749F">
      <w:pPr>
        <w:pStyle w:val="PL"/>
      </w:pPr>
      <w:r>
        <w:t xml:space="preserve">          type: array</w:t>
      </w:r>
    </w:p>
    <w:p w14:paraId="0DD22E0E" w14:textId="77777777" w:rsidR="00FB749F" w:rsidRDefault="00FB749F" w:rsidP="00FB749F">
      <w:pPr>
        <w:pStyle w:val="PL"/>
      </w:pPr>
      <w:r>
        <w:t xml:space="preserve">          uniqueItems: true</w:t>
      </w:r>
    </w:p>
    <w:p w14:paraId="533D840F" w14:textId="77777777" w:rsidR="00FB749F" w:rsidRDefault="00FB749F" w:rsidP="00FB749F">
      <w:pPr>
        <w:pStyle w:val="PL"/>
      </w:pPr>
      <w:r>
        <w:t xml:space="preserve">          items:</w:t>
      </w:r>
    </w:p>
    <w:p w14:paraId="7A001D65" w14:textId="77777777" w:rsidR="00FB749F" w:rsidRDefault="00FB749F" w:rsidP="00FB749F">
      <w:pPr>
        <w:pStyle w:val="PL"/>
      </w:pPr>
      <w:r>
        <w:t xml:space="preserve">            $ref: 'TS29571_CommonData.yaml#/components/schemas/PduSessionType'</w:t>
      </w:r>
    </w:p>
    <w:p w14:paraId="7174A5BF" w14:textId="77777777" w:rsidR="00FB749F" w:rsidRDefault="00FB749F" w:rsidP="00FB749F">
      <w:pPr>
        <w:pStyle w:val="PL"/>
      </w:pPr>
      <w:r>
        <w:t xml:space="preserve">          minItems: 1</w:t>
      </w:r>
    </w:p>
    <w:p w14:paraId="23078C8C" w14:textId="77777777" w:rsidR="00FB749F" w:rsidRDefault="00FB749F" w:rsidP="00FB749F">
      <w:pPr>
        <w:pStyle w:val="PL"/>
      </w:pPr>
      <w:r>
        <w:t xml:space="preserve">        ipv4AddressRanges:</w:t>
      </w:r>
    </w:p>
    <w:p w14:paraId="73A78995" w14:textId="77777777" w:rsidR="00FB749F" w:rsidRDefault="00FB749F" w:rsidP="00FB749F">
      <w:pPr>
        <w:pStyle w:val="PL"/>
      </w:pPr>
      <w:r>
        <w:t xml:space="preserve">          type: array</w:t>
      </w:r>
    </w:p>
    <w:p w14:paraId="7D561834" w14:textId="77777777" w:rsidR="00FB749F" w:rsidRDefault="00FB749F" w:rsidP="00FB749F">
      <w:pPr>
        <w:pStyle w:val="PL"/>
      </w:pPr>
      <w:r>
        <w:t xml:space="preserve">          uniqueItems: true</w:t>
      </w:r>
    </w:p>
    <w:p w14:paraId="6AEB857D" w14:textId="77777777" w:rsidR="00FB749F" w:rsidRDefault="00FB749F" w:rsidP="00FB749F">
      <w:pPr>
        <w:pStyle w:val="PL"/>
      </w:pPr>
      <w:r>
        <w:t xml:space="preserve">          items:</w:t>
      </w:r>
    </w:p>
    <w:p w14:paraId="686CFD53" w14:textId="77777777" w:rsidR="00FB749F" w:rsidRDefault="00FB749F" w:rsidP="00FB749F">
      <w:pPr>
        <w:pStyle w:val="PL"/>
      </w:pPr>
      <w:r>
        <w:t xml:space="preserve">            $ref: '#/components/schemas/Ipv4AddressRange'</w:t>
      </w:r>
    </w:p>
    <w:p w14:paraId="383F4F2A" w14:textId="77777777" w:rsidR="00FB749F" w:rsidRDefault="00FB749F" w:rsidP="00FB749F">
      <w:pPr>
        <w:pStyle w:val="PL"/>
      </w:pPr>
      <w:r>
        <w:t xml:space="preserve">          minItems: 1</w:t>
      </w:r>
    </w:p>
    <w:p w14:paraId="6FCCDB51" w14:textId="77777777" w:rsidR="00FB749F" w:rsidRDefault="00FB749F" w:rsidP="00FB749F">
      <w:pPr>
        <w:pStyle w:val="PL"/>
      </w:pPr>
      <w:r>
        <w:t xml:space="preserve">        ipv6PrefixRanges:</w:t>
      </w:r>
    </w:p>
    <w:p w14:paraId="2106A332" w14:textId="77777777" w:rsidR="00FB749F" w:rsidRDefault="00FB749F" w:rsidP="00FB749F">
      <w:pPr>
        <w:pStyle w:val="PL"/>
      </w:pPr>
      <w:r>
        <w:t xml:space="preserve">          type: array</w:t>
      </w:r>
    </w:p>
    <w:p w14:paraId="16AF76E1" w14:textId="77777777" w:rsidR="00FB749F" w:rsidRDefault="00FB749F" w:rsidP="00FB749F">
      <w:pPr>
        <w:pStyle w:val="PL"/>
      </w:pPr>
      <w:r>
        <w:t xml:space="preserve">          uniqueItems: true</w:t>
      </w:r>
    </w:p>
    <w:p w14:paraId="647054AD" w14:textId="77777777" w:rsidR="00FB749F" w:rsidRDefault="00FB749F" w:rsidP="00FB749F">
      <w:pPr>
        <w:pStyle w:val="PL"/>
      </w:pPr>
      <w:r>
        <w:t xml:space="preserve">          items:</w:t>
      </w:r>
    </w:p>
    <w:p w14:paraId="446D60DE" w14:textId="77777777" w:rsidR="00FB749F" w:rsidRDefault="00FB749F" w:rsidP="00FB749F">
      <w:pPr>
        <w:pStyle w:val="PL"/>
      </w:pPr>
      <w:r>
        <w:t xml:space="preserve">            $ref: '#/components/schemas/Ipv6PrefixRange'</w:t>
      </w:r>
    </w:p>
    <w:p w14:paraId="3329ED54" w14:textId="77777777" w:rsidR="00FB749F" w:rsidRDefault="00FB749F" w:rsidP="00FB749F">
      <w:pPr>
        <w:pStyle w:val="PL"/>
      </w:pPr>
      <w:r>
        <w:t xml:space="preserve">          minItems: 1</w:t>
      </w:r>
    </w:p>
    <w:p w14:paraId="6A8290B2" w14:textId="77777777" w:rsidR="00FB749F" w:rsidRDefault="00FB749F" w:rsidP="00FB749F">
      <w:pPr>
        <w:pStyle w:val="PL"/>
      </w:pPr>
      <w:r>
        <w:t xml:space="preserve">        natedIpv4AddressRanges:</w:t>
      </w:r>
    </w:p>
    <w:p w14:paraId="2DF5ED0F" w14:textId="77777777" w:rsidR="00FB749F" w:rsidRDefault="00FB749F" w:rsidP="00FB749F">
      <w:pPr>
        <w:pStyle w:val="PL"/>
      </w:pPr>
      <w:r>
        <w:t xml:space="preserve">          type: array</w:t>
      </w:r>
    </w:p>
    <w:p w14:paraId="4E941D9C" w14:textId="77777777" w:rsidR="00FB749F" w:rsidRDefault="00FB749F" w:rsidP="00FB749F">
      <w:pPr>
        <w:pStyle w:val="PL"/>
      </w:pPr>
      <w:r>
        <w:t xml:space="preserve">          uniqueItems: true</w:t>
      </w:r>
    </w:p>
    <w:p w14:paraId="2340B640" w14:textId="77777777" w:rsidR="00FB749F" w:rsidRDefault="00FB749F" w:rsidP="00FB749F">
      <w:pPr>
        <w:pStyle w:val="PL"/>
      </w:pPr>
      <w:r>
        <w:t xml:space="preserve">          items:</w:t>
      </w:r>
    </w:p>
    <w:p w14:paraId="049C8128" w14:textId="77777777" w:rsidR="00FB749F" w:rsidRDefault="00FB749F" w:rsidP="00FB749F">
      <w:pPr>
        <w:pStyle w:val="PL"/>
      </w:pPr>
      <w:r>
        <w:t xml:space="preserve">            $ref: '#/components/schemas/Ipv4AddressRange'</w:t>
      </w:r>
    </w:p>
    <w:p w14:paraId="03138F16" w14:textId="77777777" w:rsidR="00FB749F" w:rsidRDefault="00FB749F" w:rsidP="00FB749F">
      <w:pPr>
        <w:pStyle w:val="PL"/>
      </w:pPr>
      <w:r>
        <w:t xml:space="preserve">          minItems: 1</w:t>
      </w:r>
    </w:p>
    <w:p w14:paraId="2064F145" w14:textId="77777777" w:rsidR="00FB749F" w:rsidRDefault="00FB749F" w:rsidP="00FB749F">
      <w:pPr>
        <w:pStyle w:val="PL"/>
      </w:pPr>
      <w:r>
        <w:t xml:space="preserve">        natedIpv6PrefixRanges:</w:t>
      </w:r>
    </w:p>
    <w:p w14:paraId="5B88B956" w14:textId="77777777" w:rsidR="00FB749F" w:rsidRDefault="00FB749F" w:rsidP="00FB749F">
      <w:pPr>
        <w:pStyle w:val="PL"/>
      </w:pPr>
      <w:r>
        <w:t xml:space="preserve">          type: array</w:t>
      </w:r>
    </w:p>
    <w:p w14:paraId="273AFDD9" w14:textId="77777777" w:rsidR="00FB749F" w:rsidRDefault="00FB749F" w:rsidP="00FB749F">
      <w:pPr>
        <w:pStyle w:val="PL"/>
      </w:pPr>
      <w:r>
        <w:t xml:space="preserve">          uniqueItems: true</w:t>
      </w:r>
    </w:p>
    <w:p w14:paraId="1D292D00" w14:textId="77777777" w:rsidR="00FB749F" w:rsidRDefault="00FB749F" w:rsidP="00FB749F">
      <w:pPr>
        <w:pStyle w:val="PL"/>
      </w:pPr>
      <w:r>
        <w:t xml:space="preserve">          items:</w:t>
      </w:r>
    </w:p>
    <w:p w14:paraId="4FB01132" w14:textId="77777777" w:rsidR="00FB749F" w:rsidRDefault="00FB749F" w:rsidP="00FB749F">
      <w:pPr>
        <w:pStyle w:val="PL"/>
      </w:pPr>
      <w:r>
        <w:t xml:space="preserve">            $ref: '#/components/schemas/Ipv6PrefixRange'</w:t>
      </w:r>
    </w:p>
    <w:p w14:paraId="30908DD9" w14:textId="77777777" w:rsidR="00FB749F" w:rsidRDefault="00FB749F" w:rsidP="00FB749F">
      <w:pPr>
        <w:pStyle w:val="PL"/>
      </w:pPr>
      <w:r>
        <w:t xml:space="preserve">          minItems: 1</w:t>
      </w:r>
    </w:p>
    <w:p w14:paraId="349E79C7" w14:textId="77777777" w:rsidR="00FB749F" w:rsidRDefault="00FB749F" w:rsidP="00FB749F">
      <w:pPr>
        <w:pStyle w:val="PL"/>
      </w:pPr>
      <w:r>
        <w:t xml:space="preserve">        ipv4IndexList:</w:t>
      </w:r>
    </w:p>
    <w:p w14:paraId="3EB286C2" w14:textId="77777777" w:rsidR="00FB749F" w:rsidRDefault="00FB749F" w:rsidP="00FB749F">
      <w:pPr>
        <w:pStyle w:val="PL"/>
      </w:pPr>
      <w:r>
        <w:t xml:space="preserve">          type: array</w:t>
      </w:r>
    </w:p>
    <w:p w14:paraId="61E8948B" w14:textId="77777777" w:rsidR="00FB749F" w:rsidRDefault="00FB749F" w:rsidP="00FB749F">
      <w:pPr>
        <w:pStyle w:val="PL"/>
      </w:pPr>
      <w:r>
        <w:t xml:space="preserve">          uniqueItems: true</w:t>
      </w:r>
    </w:p>
    <w:p w14:paraId="3297910F" w14:textId="77777777" w:rsidR="00FB749F" w:rsidRDefault="00FB749F" w:rsidP="00FB749F">
      <w:pPr>
        <w:pStyle w:val="PL"/>
      </w:pPr>
      <w:r>
        <w:t xml:space="preserve">          items:</w:t>
      </w:r>
    </w:p>
    <w:p w14:paraId="7BA4A9E3" w14:textId="77777777" w:rsidR="00FB749F" w:rsidRDefault="00FB749F" w:rsidP="00FB749F">
      <w:pPr>
        <w:pStyle w:val="PL"/>
      </w:pPr>
      <w:r>
        <w:t xml:space="preserve">            $ref: '#/components/schemas/IpIndex'</w:t>
      </w:r>
    </w:p>
    <w:p w14:paraId="77166791" w14:textId="77777777" w:rsidR="00FB749F" w:rsidRDefault="00FB749F" w:rsidP="00FB749F">
      <w:pPr>
        <w:pStyle w:val="PL"/>
      </w:pPr>
      <w:r>
        <w:t xml:space="preserve">          minItems: 1</w:t>
      </w:r>
    </w:p>
    <w:p w14:paraId="31901A7D" w14:textId="77777777" w:rsidR="00FB749F" w:rsidRDefault="00FB749F" w:rsidP="00FB749F">
      <w:pPr>
        <w:pStyle w:val="PL"/>
      </w:pPr>
      <w:r>
        <w:t xml:space="preserve">        ipv6IndexList:</w:t>
      </w:r>
    </w:p>
    <w:p w14:paraId="00550E26" w14:textId="77777777" w:rsidR="00FB749F" w:rsidRDefault="00FB749F" w:rsidP="00FB749F">
      <w:pPr>
        <w:pStyle w:val="PL"/>
      </w:pPr>
      <w:r>
        <w:t xml:space="preserve">          type: array</w:t>
      </w:r>
    </w:p>
    <w:p w14:paraId="5A0C6806" w14:textId="77777777" w:rsidR="00FB749F" w:rsidRDefault="00FB749F" w:rsidP="00FB749F">
      <w:pPr>
        <w:pStyle w:val="PL"/>
      </w:pPr>
      <w:r>
        <w:t xml:space="preserve">          uniqueItems: true</w:t>
      </w:r>
    </w:p>
    <w:p w14:paraId="28FF8C11" w14:textId="77777777" w:rsidR="00FB749F" w:rsidRDefault="00FB749F" w:rsidP="00FB749F">
      <w:pPr>
        <w:pStyle w:val="PL"/>
      </w:pPr>
      <w:r>
        <w:t xml:space="preserve">          items:</w:t>
      </w:r>
    </w:p>
    <w:p w14:paraId="6EAD40E3" w14:textId="77777777" w:rsidR="00FB749F" w:rsidRDefault="00FB749F" w:rsidP="00FB749F">
      <w:pPr>
        <w:pStyle w:val="PL"/>
      </w:pPr>
      <w:r>
        <w:t xml:space="preserve">            $ref: '#/components/schemas/IpIndex'</w:t>
      </w:r>
    </w:p>
    <w:p w14:paraId="079F4712" w14:textId="77777777" w:rsidR="00FB749F" w:rsidRDefault="00FB749F" w:rsidP="00FB749F">
      <w:pPr>
        <w:pStyle w:val="PL"/>
      </w:pPr>
      <w:r>
        <w:t xml:space="preserve">          minItems: 1</w:t>
      </w:r>
    </w:p>
    <w:p w14:paraId="047621BC" w14:textId="77777777" w:rsidR="00FB749F" w:rsidRDefault="00FB749F" w:rsidP="00FB749F">
      <w:pPr>
        <w:pStyle w:val="PL"/>
      </w:pPr>
      <w:r>
        <w:t xml:space="preserve">        networkInstance:</w:t>
      </w:r>
    </w:p>
    <w:p w14:paraId="42F8D282" w14:textId="77777777" w:rsidR="00FB749F" w:rsidRDefault="00FB749F" w:rsidP="00FB749F">
      <w:pPr>
        <w:pStyle w:val="PL"/>
      </w:pPr>
      <w:r>
        <w:t xml:space="preserve">          description: &gt;</w:t>
      </w:r>
    </w:p>
    <w:p w14:paraId="5EB09B51" w14:textId="77777777" w:rsidR="00FB749F" w:rsidRDefault="00FB749F" w:rsidP="00FB749F">
      <w:pPr>
        <w:pStyle w:val="PL"/>
      </w:pPr>
      <w:r>
        <w:t xml:space="preserve">            The N6 Network Instance associated with the S-NSSAI and DNN.</w:t>
      </w:r>
    </w:p>
    <w:p w14:paraId="38436751" w14:textId="77777777" w:rsidR="00FB749F" w:rsidRDefault="00FB749F" w:rsidP="00FB749F">
      <w:pPr>
        <w:pStyle w:val="PL"/>
      </w:pPr>
      <w:r>
        <w:t xml:space="preserve">          type: string</w:t>
      </w:r>
    </w:p>
    <w:p w14:paraId="0CDF4FB1" w14:textId="77777777" w:rsidR="00FB749F" w:rsidRDefault="00FB749F" w:rsidP="00FB749F">
      <w:pPr>
        <w:pStyle w:val="PL"/>
      </w:pPr>
      <w:r>
        <w:t xml:space="preserve">        dnaiNwInstanceList:</w:t>
      </w:r>
    </w:p>
    <w:p w14:paraId="6E00F4CB" w14:textId="77777777" w:rsidR="00FB749F" w:rsidRDefault="00FB749F" w:rsidP="00FB749F">
      <w:pPr>
        <w:pStyle w:val="PL"/>
      </w:pPr>
      <w:r>
        <w:t xml:space="preserve">          description: &gt;</w:t>
      </w:r>
    </w:p>
    <w:p w14:paraId="35BBF221" w14:textId="77777777" w:rsidR="00FB749F" w:rsidRDefault="00FB749F" w:rsidP="00FB749F">
      <w:pPr>
        <w:pStyle w:val="PL"/>
      </w:pPr>
      <w:r>
        <w:t xml:space="preserve">            Map of network instance per DNAI for the DNN, where the key of the map is the DNAI.</w:t>
      </w:r>
    </w:p>
    <w:p w14:paraId="0644A280" w14:textId="77777777" w:rsidR="00FB749F" w:rsidRDefault="00FB749F" w:rsidP="00FB749F">
      <w:pPr>
        <w:pStyle w:val="PL"/>
      </w:pPr>
      <w:r>
        <w:t xml:space="preserve">            When present, the value of each entry of the map shall contain a N6 network instance</w:t>
      </w:r>
    </w:p>
    <w:p w14:paraId="121AB90F" w14:textId="77777777" w:rsidR="00FB749F" w:rsidRDefault="00FB749F" w:rsidP="00FB749F">
      <w:pPr>
        <w:pStyle w:val="PL"/>
      </w:pPr>
      <w:r>
        <w:t xml:space="preserve">            that is configured for the DNAI indicated by the key.</w:t>
      </w:r>
    </w:p>
    <w:p w14:paraId="263A1C8A" w14:textId="77777777" w:rsidR="00FB749F" w:rsidRDefault="00FB749F" w:rsidP="00FB749F">
      <w:pPr>
        <w:pStyle w:val="PL"/>
      </w:pPr>
      <w:r>
        <w:t xml:space="preserve">          type: object</w:t>
      </w:r>
    </w:p>
    <w:p w14:paraId="1E65946E" w14:textId="77777777" w:rsidR="00FB749F" w:rsidRDefault="00FB749F" w:rsidP="00FB749F">
      <w:pPr>
        <w:pStyle w:val="PL"/>
      </w:pPr>
      <w:r>
        <w:t xml:space="preserve">          additionalProperties:</w:t>
      </w:r>
    </w:p>
    <w:p w14:paraId="39FBFF93" w14:textId="77777777" w:rsidR="00FB749F" w:rsidRDefault="00FB749F" w:rsidP="00FB749F">
      <w:pPr>
        <w:pStyle w:val="PL"/>
      </w:pPr>
      <w:r>
        <w:t xml:space="preserve">            type: string</w:t>
      </w:r>
    </w:p>
    <w:p w14:paraId="13888C69" w14:textId="77777777" w:rsidR="00FB749F" w:rsidRDefault="00FB749F" w:rsidP="00FB749F">
      <w:pPr>
        <w:pStyle w:val="PL"/>
      </w:pPr>
      <w:r>
        <w:t xml:space="preserve">          minProperties: 1</w:t>
      </w:r>
    </w:p>
    <w:p w14:paraId="787F6218" w14:textId="77777777" w:rsidR="00FB749F" w:rsidRDefault="00FB749F" w:rsidP="00FB749F">
      <w:pPr>
        <w:pStyle w:val="PL"/>
      </w:pPr>
      <w:r>
        <w:t xml:space="preserve">      not:</w:t>
      </w:r>
    </w:p>
    <w:p w14:paraId="49E33DA3" w14:textId="77777777" w:rsidR="00FB749F" w:rsidRDefault="00FB749F" w:rsidP="00FB749F">
      <w:pPr>
        <w:pStyle w:val="PL"/>
      </w:pPr>
      <w:r>
        <w:t xml:space="preserve">        required: [ networkInstance, dnaiNwInstanceList ]</w:t>
      </w:r>
    </w:p>
    <w:p w14:paraId="2DC06710" w14:textId="77777777" w:rsidR="00FB749F" w:rsidRDefault="00FB749F" w:rsidP="00FB749F">
      <w:pPr>
        <w:pStyle w:val="PL"/>
      </w:pPr>
      <w:r>
        <w:t xml:space="preserve">    MnpfInfo:</w:t>
      </w:r>
    </w:p>
    <w:p w14:paraId="493EAA47" w14:textId="77777777" w:rsidR="00FB749F" w:rsidRDefault="00FB749F" w:rsidP="00FB749F">
      <w:pPr>
        <w:pStyle w:val="PL"/>
      </w:pPr>
      <w:r>
        <w:t xml:space="preserve">      description: Information of an MNPF Instance</w:t>
      </w:r>
    </w:p>
    <w:p w14:paraId="04173AFE" w14:textId="77777777" w:rsidR="00FB749F" w:rsidRDefault="00FB749F" w:rsidP="00FB749F">
      <w:pPr>
        <w:pStyle w:val="PL"/>
      </w:pPr>
      <w:r>
        <w:t xml:space="preserve">      type: object</w:t>
      </w:r>
    </w:p>
    <w:p w14:paraId="0A3EC38C" w14:textId="77777777" w:rsidR="00FB749F" w:rsidRDefault="00FB749F" w:rsidP="00FB749F">
      <w:pPr>
        <w:pStyle w:val="PL"/>
      </w:pPr>
      <w:r>
        <w:t xml:space="preserve">      properties:</w:t>
      </w:r>
    </w:p>
    <w:p w14:paraId="24E077DA" w14:textId="77777777" w:rsidR="00FB749F" w:rsidRDefault="00FB749F" w:rsidP="00FB749F">
      <w:pPr>
        <w:pStyle w:val="PL"/>
      </w:pPr>
      <w:r>
        <w:t xml:space="preserve">        msisdnRanges:</w:t>
      </w:r>
    </w:p>
    <w:p w14:paraId="52629D31" w14:textId="77777777" w:rsidR="00FB749F" w:rsidRDefault="00FB749F" w:rsidP="00FB749F">
      <w:pPr>
        <w:pStyle w:val="PL"/>
      </w:pPr>
      <w:r>
        <w:t xml:space="preserve">          type: array</w:t>
      </w:r>
    </w:p>
    <w:p w14:paraId="2C354714" w14:textId="77777777" w:rsidR="00FB749F" w:rsidRDefault="00FB749F" w:rsidP="00FB749F">
      <w:pPr>
        <w:pStyle w:val="PL"/>
      </w:pPr>
      <w:r>
        <w:t xml:space="preserve">          uniqueItems: true</w:t>
      </w:r>
    </w:p>
    <w:p w14:paraId="12F4A1C9" w14:textId="77777777" w:rsidR="00FB749F" w:rsidRDefault="00FB749F" w:rsidP="00FB749F">
      <w:pPr>
        <w:pStyle w:val="PL"/>
      </w:pPr>
      <w:r>
        <w:t xml:space="preserve">          items:</w:t>
      </w:r>
    </w:p>
    <w:p w14:paraId="4DEF557D" w14:textId="77777777" w:rsidR="00FB749F" w:rsidRDefault="00FB749F" w:rsidP="00FB749F">
      <w:pPr>
        <w:pStyle w:val="PL"/>
      </w:pPr>
      <w:r>
        <w:t xml:space="preserve">            $ref: '#/components/schemas/IdentityRange'</w:t>
      </w:r>
    </w:p>
    <w:p w14:paraId="71AF8276" w14:textId="77777777" w:rsidR="00FB749F" w:rsidRDefault="00FB749F" w:rsidP="00FB749F">
      <w:pPr>
        <w:pStyle w:val="PL"/>
      </w:pPr>
      <w:r>
        <w:t xml:space="preserve">          minItems: 1</w:t>
      </w:r>
    </w:p>
    <w:p w14:paraId="752CD1D7" w14:textId="77777777" w:rsidR="00FB749F" w:rsidRDefault="00FB749F" w:rsidP="00FB749F">
      <w:pPr>
        <w:pStyle w:val="PL"/>
      </w:pPr>
      <w:r>
        <w:t xml:space="preserve">      required:</w:t>
      </w:r>
    </w:p>
    <w:p w14:paraId="537B1160" w14:textId="77777777" w:rsidR="00FB749F" w:rsidRDefault="00FB749F" w:rsidP="00FB749F">
      <w:pPr>
        <w:pStyle w:val="PL"/>
      </w:pPr>
      <w:r>
        <w:t xml:space="preserve">        - msisdnRanges</w:t>
      </w:r>
    </w:p>
    <w:p w14:paraId="33567BD9" w14:textId="77777777" w:rsidR="00FB749F" w:rsidRDefault="00FB749F" w:rsidP="00FB749F">
      <w:pPr>
        <w:pStyle w:val="PL"/>
      </w:pPr>
      <w:r>
        <w:t xml:space="preserve">    SliceExpiryInfo :</w:t>
      </w:r>
    </w:p>
    <w:p w14:paraId="17DA03DC" w14:textId="77777777" w:rsidR="00FB749F" w:rsidRDefault="00FB749F" w:rsidP="00FB749F">
      <w:pPr>
        <w:pStyle w:val="PL"/>
      </w:pPr>
      <w:r>
        <w:t xml:space="preserve">      description: Slice validity</w:t>
      </w:r>
    </w:p>
    <w:p w14:paraId="21D2C21A" w14:textId="77777777" w:rsidR="00FB749F" w:rsidRDefault="00FB749F" w:rsidP="00FB749F">
      <w:pPr>
        <w:pStyle w:val="PL"/>
      </w:pPr>
      <w:r>
        <w:t xml:space="preserve">      type: object</w:t>
      </w:r>
    </w:p>
    <w:p w14:paraId="2D6D153F" w14:textId="77777777" w:rsidR="00FB749F" w:rsidRDefault="00FB749F" w:rsidP="00FB749F">
      <w:pPr>
        <w:pStyle w:val="PL"/>
      </w:pPr>
      <w:r>
        <w:t xml:space="preserve">      properties:</w:t>
      </w:r>
    </w:p>
    <w:p w14:paraId="4CD4D566" w14:textId="77777777" w:rsidR="00FB749F" w:rsidRDefault="00FB749F" w:rsidP="00FB749F">
      <w:pPr>
        <w:pStyle w:val="PL"/>
      </w:pPr>
      <w:r>
        <w:t xml:space="preserve">        pLMNInfo:</w:t>
      </w:r>
    </w:p>
    <w:p w14:paraId="1C0B76C9" w14:textId="77777777" w:rsidR="00FB749F" w:rsidRDefault="00FB749F" w:rsidP="00FB749F">
      <w:pPr>
        <w:pStyle w:val="PL"/>
      </w:pPr>
      <w:r>
        <w:t xml:space="preserve">          $ref: 'TS28541_NrNrm.yaml#/components/schemas/PlmnInfo'</w:t>
      </w:r>
    </w:p>
    <w:p w14:paraId="7ED8B07E" w14:textId="77777777" w:rsidR="00FB749F" w:rsidRDefault="00FB749F" w:rsidP="00FB749F">
      <w:pPr>
        <w:pStyle w:val="PL"/>
      </w:pPr>
      <w:r>
        <w:t xml:space="preserve">        expiryTime:</w:t>
      </w:r>
    </w:p>
    <w:p w14:paraId="59F7C9CF" w14:textId="77777777" w:rsidR="00FB749F" w:rsidRDefault="00FB749F" w:rsidP="00FB749F">
      <w:pPr>
        <w:pStyle w:val="PL"/>
      </w:pPr>
      <w:r>
        <w:t xml:space="preserve">          $ref: 'TS28623_ComDefs.yaml#/components/schemas/DateTimeRo'        </w:t>
      </w:r>
    </w:p>
    <w:p w14:paraId="1205E3BE" w14:textId="77777777" w:rsidR="00FB749F" w:rsidRDefault="00FB749F" w:rsidP="00FB749F">
      <w:pPr>
        <w:pStyle w:val="PL"/>
      </w:pPr>
      <w:r>
        <w:t xml:space="preserve">    PcscfInfo:</w:t>
      </w:r>
    </w:p>
    <w:p w14:paraId="06FEA5D3" w14:textId="77777777" w:rsidR="00FB749F" w:rsidRDefault="00FB749F" w:rsidP="00FB749F">
      <w:pPr>
        <w:pStyle w:val="PL"/>
      </w:pPr>
      <w:r>
        <w:t xml:space="preserve">      description: Information of a P-CSCF NF Instance</w:t>
      </w:r>
    </w:p>
    <w:p w14:paraId="722C5329" w14:textId="77777777" w:rsidR="00FB749F" w:rsidRDefault="00FB749F" w:rsidP="00FB749F">
      <w:pPr>
        <w:pStyle w:val="PL"/>
      </w:pPr>
      <w:r>
        <w:t xml:space="preserve">      type: object</w:t>
      </w:r>
    </w:p>
    <w:p w14:paraId="297F3EFC" w14:textId="77777777" w:rsidR="00FB749F" w:rsidRDefault="00FB749F" w:rsidP="00FB749F">
      <w:pPr>
        <w:pStyle w:val="PL"/>
      </w:pPr>
      <w:r>
        <w:t xml:space="preserve">      properties:</w:t>
      </w:r>
    </w:p>
    <w:p w14:paraId="11A02364" w14:textId="77777777" w:rsidR="00FB749F" w:rsidRDefault="00FB749F" w:rsidP="00FB749F">
      <w:pPr>
        <w:pStyle w:val="PL"/>
      </w:pPr>
      <w:r>
        <w:t xml:space="preserve">        accessType:</w:t>
      </w:r>
    </w:p>
    <w:p w14:paraId="477A5EA3" w14:textId="77777777" w:rsidR="00FB749F" w:rsidRDefault="00FB749F" w:rsidP="00FB749F">
      <w:pPr>
        <w:pStyle w:val="PL"/>
      </w:pPr>
      <w:r>
        <w:t xml:space="preserve">          type: array</w:t>
      </w:r>
    </w:p>
    <w:p w14:paraId="3C8D6C9B" w14:textId="77777777" w:rsidR="00FB749F" w:rsidRDefault="00FB749F" w:rsidP="00FB749F">
      <w:pPr>
        <w:pStyle w:val="PL"/>
      </w:pPr>
      <w:r>
        <w:t xml:space="preserve">          uniqueItems: true</w:t>
      </w:r>
    </w:p>
    <w:p w14:paraId="188C4489" w14:textId="77777777" w:rsidR="00FB749F" w:rsidRDefault="00FB749F" w:rsidP="00FB749F">
      <w:pPr>
        <w:pStyle w:val="PL"/>
      </w:pPr>
      <w:r>
        <w:t xml:space="preserve">          items:</w:t>
      </w:r>
    </w:p>
    <w:p w14:paraId="582E0785" w14:textId="77777777" w:rsidR="00FB749F" w:rsidRDefault="00FB749F" w:rsidP="00FB749F">
      <w:pPr>
        <w:pStyle w:val="PL"/>
      </w:pPr>
      <w:r>
        <w:t xml:space="preserve">            $ref: 'TS29571_CommonData.yaml#/components/schemas/AccessType'</w:t>
      </w:r>
    </w:p>
    <w:p w14:paraId="78E36BA7" w14:textId="77777777" w:rsidR="00FB749F" w:rsidRDefault="00FB749F" w:rsidP="00FB749F">
      <w:pPr>
        <w:pStyle w:val="PL"/>
      </w:pPr>
      <w:r>
        <w:t xml:space="preserve">          minItems: 1</w:t>
      </w:r>
    </w:p>
    <w:p w14:paraId="47A5ECEA" w14:textId="77777777" w:rsidR="00FB749F" w:rsidRDefault="00FB749F" w:rsidP="00FB749F">
      <w:pPr>
        <w:pStyle w:val="PL"/>
      </w:pPr>
      <w:r>
        <w:t xml:space="preserve">        dnnList:</w:t>
      </w:r>
    </w:p>
    <w:p w14:paraId="437EA19A" w14:textId="77777777" w:rsidR="00FB749F" w:rsidRDefault="00FB749F" w:rsidP="00FB749F">
      <w:pPr>
        <w:pStyle w:val="PL"/>
      </w:pPr>
      <w:r>
        <w:t xml:space="preserve">          type: array</w:t>
      </w:r>
    </w:p>
    <w:p w14:paraId="6C0A6D8E" w14:textId="77777777" w:rsidR="00FB749F" w:rsidRDefault="00FB749F" w:rsidP="00FB749F">
      <w:pPr>
        <w:pStyle w:val="PL"/>
      </w:pPr>
      <w:r>
        <w:t xml:space="preserve">          uniqueItems: true</w:t>
      </w:r>
    </w:p>
    <w:p w14:paraId="6719CDE7" w14:textId="77777777" w:rsidR="00FB749F" w:rsidRDefault="00FB749F" w:rsidP="00FB749F">
      <w:pPr>
        <w:pStyle w:val="PL"/>
      </w:pPr>
      <w:r>
        <w:t xml:space="preserve">          items:</w:t>
      </w:r>
    </w:p>
    <w:p w14:paraId="63FD17B8" w14:textId="77777777" w:rsidR="00FB749F" w:rsidRDefault="00FB749F" w:rsidP="00FB749F">
      <w:pPr>
        <w:pStyle w:val="PL"/>
      </w:pPr>
      <w:r>
        <w:t xml:space="preserve">            $ref: 'TS29571_CommonData.yaml#/components/schemas/Dnn'</w:t>
      </w:r>
    </w:p>
    <w:p w14:paraId="7F83D0E5" w14:textId="77777777" w:rsidR="00FB749F" w:rsidRDefault="00FB749F" w:rsidP="00FB749F">
      <w:pPr>
        <w:pStyle w:val="PL"/>
      </w:pPr>
      <w:r>
        <w:t xml:space="preserve">          minItems: 1</w:t>
      </w:r>
    </w:p>
    <w:p w14:paraId="7EF1E656" w14:textId="77777777" w:rsidR="00FB749F" w:rsidRDefault="00FB749F" w:rsidP="00FB749F">
      <w:pPr>
        <w:pStyle w:val="PL"/>
      </w:pPr>
      <w:r>
        <w:t xml:space="preserve">        gmFqdn:</w:t>
      </w:r>
    </w:p>
    <w:p w14:paraId="211E68E8" w14:textId="77777777" w:rsidR="00FB749F" w:rsidRDefault="00FB749F" w:rsidP="00FB749F">
      <w:pPr>
        <w:pStyle w:val="PL"/>
      </w:pPr>
      <w:r>
        <w:t xml:space="preserve">          $ref: 'TS28623_ComDefs.yaml#/components/schemas/Fqdn'</w:t>
      </w:r>
    </w:p>
    <w:p w14:paraId="26AB42E8" w14:textId="77777777" w:rsidR="00FB749F" w:rsidRDefault="00FB749F" w:rsidP="00FB749F">
      <w:pPr>
        <w:pStyle w:val="PL"/>
      </w:pPr>
      <w:r>
        <w:t xml:space="preserve">        gmIpv4Addresses:</w:t>
      </w:r>
    </w:p>
    <w:p w14:paraId="133281B8" w14:textId="77777777" w:rsidR="00FB749F" w:rsidRDefault="00FB749F" w:rsidP="00FB749F">
      <w:pPr>
        <w:pStyle w:val="PL"/>
      </w:pPr>
      <w:r>
        <w:t xml:space="preserve">          type: array</w:t>
      </w:r>
    </w:p>
    <w:p w14:paraId="13A7359B" w14:textId="77777777" w:rsidR="00FB749F" w:rsidRDefault="00FB749F" w:rsidP="00FB749F">
      <w:pPr>
        <w:pStyle w:val="PL"/>
      </w:pPr>
      <w:r>
        <w:t xml:space="preserve">          uniqueItems: true</w:t>
      </w:r>
    </w:p>
    <w:p w14:paraId="10C032E9" w14:textId="77777777" w:rsidR="00FB749F" w:rsidRDefault="00FB749F" w:rsidP="00FB749F">
      <w:pPr>
        <w:pStyle w:val="PL"/>
      </w:pPr>
      <w:r>
        <w:t xml:space="preserve">          items:</w:t>
      </w:r>
    </w:p>
    <w:p w14:paraId="386DBF94" w14:textId="77777777" w:rsidR="00FB749F" w:rsidRDefault="00FB749F" w:rsidP="00FB749F">
      <w:pPr>
        <w:pStyle w:val="PL"/>
      </w:pPr>
      <w:r>
        <w:t xml:space="preserve">            $ref: 'TS28623_ComDefs.yaml#/components/schemas/Ipv4Addr'</w:t>
      </w:r>
    </w:p>
    <w:p w14:paraId="655B6DAD" w14:textId="77777777" w:rsidR="00FB749F" w:rsidRDefault="00FB749F" w:rsidP="00FB749F">
      <w:pPr>
        <w:pStyle w:val="PL"/>
      </w:pPr>
      <w:r>
        <w:t xml:space="preserve">          minItems: 1</w:t>
      </w:r>
    </w:p>
    <w:p w14:paraId="7F8B68AD" w14:textId="77777777" w:rsidR="00FB749F" w:rsidRDefault="00FB749F" w:rsidP="00FB749F">
      <w:pPr>
        <w:pStyle w:val="PL"/>
      </w:pPr>
      <w:r>
        <w:t xml:space="preserve">        gmIpv6Addresses:</w:t>
      </w:r>
    </w:p>
    <w:p w14:paraId="223BA518" w14:textId="77777777" w:rsidR="00FB749F" w:rsidRDefault="00FB749F" w:rsidP="00FB749F">
      <w:pPr>
        <w:pStyle w:val="PL"/>
      </w:pPr>
      <w:r>
        <w:t xml:space="preserve">          type: array</w:t>
      </w:r>
    </w:p>
    <w:p w14:paraId="65394117" w14:textId="77777777" w:rsidR="00FB749F" w:rsidRDefault="00FB749F" w:rsidP="00FB749F">
      <w:pPr>
        <w:pStyle w:val="PL"/>
      </w:pPr>
      <w:r>
        <w:t xml:space="preserve">          uniqueItems: true</w:t>
      </w:r>
    </w:p>
    <w:p w14:paraId="6082F21C" w14:textId="77777777" w:rsidR="00FB749F" w:rsidRDefault="00FB749F" w:rsidP="00FB749F">
      <w:pPr>
        <w:pStyle w:val="PL"/>
      </w:pPr>
      <w:r>
        <w:t xml:space="preserve">          items:</w:t>
      </w:r>
    </w:p>
    <w:p w14:paraId="1A8F0573" w14:textId="77777777" w:rsidR="00FB749F" w:rsidRDefault="00FB749F" w:rsidP="00FB749F">
      <w:pPr>
        <w:pStyle w:val="PL"/>
      </w:pPr>
      <w:r>
        <w:t xml:space="preserve">            $ref: 'TS28623_ComDefs.yaml#/components/schemas/Ipv6Addr'</w:t>
      </w:r>
    </w:p>
    <w:p w14:paraId="7BD0C81E" w14:textId="77777777" w:rsidR="00FB749F" w:rsidRDefault="00FB749F" w:rsidP="00FB749F">
      <w:pPr>
        <w:pStyle w:val="PL"/>
      </w:pPr>
      <w:r>
        <w:t xml:space="preserve">          minItems: 1</w:t>
      </w:r>
    </w:p>
    <w:p w14:paraId="139A21B5" w14:textId="77777777" w:rsidR="00FB749F" w:rsidRDefault="00FB749F" w:rsidP="00FB749F">
      <w:pPr>
        <w:pStyle w:val="PL"/>
      </w:pPr>
      <w:r>
        <w:t xml:space="preserve">        mwFqdn:</w:t>
      </w:r>
    </w:p>
    <w:p w14:paraId="1B0BEB82" w14:textId="77777777" w:rsidR="00FB749F" w:rsidRDefault="00FB749F" w:rsidP="00FB749F">
      <w:pPr>
        <w:pStyle w:val="PL"/>
      </w:pPr>
      <w:r>
        <w:t xml:space="preserve">          $ref: 'TS28623_ComDefs.yaml#/components/schemas/Fqdn'</w:t>
      </w:r>
    </w:p>
    <w:p w14:paraId="33568A08" w14:textId="77777777" w:rsidR="00FB749F" w:rsidRDefault="00FB749F" w:rsidP="00FB749F">
      <w:pPr>
        <w:pStyle w:val="PL"/>
      </w:pPr>
      <w:r>
        <w:t xml:space="preserve">        mwIpv4Addresses:</w:t>
      </w:r>
    </w:p>
    <w:p w14:paraId="19FA2A67" w14:textId="77777777" w:rsidR="00FB749F" w:rsidRDefault="00FB749F" w:rsidP="00FB749F">
      <w:pPr>
        <w:pStyle w:val="PL"/>
      </w:pPr>
      <w:r>
        <w:t xml:space="preserve">          type: array</w:t>
      </w:r>
    </w:p>
    <w:p w14:paraId="2D396E90" w14:textId="77777777" w:rsidR="00FB749F" w:rsidRDefault="00FB749F" w:rsidP="00FB749F">
      <w:pPr>
        <w:pStyle w:val="PL"/>
      </w:pPr>
      <w:r>
        <w:t xml:space="preserve">          uniqueItems: true</w:t>
      </w:r>
    </w:p>
    <w:p w14:paraId="0F53462F" w14:textId="77777777" w:rsidR="00FB749F" w:rsidRDefault="00FB749F" w:rsidP="00FB749F">
      <w:pPr>
        <w:pStyle w:val="PL"/>
      </w:pPr>
      <w:r>
        <w:t xml:space="preserve">          items:</w:t>
      </w:r>
    </w:p>
    <w:p w14:paraId="08B83193" w14:textId="77777777" w:rsidR="00FB749F" w:rsidRDefault="00FB749F" w:rsidP="00FB749F">
      <w:pPr>
        <w:pStyle w:val="PL"/>
      </w:pPr>
      <w:r>
        <w:t xml:space="preserve">            $ref: 'TS28623_ComDefs.yaml#/components/schemas/Ipv4Addr'</w:t>
      </w:r>
    </w:p>
    <w:p w14:paraId="1D52863B" w14:textId="77777777" w:rsidR="00FB749F" w:rsidRDefault="00FB749F" w:rsidP="00FB749F">
      <w:pPr>
        <w:pStyle w:val="PL"/>
      </w:pPr>
      <w:r>
        <w:t xml:space="preserve">          minItems: 1</w:t>
      </w:r>
    </w:p>
    <w:p w14:paraId="01F45742" w14:textId="77777777" w:rsidR="00FB749F" w:rsidRDefault="00FB749F" w:rsidP="00FB749F">
      <w:pPr>
        <w:pStyle w:val="PL"/>
      </w:pPr>
      <w:r>
        <w:t xml:space="preserve">        mwIpv6Addresses:</w:t>
      </w:r>
    </w:p>
    <w:p w14:paraId="15C43FF1" w14:textId="77777777" w:rsidR="00FB749F" w:rsidRDefault="00FB749F" w:rsidP="00FB749F">
      <w:pPr>
        <w:pStyle w:val="PL"/>
      </w:pPr>
      <w:r>
        <w:t xml:space="preserve">          type: array</w:t>
      </w:r>
    </w:p>
    <w:p w14:paraId="24D5C68A" w14:textId="77777777" w:rsidR="00FB749F" w:rsidRDefault="00FB749F" w:rsidP="00FB749F">
      <w:pPr>
        <w:pStyle w:val="PL"/>
      </w:pPr>
      <w:r>
        <w:t xml:space="preserve">          uniqueItems: true</w:t>
      </w:r>
    </w:p>
    <w:p w14:paraId="382E5946" w14:textId="77777777" w:rsidR="00FB749F" w:rsidRDefault="00FB749F" w:rsidP="00FB749F">
      <w:pPr>
        <w:pStyle w:val="PL"/>
      </w:pPr>
      <w:r>
        <w:t xml:space="preserve">          items:</w:t>
      </w:r>
    </w:p>
    <w:p w14:paraId="6523B4A9" w14:textId="77777777" w:rsidR="00FB749F" w:rsidRDefault="00FB749F" w:rsidP="00FB749F">
      <w:pPr>
        <w:pStyle w:val="PL"/>
      </w:pPr>
      <w:r>
        <w:t xml:space="preserve">            $ref: 'TS28623_ComDefs.yaml#/components/schemas/Ipv6Addr'</w:t>
      </w:r>
    </w:p>
    <w:p w14:paraId="25D69641" w14:textId="77777777" w:rsidR="00FB749F" w:rsidRDefault="00FB749F" w:rsidP="00FB749F">
      <w:pPr>
        <w:pStyle w:val="PL"/>
      </w:pPr>
      <w:r>
        <w:t xml:space="preserve">          minItems: 1</w:t>
      </w:r>
    </w:p>
    <w:p w14:paraId="344F13CE" w14:textId="77777777" w:rsidR="00FB749F" w:rsidRDefault="00FB749F" w:rsidP="00FB749F">
      <w:pPr>
        <w:pStyle w:val="PL"/>
      </w:pPr>
      <w:r>
        <w:t xml:space="preserve">        servedIpv4AddressRanges:</w:t>
      </w:r>
    </w:p>
    <w:p w14:paraId="58B797A8" w14:textId="77777777" w:rsidR="00FB749F" w:rsidRDefault="00FB749F" w:rsidP="00FB749F">
      <w:pPr>
        <w:pStyle w:val="PL"/>
      </w:pPr>
      <w:r>
        <w:t xml:space="preserve">          type: array</w:t>
      </w:r>
    </w:p>
    <w:p w14:paraId="1641EF5C" w14:textId="77777777" w:rsidR="00FB749F" w:rsidRDefault="00FB749F" w:rsidP="00FB749F">
      <w:pPr>
        <w:pStyle w:val="PL"/>
      </w:pPr>
      <w:r>
        <w:t xml:space="preserve">          uniqueItems: true</w:t>
      </w:r>
    </w:p>
    <w:p w14:paraId="7A886267" w14:textId="77777777" w:rsidR="00FB749F" w:rsidRDefault="00FB749F" w:rsidP="00FB749F">
      <w:pPr>
        <w:pStyle w:val="PL"/>
      </w:pPr>
      <w:r>
        <w:t xml:space="preserve">          items:</w:t>
      </w:r>
    </w:p>
    <w:p w14:paraId="5D33FC48" w14:textId="77777777" w:rsidR="00FB749F" w:rsidRDefault="00FB749F" w:rsidP="00FB749F">
      <w:pPr>
        <w:pStyle w:val="PL"/>
      </w:pPr>
      <w:r>
        <w:t xml:space="preserve">            $ref: '#/components/schemas/Ipv4AddressRange'</w:t>
      </w:r>
    </w:p>
    <w:p w14:paraId="2E624188" w14:textId="77777777" w:rsidR="00FB749F" w:rsidRDefault="00FB749F" w:rsidP="00FB749F">
      <w:pPr>
        <w:pStyle w:val="PL"/>
      </w:pPr>
      <w:r>
        <w:t xml:space="preserve">          minItems: 1</w:t>
      </w:r>
    </w:p>
    <w:p w14:paraId="0A78BD0D" w14:textId="77777777" w:rsidR="00FB749F" w:rsidRDefault="00FB749F" w:rsidP="00FB749F">
      <w:pPr>
        <w:pStyle w:val="PL"/>
      </w:pPr>
      <w:r>
        <w:t xml:space="preserve">        servedIpv6PrefixRanges:</w:t>
      </w:r>
    </w:p>
    <w:p w14:paraId="54F94981" w14:textId="77777777" w:rsidR="00FB749F" w:rsidRDefault="00FB749F" w:rsidP="00FB749F">
      <w:pPr>
        <w:pStyle w:val="PL"/>
      </w:pPr>
      <w:r>
        <w:t xml:space="preserve">          type: array</w:t>
      </w:r>
    </w:p>
    <w:p w14:paraId="7A85B306" w14:textId="77777777" w:rsidR="00FB749F" w:rsidRDefault="00FB749F" w:rsidP="00FB749F">
      <w:pPr>
        <w:pStyle w:val="PL"/>
      </w:pPr>
      <w:r>
        <w:t xml:space="preserve">          uniqueItems: true</w:t>
      </w:r>
    </w:p>
    <w:p w14:paraId="7631F339" w14:textId="77777777" w:rsidR="00FB749F" w:rsidRDefault="00FB749F" w:rsidP="00FB749F">
      <w:pPr>
        <w:pStyle w:val="PL"/>
      </w:pPr>
      <w:r>
        <w:t xml:space="preserve">          items:</w:t>
      </w:r>
    </w:p>
    <w:p w14:paraId="754CD042" w14:textId="77777777" w:rsidR="00FB749F" w:rsidRDefault="00FB749F" w:rsidP="00FB749F">
      <w:pPr>
        <w:pStyle w:val="PL"/>
      </w:pPr>
      <w:r>
        <w:t xml:space="preserve">            $ref: '#/components/schemas/Ipv6PrefixRange'</w:t>
      </w:r>
    </w:p>
    <w:p w14:paraId="1EDE6C3D" w14:textId="77777777" w:rsidR="00FB749F" w:rsidRDefault="00FB749F" w:rsidP="00FB749F">
      <w:pPr>
        <w:pStyle w:val="PL"/>
      </w:pPr>
      <w:r>
        <w:t xml:space="preserve">          minItems: 1</w:t>
      </w:r>
    </w:p>
    <w:p w14:paraId="55EB282A" w14:textId="77777777" w:rsidR="00FB749F" w:rsidRDefault="00FB749F" w:rsidP="00FB749F">
      <w:pPr>
        <w:pStyle w:val="PL"/>
      </w:pPr>
      <w:r>
        <w:t xml:space="preserve">    NfInfo:</w:t>
      </w:r>
    </w:p>
    <w:p w14:paraId="3970C274" w14:textId="77777777" w:rsidR="00FB749F" w:rsidRDefault="00FB749F" w:rsidP="00FB749F">
      <w:pPr>
        <w:pStyle w:val="PL"/>
      </w:pPr>
      <w:r>
        <w:t xml:space="preserve">      description: Information of a generic NF Instance</w:t>
      </w:r>
    </w:p>
    <w:p w14:paraId="35E0A4E6" w14:textId="77777777" w:rsidR="00FB749F" w:rsidRDefault="00FB749F" w:rsidP="00FB749F">
      <w:pPr>
        <w:pStyle w:val="PL"/>
      </w:pPr>
      <w:r>
        <w:t xml:space="preserve">      type: object</w:t>
      </w:r>
    </w:p>
    <w:p w14:paraId="0622CD58" w14:textId="77777777" w:rsidR="00FB749F" w:rsidRDefault="00FB749F" w:rsidP="00FB749F">
      <w:pPr>
        <w:pStyle w:val="PL"/>
      </w:pPr>
      <w:r>
        <w:t xml:space="preserve">      properties:</w:t>
      </w:r>
    </w:p>
    <w:p w14:paraId="002C6EE2" w14:textId="77777777" w:rsidR="00FB749F" w:rsidRDefault="00FB749F" w:rsidP="00FB749F">
      <w:pPr>
        <w:pStyle w:val="PL"/>
      </w:pPr>
      <w:r>
        <w:t xml:space="preserve">        nfType:</w:t>
      </w:r>
    </w:p>
    <w:p w14:paraId="43A67346" w14:textId="77777777" w:rsidR="00FB749F" w:rsidRDefault="00FB749F" w:rsidP="00FB749F">
      <w:pPr>
        <w:pStyle w:val="PL"/>
      </w:pPr>
      <w:r>
        <w:t xml:space="preserve">          $ref: '#/components/schemas/NFType'</w:t>
      </w:r>
    </w:p>
    <w:p w14:paraId="63A10D7C" w14:textId="77777777" w:rsidR="00FB749F" w:rsidRDefault="00FB749F" w:rsidP="00FB749F">
      <w:pPr>
        <w:pStyle w:val="PL"/>
      </w:pPr>
      <w:r>
        <w:t xml:space="preserve">    SAP:</w:t>
      </w:r>
    </w:p>
    <w:p w14:paraId="348F3A18" w14:textId="77777777" w:rsidR="00FB749F" w:rsidRDefault="00FB749F" w:rsidP="00FB749F">
      <w:pPr>
        <w:pStyle w:val="PL"/>
      </w:pPr>
      <w:r>
        <w:t xml:space="preserve">      type: object</w:t>
      </w:r>
    </w:p>
    <w:p w14:paraId="75B481B5" w14:textId="77777777" w:rsidR="00FB749F" w:rsidRDefault="00FB749F" w:rsidP="00FB749F">
      <w:pPr>
        <w:pStyle w:val="PL"/>
      </w:pPr>
      <w:r>
        <w:t xml:space="preserve">      properties:</w:t>
      </w:r>
    </w:p>
    <w:p w14:paraId="28E0F88A" w14:textId="77777777" w:rsidR="00FB749F" w:rsidRDefault="00FB749F" w:rsidP="00FB749F">
      <w:pPr>
        <w:pStyle w:val="PL"/>
      </w:pPr>
      <w:r>
        <w:t xml:space="preserve">        host:</w:t>
      </w:r>
    </w:p>
    <w:p w14:paraId="59AB7C4E" w14:textId="77777777" w:rsidR="00FB749F" w:rsidRDefault="00FB749F" w:rsidP="00FB749F">
      <w:pPr>
        <w:pStyle w:val="PL"/>
      </w:pPr>
      <w:r>
        <w:t xml:space="preserve">          $ref: 'TS28623_ComDefs.yaml#/components/schemas/Host'</w:t>
      </w:r>
    </w:p>
    <w:p w14:paraId="22CCA2B1" w14:textId="77777777" w:rsidR="00FB749F" w:rsidRDefault="00FB749F" w:rsidP="00FB749F">
      <w:pPr>
        <w:pStyle w:val="PL"/>
      </w:pPr>
      <w:r>
        <w:t xml:space="preserve">        port:</w:t>
      </w:r>
    </w:p>
    <w:p w14:paraId="1F8A186D" w14:textId="77777777" w:rsidR="00FB749F" w:rsidRDefault="00FB749F" w:rsidP="00FB749F">
      <w:pPr>
        <w:pStyle w:val="PL"/>
      </w:pPr>
      <w:r>
        <w:t xml:space="preserve">          type: integer</w:t>
      </w:r>
    </w:p>
    <w:p w14:paraId="0FD7C2F3" w14:textId="77777777" w:rsidR="00FB749F" w:rsidRDefault="00FB749F" w:rsidP="00FB749F">
      <w:pPr>
        <w:pStyle w:val="PL"/>
      </w:pPr>
      <w:r>
        <w:t xml:space="preserve">    NFServiceType:</w:t>
      </w:r>
    </w:p>
    <w:p w14:paraId="635EA457" w14:textId="77777777" w:rsidR="00FB749F" w:rsidRDefault="00FB749F" w:rsidP="00FB749F">
      <w:pPr>
        <w:pStyle w:val="PL"/>
      </w:pPr>
      <w:r>
        <w:t xml:space="preserve">      type: string</w:t>
      </w:r>
    </w:p>
    <w:p w14:paraId="40D3830F" w14:textId="77777777" w:rsidR="00FB749F" w:rsidRDefault="00FB749F" w:rsidP="00FB749F">
      <w:pPr>
        <w:pStyle w:val="PL"/>
      </w:pPr>
      <w:r>
        <w:t xml:space="preserve">      enum:</w:t>
      </w:r>
    </w:p>
    <w:p w14:paraId="0D57AE0B" w14:textId="77777777" w:rsidR="00FB749F" w:rsidRDefault="00FB749F" w:rsidP="00FB749F">
      <w:pPr>
        <w:pStyle w:val="PL"/>
      </w:pPr>
      <w:r>
        <w:t xml:space="preserve">        - NAMF_COMMUNICATION</w:t>
      </w:r>
    </w:p>
    <w:p w14:paraId="77BC9C6E" w14:textId="77777777" w:rsidR="00FB749F" w:rsidRDefault="00FB749F" w:rsidP="00FB749F">
      <w:pPr>
        <w:pStyle w:val="PL"/>
      </w:pPr>
      <w:r>
        <w:t xml:space="preserve">        - NAMF_EVENTEXPOSURE</w:t>
      </w:r>
    </w:p>
    <w:p w14:paraId="19CA3042" w14:textId="77777777" w:rsidR="00FB749F" w:rsidRDefault="00FB749F" w:rsidP="00FB749F">
      <w:pPr>
        <w:pStyle w:val="PL"/>
      </w:pPr>
      <w:r>
        <w:t xml:space="preserve">        - NAMF_MT</w:t>
      </w:r>
    </w:p>
    <w:p w14:paraId="7CAA1709" w14:textId="77777777" w:rsidR="00FB749F" w:rsidRDefault="00FB749F" w:rsidP="00FB749F">
      <w:pPr>
        <w:pStyle w:val="PL"/>
      </w:pPr>
      <w:r>
        <w:t xml:space="preserve">        - NAMF_LOCATION</w:t>
      </w:r>
    </w:p>
    <w:p w14:paraId="2442A3EA" w14:textId="77777777" w:rsidR="00FB749F" w:rsidRDefault="00FB749F" w:rsidP="00FB749F">
      <w:pPr>
        <w:pStyle w:val="PL"/>
      </w:pPr>
      <w:r>
        <w:t xml:space="preserve">        - NSMF_PDUSESSION</w:t>
      </w:r>
    </w:p>
    <w:p w14:paraId="2B97145C" w14:textId="77777777" w:rsidR="00FB749F" w:rsidRDefault="00FB749F" w:rsidP="00FB749F">
      <w:pPr>
        <w:pStyle w:val="PL"/>
      </w:pPr>
      <w:r>
        <w:t xml:space="preserve">        - NSMF_EVENTEXPOSURE</w:t>
      </w:r>
    </w:p>
    <w:p w14:paraId="5DF4EAC8" w14:textId="77777777" w:rsidR="00FB749F" w:rsidRDefault="00FB749F" w:rsidP="00FB749F">
      <w:pPr>
        <w:pStyle w:val="PL"/>
      </w:pPr>
      <w:r>
        <w:t xml:space="preserve">        - OTHERS</w:t>
      </w:r>
    </w:p>
    <w:p w14:paraId="17DFE0F0" w14:textId="77777777" w:rsidR="00FB749F" w:rsidRDefault="00FB749F" w:rsidP="00FB749F">
      <w:pPr>
        <w:pStyle w:val="PL"/>
      </w:pPr>
      <w:r>
        <w:t xml:space="preserve">      readOnly: true      </w:t>
      </w:r>
    </w:p>
    <w:p w14:paraId="02C50858" w14:textId="77777777" w:rsidR="00FB749F" w:rsidRDefault="00FB749F" w:rsidP="00FB749F">
      <w:pPr>
        <w:pStyle w:val="PL"/>
      </w:pPr>
      <w:r>
        <w:t xml:space="preserve">    Operation:</w:t>
      </w:r>
    </w:p>
    <w:p w14:paraId="5BDDD170" w14:textId="77777777" w:rsidR="00FB749F" w:rsidRDefault="00FB749F" w:rsidP="00FB749F">
      <w:pPr>
        <w:pStyle w:val="PL"/>
      </w:pPr>
      <w:r>
        <w:t xml:space="preserve">      type: object</w:t>
      </w:r>
    </w:p>
    <w:p w14:paraId="67B89BBD" w14:textId="77777777" w:rsidR="00FB749F" w:rsidRDefault="00FB749F" w:rsidP="00FB749F">
      <w:pPr>
        <w:pStyle w:val="PL"/>
      </w:pPr>
      <w:r>
        <w:t xml:space="preserve">      properties:</w:t>
      </w:r>
    </w:p>
    <w:p w14:paraId="303BA1A4" w14:textId="77777777" w:rsidR="00FB749F" w:rsidRDefault="00FB749F" w:rsidP="00FB749F">
      <w:pPr>
        <w:pStyle w:val="PL"/>
      </w:pPr>
      <w:r>
        <w:t xml:space="preserve">        name:</w:t>
      </w:r>
    </w:p>
    <w:p w14:paraId="7AB4CD57" w14:textId="77777777" w:rsidR="00FB749F" w:rsidRDefault="00FB749F" w:rsidP="00FB749F">
      <w:pPr>
        <w:pStyle w:val="PL"/>
      </w:pPr>
      <w:r>
        <w:t xml:space="preserve">          type: string</w:t>
      </w:r>
    </w:p>
    <w:p w14:paraId="05368EBA" w14:textId="77777777" w:rsidR="00FB749F" w:rsidRDefault="00FB749F" w:rsidP="00FB749F">
      <w:pPr>
        <w:pStyle w:val="PL"/>
      </w:pPr>
      <w:r>
        <w:t xml:space="preserve">          readOnly: true</w:t>
      </w:r>
    </w:p>
    <w:p w14:paraId="190E1C76" w14:textId="77777777" w:rsidR="00FB749F" w:rsidRDefault="00FB749F" w:rsidP="00FB749F">
      <w:pPr>
        <w:pStyle w:val="PL"/>
      </w:pPr>
      <w:r>
        <w:t xml:space="preserve">        allowedNFTypes:</w:t>
      </w:r>
    </w:p>
    <w:p w14:paraId="4D6698C2" w14:textId="77777777" w:rsidR="00FB749F" w:rsidRDefault="00FB749F" w:rsidP="00FB749F">
      <w:pPr>
        <w:pStyle w:val="PL"/>
      </w:pPr>
      <w:r>
        <w:t xml:space="preserve">          $ref: '#/components/schemas/NFType'</w:t>
      </w:r>
    </w:p>
    <w:p w14:paraId="73FF25A9" w14:textId="77777777" w:rsidR="00FB749F" w:rsidRDefault="00FB749F" w:rsidP="00FB749F">
      <w:pPr>
        <w:pStyle w:val="PL"/>
      </w:pPr>
      <w:r>
        <w:t xml:space="preserve">        operationSemantics:</w:t>
      </w:r>
    </w:p>
    <w:p w14:paraId="1E54C6C6" w14:textId="77777777" w:rsidR="00FB749F" w:rsidRDefault="00FB749F" w:rsidP="00FB749F">
      <w:pPr>
        <w:pStyle w:val="PL"/>
      </w:pPr>
      <w:r>
        <w:t xml:space="preserve">          $ref: '#/components/schemas/OperationSemantics'</w:t>
      </w:r>
    </w:p>
    <w:p w14:paraId="355A4F81" w14:textId="77777777" w:rsidR="00FB749F" w:rsidRDefault="00FB749F" w:rsidP="00FB749F">
      <w:pPr>
        <w:pStyle w:val="PL"/>
      </w:pPr>
      <w:r>
        <w:t xml:space="preserve">    NFType:</w:t>
      </w:r>
    </w:p>
    <w:p w14:paraId="64A8DCD4" w14:textId="77777777" w:rsidR="00FB749F" w:rsidRDefault="00FB749F" w:rsidP="00FB749F">
      <w:pPr>
        <w:pStyle w:val="PL"/>
      </w:pPr>
      <w:r>
        <w:t xml:space="preserve">      description: NF name defined in TS 23.501 or TS 29.510'.This datatype is used for writable attribute</w:t>
      </w:r>
    </w:p>
    <w:p w14:paraId="3D2CB078" w14:textId="77777777" w:rsidR="00FB749F" w:rsidRDefault="00FB749F" w:rsidP="00FB749F">
      <w:pPr>
        <w:pStyle w:val="PL"/>
      </w:pPr>
      <w:r>
        <w:t xml:space="preserve">      type: string</w:t>
      </w:r>
    </w:p>
    <w:p w14:paraId="767AC44E" w14:textId="77777777" w:rsidR="00FB749F" w:rsidRDefault="00FB749F" w:rsidP="00FB749F">
      <w:pPr>
        <w:pStyle w:val="PL"/>
      </w:pPr>
      <w:r>
        <w:t xml:space="preserve">      enum:</w:t>
      </w:r>
    </w:p>
    <w:p w14:paraId="5EC9E6EF" w14:textId="77777777" w:rsidR="00FB749F" w:rsidRDefault="00FB749F" w:rsidP="00FB749F">
      <w:pPr>
        <w:pStyle w:val="PL"/>
      </w:pPr>
      <w:r>
        <w:t xml:space="preserve">        - NRF</w:t>
      </w:r>
    </w:p>
    <w:p w14:paraId="02AD4FBF" w14:textId="77777777" w:rsidR="00FB749F" w:rsidRDefault="00FB749F" w:rsidP="00FB749F">
      <w:pPr>
        <w:pStyle w:val="PL"/>
      </w:pPr>
      <w:r>
        <w:t xml:space="preserve">        - UDM</w:t>
      </w:r>
    </w:p>
    <w:p w14:paraId="4DD8FB99" w14:textId="77777777" w:rsidR="00FB749F" w:rsidRDefault="00FB749F" w:rsidP="00FB749F">
      <w:pPr>
        <w:pStyle w:val="PL"/>
      </w:pPr>
      <w:r>
        <w:t xml:space="preserve">        - AMF</w:t>
      </w:r>
    </w:p>
    <w:p w14:paraId="1838F2AE" w14:textId="77777777" w:rsidR="00FB749F" w:rsidRDefault="00FB749F" w:rsidP="00FB749F">
      <w:pPr>
        <w:pStyle w:val="PL"/>
      </w:pPr>
      <w:r>
        <w:t xml:space="preserve">        - SMF</w:t>
      </w:r>
    </w:p>
    <w:p w14:paraId="5BC2BC60" w14:textId="77777777" w:rsidR="00FB749F" w:rsidRDefault="00FB749F" w:rsidP="00FB749F">
      <w:pPr>
        <w:pStyle w:val="PL"/>
      </w:pPr>
      <w:r>
        <w:t xml:space="preserve">        - AUSF</w:t>
      </w:r>
    </w:p>
    <w:p w14:paraId="58C18D6F" w14:textId="77777777" w:rsidR="00FB749F" w:rsidRDefault="00FB749F" w:rsidP="00FB749F">
      <w:pPr>
        <w:pStyle w:val="PL"/>
      </w:pPr>
      <w:r>
        <w:t xml:space="preserve">        - NEF</w:t>
      </w:r>
    </w:p>
    <w:p w14:paraId="145BBE02" w14:textId="77777777" w:rsidR="00FB749F" w:rsidRDefault="00FB749F" w:rsidP="00FB749F">
      <w:pPr>
        <w:pStyle w:val="PL"/>
      </w:pPr>
      <w:r>
        <w:t xml:space="preserve">        - PCF</w:t>
      </w:r>
    </w:p>
    <w:p w14:paraId="1E950EAC" w14:textId="77777777" w:rsidR="00FB749F" w:rsidRDefault="00FB749F" w:rsidP="00FB749F">
      <w:pPr>
        <w:pStyle w:val="PL"/>
      </w:pPr>
      <w:r>
        <w:t xml:space="preserve">        - SMSF</w:t>
      </w:r>
    </w:p>
    <w:p w14:paraId="57609BF3" w14:textId="77777777" w:rsidR="00FB749F" w:rsidRDefault="00FB749F" w:rsidP="00FB749F">
      <w:pPr>
        <w:pStyle w:val="PL"/>
      </w:pPr>
      <w:r>
        <w:t xml:space="preserve">        - NSSF</w:t>
      </w:r>
    </w:p>
    <w:p w14:paraId="304B8D59" w14:textId="77777777" w:rsidR="00FB749F" w:rsidRDefault="00FB749F" w:rsidP="00FB749F">
      <w:pPr>
        <w:pStyle w:val="PL"/>
      </w:pPr>
      <w:r>
        <w:t xml:space="preserve">        - UDR</w:t>
      </w:r>
    </w:p>
    <w:p w14:paraId="5D7A6187" w14:textId="77777777" w:rsidR="00FB749F" w:rsidRDefault="00FB749F" w:rsidP="00FB749F">
      <w:pPr>
        <w:pStyle w:val="PL"/>
      </w:pPr>
      <w:r>
        <w:t xml:space="preserve">        - LMF</w:t>
      </w:r>
    </w:p>
    <w:p w14:paraId="3AFC5BD9" w14:textId="77777777" w:rsidR="00FB749F" w:rsidRDefault="00FB749F" w:rsidP="00FB749F">
      <w:pPr>
        <w:pStyle w:val="PL"/>
      </w:pPr>
      <w:r>
        <w:t xml:space="preserve">        - GMLC</w:t>
      </w:r>
    </w:p>
    <w:p w14:paraId="7E5C6B92" w14:textId="77777777" w:rsidR="00FB749F" w:rsidRDefault="00FB749F" w:rsidP="00FB749F">
      <w:pPr>
        <w:pStyle w:val="PL"/>
      </w:pPr>
      <w:r>
        <w:t xml:space="preserve">        - 5G_EIR</w:t>
      </w:r>
    </w:p>
    <w:p w14:paraId="3A97B4C7" w14:textId="77777777" w:rsidR="00FB749F" w:rsidRDefault="00FB749F" w:rsidP="00FB749F">
      <w:pPr>
        <w:pStyle w:val="PL"/>
      </w:pPr>
      <w:r>
        <w:t xml:space="preserve">        - SEPP</w:t>
      </w:r>
    </w:p>
    <w:p w14:paraId="68FF1021" w14:textId="77777777" w:rsidR="00FB749F" w:rsidRDefault="00FB749F" w:rsidP="00FB749F">
      <w:pPr>
        <w:pStyle w:val="PL"/>
      </w:pPr>
      <w:r>
        <w:t xml:space="preserve">        - UPF</w:t>
      </w:r>
    </w:p>
    <w:p w14:paraId="1C1ABA07" w14:textId="77777777" w:rsidR="00FB749F" w:rsidRDefault="00FB749F" w:rsidP="00FB749F">
      <w:pPr>
        <w:pStyle w:val="PL"/>
      </w:pPr>
      <w:r>
        <w:t xml:space="preserve">        - N3IWF</w:t>
      </w:r>
    </w:p>
    <w:p w14:paraId="485F5192" w14:textId="77777777" w:rsidR="00FB749F" w:rsidRDefault="00FB749F" w:rsidP="00FB749F">
      <w:pPr>
        <w:pStyle w:val="PL"/>
      </w:pPr>
      <w:r>
        <w:t xml:space="preserve">        - AF</w:t>
      </w:r>
    </w:p>
    <w:p w14:paraId="0BC91C45" w14:textId="77777777" w:rsidR="00FB749F" w:rsidRDefault="00FB749F" w:rsidP="00FB749F">
      <w:pPr>
        <w:pStyle w:val="PL"/>
      </w:pPr>
      <w:r>
        <w:t xml:space="preserve">        - UDSF</w:t>
      </w:r>
    </w:p>
    <w:p w14:paraId="3D4E2875" w14:textId="77777777" w:rsidR="00FB749F" w:rsidRDefault="00FB749F" w:rsidP="00FB749F">
      <w:pPr>
        <w:pStyle w:val="PL"/>
      </w:pPr>
      <w:r>
        <w:t xml:space="preserve">        - DN</w:t>
      </w:r>
    </w:p>
    <w:p w14:paraId="7A72DC7A" w14:textId="77777777" w:rsidR="00FB749F" w:rsidRDefault="00FB749F" w:rsidP="00FB749F">
      <w:pPr>
        <w:pStyle w:val="PL"/>
      </w:pPr>
      <w:r>
        <w:t xml:space="preserve">        - BSF</w:t>
      </w:r>
    </w:p>
    <w:p w14:paraId="23813B91" w14:textId="77777777" w:rsidR="00FB749F" w:rsidRDefault="00FB749F" w:rsidP="00FB749F">
      <w:pPr>
        <w:pStyle w:val="PL"/>
      </w:pPr>
      <w:r>
        <w:t xml:space="preserve">        - CHF</w:t>
      </w:r>
    </w:p>
    <w:p w14:paraId="2FD6FE45" w14:textId="77777777" w:rsidR="00FB749F" w:rsidRDefault="00FB749F" w:rsidP="00FB749F">
      <w:pPr>
        <w:pStyle w:val="PL"/>
      </w:pPr>
      <w:r>
        <w:t xml:space="preserve">        - NWDAF</w:t>
      </w:r>
    </w:p>
    <w:p w14:paraId="65E579AD" w14:textId="77777777" w:rsidR="00FB749F" w:rsidRDefault="00FB749F" w:rsidP="00FB749F">
      <w:pPr>
        <w:pStyle w:val="PL"/>
      </w:pPr>
      <w:r>
        <w:t xml:space="preserve">        - PCSCF</w:t>
      </w:r>
    </w:p>
    <w:p w14:paraId="2F79CF2B" w14:textId="77777777" w:rsidR="00FB749F" w:rsidRDefault="00FB749F" w:rsidP="00FB749F">
      <w:pPr>
        <w:pStyle w:val="PL"/>
      </w:pPr>
      <w:r>
        <w:t xml:space="preserve">        - CBCF</w:t>
      </w:r>
    </w:p>
    <w:p w14:paraId="6F0D7EFB" w14:textId="77777777" w:rsidR="00FB749F" w:rsidRDefault="00FB749F" w:rsidP="00FB749F">
      <w:pPr>
        <w:pStyle w:val="PL"/>
      </w:pPr>
      <w:r>
        <w:t xml:space="preserve">        - HSS</w:t>
      </w:r>
    </w:p>
    <w:p w14:paraId="73CD65A2" w14:textId="77777777" w:rsidR="00FB749F" w:rsidRDefault="00FB749F" w:rsidP="00FB749F">
      <w:pPr>
        <w:pStyle w:val="PL"/>
      </w:pPr>
      <w:r>
        <w:t xml:space="preserve">        - UCMF</w:t>
      </w:r>
    </w:p>
    <w:p w14:paraId="29C0DAD5" w14:textId="77777777" w:rsidR="00FB749F" w:rsidRDefault="00FB749F" w:rsidP="00FB749F">
      <w:pPr>
        <w:pStyle w:val="PL"/>
      </w:pPr>
      <w:r>
        <w:t xml:space="preserve">        - SOR_AF</w:t>
      </w:r>
    </w:p>
    <w:p w14:paraId="6697F545" w14:textId="77777777" w:rsidR="00FB749F" w:rsidRDefault="00FB749F" w:rsidP="00FB749F">
      <w:pPr>
        <w:pStyle w:val="PL"/>
      </w:pPr>
      <w:r>
        <w:t xml:space="preserve">        - SPAF</w:t>
      </w:r>
    </w:p>
    <w:p w14:paraId="6EA93460" w14:textId="77777777" w:rsidR="00FB749F" w:rsidRDefault="00FB749F" w:rsidP="00FB749F">
      <w:pPr>
        <w:pStyle w:val="PL"/>
      </w:pPr>
      <w:r>
        <w:t xml:space="preserve">        - MME</w:t>
      </w:r>
    </w:p>
    <w:p w14:paraId="6C4B3EAF" w14:textId="77777777" w:rsidR="00FB749F" w:rsidRDefault="00FB749F" w:rsidP="00FB749F">
      <w:pPr>
        <w:pStyle w:val="PL"/>
      </w:pPr>
      <w:r>
        <w:t xml:space="preserve">        - SCSAS</w:t>
      </w:r>
    </w:p>
    <w:p w14:paraId="1DB0AA80" w14:textId="77777777" w:rsidR="00FB749F" w:rsidRDefault="00FB749F" w:rsidP="00FB749F">
      <w:pPr>
        <w:pStyle w:val="PL"/>
      </w:pPr>
      <w:r>
        <w:t xml:space="preserve">        - SCEF</w:t>
      </w:r>
    </w:p>
    <w:p w14:paraId="1D89ABC5" w14:textId="77777777" w:rsidR="00FB749F" w:rsidRDefault="00FB749F" w:rsidP="00FB749F">
      <w:pPr>
        <w:pStyle w:val="PL"/>
      </w:pPr>
      <w:r>
        <w:t xml:space="preserve">        - SCP</w:t>
      </w:r>
    </w:p>
    <w:p w14:paraId="458F720B" w14:textId="77777777" w:rsidR="00FB749F" w:rsidRDefault="00FB749F" w:rsidP="00FB749F">
      <w:pPr>
        <w:pStyle w:val="PL"/>
      </w:pPr>
      <w:r>
        <w:t xml:space="preserve">        - NSSAAF</w:t>
      </w:r>
    </w:p>
    <w:p w14:paraId="2B16E2CB" w14:textId="77777777" w:rsidR="00FB749F" w:rsidRDefault="00FB749F" w:rsidP="00FB749F">
      <w:pPr>
        <w:pStyle w:val="PL"/>
      </w:pPr>
      <w:r>
        <w:t xml:space="preserve">        - ICSCF</w:t>
      </w:r>
    </w:p>
    <w:p w14:paraId="28075493" w14:textId="77777777" w:rsidR="00FB749F" w:rsidRDefault="00FB749F" w:rsidP="00FB749F">
      <w:pPr>
        <w:pStyle w:val="PL"/>
      </w:pPr>
      <w:r>
        <w:t xml:space="preserve">        - SCSCF</w:t>
      </w:r>
    </w:p>
    <w:p w14:paraId="3C44422D" w14:textId="77777777" w:rsidR="00FB749F" w:rsidRDefault="00FB749F" w:rsidP="00FB749F">
      <w:pPr>
        <w:pStyle w:val="PL"/>
      </w:pPr>
      <w:r>
        <w:t xml:space="preserve">        - DRA</w:t>
      </w:r>
    </w:p>
    <w:p w14:paraId="21AB89B9" w14:textId="77777777" w:rsidR="00FB749F" w:rsidRDefault="00FB749F" w:rsidP="00FB749F">
      <w:pPr>
        <w:pStyle w:val="PL"/>
      </w:pPr>
      <w:r>
        <w:t xml:space="preserve">        - IMS_AS</w:t>
      </w:r>
    </w:p>
    <w:p w14:paraId="4CCF3BB9" w14:textId="77777777" w:rsidR="00FB749F" w:rsidRDefault="00FB749F" w:rsidP="00FB749F">
      <w:pPr>
        <w:pStyle w:val="PL"/>
      </w:pPr>
      <w:r>
        <w:t xml:space="preserve">        - AANF</w:t>
      </w:r>
    </w:p>
    <w:p w14:paraId="453306EB" w14:textId="77777777" w:rsidR="00FB749F" w:rsidRDefault="00FB749F" w:rsidP="00FB749F">
      <w:pPr>
        <w:pStyle w:val="PL"/>
      </w:pPr>
      <w:r>
        <w:t xml:space="preserve">        - 5G_DDNMF</w:t>
      </w:r>
    </w:p>
    <w:p w14:paraId="519D2FA0" w14:textId="77777777" w:rsidR="00FB749F" w:rsidRDefault="00FB749F" w:rsidP="00FB749F">
      <w:pPr>
        <w:pStyle w:val="PL"/>
      </w:pPr>
      <w:r>
        <w:t xml:space="preserve">        - NSACF</w:t>
      </w:r>
    </w:p>
    <w:p w14:paraId="1638E731" w14:textId="77777777" w:rsidR="00FB749F" w:rsidRDefault="00FB749F" w:rsidP="00FB749F">
      <w:pPr>
        <w:pStyle w:val="PL"/>
      </w:pPr>
      <w:r>
        <w:t xml:space="preserve">        - MFAF</w:t>
      </w:r>
    </w:p>
    <w:p w14:paraId="200A0304" w14:textId="77777777" w:rsidR="00FB749F" w:rsidRDefault="00FB749F" w:rsidP="00FB749F">
      <w:pPr>
        <w:pStyle w:val="PL"/>
      </w:pPr>
      <w:r>
        <w:t xml:space="preserve">        - EASDF</w:t>
      </w:r>
    </w:p>
    <w:p w14:paraId="3B227D7B" w14:textId="77777777" w:rsidR="00FB749F" w:rsidRDefault="00FB749F" w:rsidP="00FB749F">
      <w:pPr>
        <w:pStyle w:val="PL"/>
      </w:pPr>
      <w:r>
        <w:t xml:space="preserve">        - DCCF</w:t>
      </w:r>
    </w:p>
    <w:p w14:paraId="3534A709" w14:textId="77777777" w:rsidR="00FB749F" w:rsidRDefault="00FB749F" w:rsidP="00FB749F">
      <w:pPr>
        <w:pStyle w:val="PL"/>
      </w:pPr>
      <w:r>
        <w:t xml:space="preserve">        - MB_SMF</w:t>
      </w:r>
    </w:p>
    <w:p w14:paraId="3FF8C575" w14:textId="77777777" w:rsidR="00FB749F" w:rsidRDefault="00FB749F" w:rsidP="00FB749F">
      <w:pPr>
        <w:pStyle w:val="PL"/>
      </w:pPr>
      <w:r>
        <w:t xml:space="preserve">        - TSCTSF</w:t>
      </w:r>
    </w:p>
    <w:p w14:paraId="45BBF464" w14:textId="77777777" w:rsidR="00FB749F" w:rsidRDefault="00FB749F" w:rsidP="00FB749F">
      <w:pPr>
        <w:pStyle w:val="PL"/>
      </w:pPr>
      <w:r>
        <w:t xml:space="preserve">        - ADRF</w:t>
      </w:r>
    </w:p>
    <w:p w14:paraId="569B86D4" w14:textId="77777777" w:rsidR="00FB749F" w:rsidRDefault="00FB749F" w:rsidP="00FB749F">
      <w:pPr>
        <w:pStyle w:val="PL"/>
      </w:pPr>
      <w:r>
        <w:t xml:space="preserve">        - GBA_BSF</w:t>
      </w:r>
    </w:p>
    <w:p w14:paraId="27905F70" w14:textId="77777777" w:rsidR="00FB749F" w:rsidRDefault="00FB749F" w:rsidP="00FB749F">
      <w:pPr>
        <w:pStyle w:val="PL"/>
      </w:pPr>
      <w:r>
        <w:t xml:space="preserve">        - CEF</w:t>
      </w:r>
    </w:p>
    <w:p w14:paraId="68AA1F28" w14:textId="77777777" w:rsidR="00FB749F" w:rsidRDefault="00FB749F" w:rsidP="00FB749F">
      <w:pPr>
        <w:pStyle w:val="PL"/>
      </w:pPr>
      <w:r>
        <w:t xml:space="preserve">        - MB_UPF</w:t>
      </w:r>
    </w:p>
    <w:p w14:paraId="617A28B5" w14:textId="77777777" w:rsidR="00FB749F" w:rsidRDefault="00FB749F" w:rsidP="00FB749F">
      <w:pPr>
        <w:pStyle w:val="PL"/>
      </w:pPr>
      <w:r>
        <w:t xml:space="preserve">        - NSWOF</w:t>
      </w:r>
    </w:p>
    <w:p w14:paraId="2678862A" w14:textId="77777777" w:rsidR="00FB749F" w:rsidRDefault="00FB749F" w:rsidP="00FB749F">
      <w:pPr>
        <w:pStyle w:val="PL"/>
      </w:pPr>
      <w:r>
        <w:t xml:space="preserve">        - PKMF</w:t>
      </w:r>
    </w:p>
    <w:p w14:paraId="78BFCE00" w14:textId="77777777" w:rsidR="00FB749F" w:rsidRDefault="00FB749F" w:rsidP="00FB749F">
      <w:pPr>
        <w:pStyle w:val="PL"/>
      </w:pPr>
      <w:r>
        <w:t xml:space="preserve">        - MNPF</w:t>
      </w:r>
    </w:p>
    <w:p w14:paraId="714EC08C" w14:textId="77777777" w:rsidR="00FB749F" w:rsidRDefault="00FB749F" w:rsidP="00FB749F">
      <w:pPr>
        <w:pStyle w:val="PL"/>
      </w:pPr>
      <w:r>
        <w:t xml:space="preserve">        - SMS_GMSC</w:t>
      </w:r>
    </w:p>
    <w:p w14:paraId="753DA016" w14:textId="77777777" w:rsidR="00FB749F" w:rsidRDefault="00FB749F" w:rsidP="00FB749F">
      <w:pPr>
        <w:pStyle w:val="PL"/>
      </w:pPr>
      <w:r>
        <w:t xml:space="preserve">        - SMS_IWMSC</w:t>
      </w:r>
    </w:p>
    <w:p w14:paraId="5833551E" w14:textId="77777777" w:rsidR="00FB749F" w:rsidRDefault="00FB749F" w:rsidP="00FB749F">
      <w:pPr>
        <w:pStyle w:val="PL"/>
      </w:pPr>
      <w:r>
        <w:t xml:space="preserve">        - MBSF</w:t>
      </w:r>
    </w:p>
    <w:p w14:paraId="445533BE" w14:textId="77777777" w:rsidR="00FB749F" w:rsidRDefault="00FB749F" w:rsidP="00FB749F">
      <w:pPr>
        <w:pStyle w:val="PL"/>
      </w:pPr>
      <w:r>
        <w:t xml:space="preserve">        - MBSTF</w:t>
      </w:r>
    </w:p>
    <w:p w14:paraId="13AEE3AE" w14:textId="77777777" w:rsidR="00FB749F" w:rsidRDefault="00FB749F" w:rsidP="00FB749F">
      <w:pPr>
        <w:pStyle w:val="PL"/>
      </w:pPr>
      <w:r>
        <w:t xml:space="preserve">        - PANF</w:t>
      </w:r>
    </w:p>
    <w:p w14:paraId="37615404" w14:textId="77777777" w:rsidR="00FB749F" w:rsidRDefault="00FB749F" w:rsidP="00FB749F">
      <w:pPr>
        <w:pStyle w:val="PL"/>
      </w:pPr>
      <w:r>
        <w:t xml:space="preserve">        - TNGF</w:t>
      </w:r>
    </w:p>
    <w:p w14:paraId="2BE0F412" w14:textId="77777777" w:rsidR="00FB749F" w:rsidRDefault="00FB749F" w:rsidP="00FB749F">
      <w:pPr>
        <w:pStyle w:val="PL"/>
      </w:pPr>
      <w:r>
        <w:t xml:space="preserve">        - W_AGF</w:t>
      </w:r>
    </w:p>
    <w:p w14:paraId="70002F7A" w14:textId="77777777" w:rsidR="00FB749F" w:rsidRDefault="00FB749F" w:rsidP="00FB749F">
      <w:pPr>
        <w:pStyle w:val="PL"/>
      </w:pPr>
      <w:r>
        <w:t xml:space="preserve">        - TWIF</w:t>
      </w:r>
    </w:p>
    <w:p w14:paraId="522A4C76" w14:textId="77777777" w:rsidR="00FB749F" w:rsidRDefault="00FB749F" w:rsidP="00FB749F">
      <w:pPr>
        <w:pStyle w:val="PL"/>
      </w:pPr>
      <w:r>
        <w:t xml:space="preserve">        - TSN_AF</w:t>
      </w:r>
    </w:p>
    <w:p w14:paraId="3BC42F7F" w14:textId="77777777" w:rsidR="00FB749F" w:rsidRDefault="00FB749F" w:rsidP="00FB749F">
      <w:pPr>
        <w:pStyle w:val="PL"/>
      </w:pPr>
    </w:p>
    <w:p w14:paraId="705EF2CD" w14:textId="77777777" w:rsidR="00FB749F" w:rsidRDefault="00FB749F" w:rsidP="00FB749F">
      <w:pPr>
        <w:pStyle w:val="PL"/>
      </w:pPr>
      <w:r>
        <w:t xml:space="preserve">    OperationSemantics:</w:t>
      </w:r>
    </w:p>
    <w:p w14:paraId="0595903F" w14:textId="77777777" w:rsidR="00FB749F" w:rsidRDefault="00FB749F" w:rsidP="00FB749F">
      <w:pPr>
        <w:pStyle w:val="PL"/>
      </w:pPr>
      <w:r>
        <w:t xml:space="preserve">      type: string</w:t>
      </w:r>
    </w:p>
    <w:p w14:paraId="55CB7868" w14:textId="77777777" w:rsidR="00FB749F" w:rsidRDefault="00FB749F" w:rsidP="00FB749F">
      <w:pPr>
        <w:pStyle w:val="PL"/>
      </w:pPr>
      <w:r>
        <w:t xml:space="preserve">      readOnly: true</w:t>
      </w:r>
    </w:p>
    <w:p w14:paraId="79D71E78" w14:textId="77777777" w:rsidR="00FB749F" w:rsidRDefault="00FB749F" w:rsidP="00FB749F">
      <w:pPr>
        <w:pStyle w:val="PL"/>
      </w:pPr>
      <w:r>
        <w:t xml:space="preserve">      enum:</w:t>
      </w:r>
    </w:p>
    <w:p w14:paraId="4CB8E8FD" w14:textId="77777777" w:rsidR="00FB749F" w:rsidRDefault="00FB749F" w:rsidP="00FB749F">
      <w:pPr>
        <w:pStyle w:val="PL"/>
      </w:pPr>
      <w:r>
        <w:t xml:space="preserve">        - REQUEST_RESPONSE</w:t>
      </w:r>
    </w:p>
    <w:p w14:paraId="6CCF1470" w14:textId="77777777" w:rsidR="00FB749F" w:rsidRDefault="00FB749F" w:rsidP="00FB749F">
      <w:pPr>
        <w:pStyle w:val="PL"/>
      </w:pPr>
      <w:r>
        <w:t xml:space="preserve">        - SUBSCRIBE_NOTIFY</w:t>
      </w:r>
    </w:p>
    <w:p w14:paraId="5F50076B" w14:textId="77777777" w:rsidR="00FB749F" w:rsidRDefault="00FB749F" w:rsidP="00FB749F">
      <w:pPr>
        <w:pStyle w:val="PL"/>
      </w:pPr>
      <w:r>
        <w:t xml:space="preserve">    RegistrationState:</w:t>
      </w:r>
    </w:p>
    <w:p w14:paraId="1C398218" w14:textId="77777777" w:rsidR="00FB749F" w:rsidRDefault="00FB749F" w:rsidP="00FB749F">
      <w:pPr>
        <w:pStyle w:val="PL"/>
      </w:pPr>
      <w:r>
        <w:t xml:space="preserve">      type: string</w:t>
      </w:r>
    </w:p>
    <w:p w14:paraId="65408D9C" w14:textId="77777777" w:rsidR="00FB749F" w:rsidRDefault="00FB749F" w:rsidP="00FB749F">
      <w:pPr>
        <w:pStyle w:val="PL"/>
      </w:pPr>
      <w:r>
        <w:t xml:space="preserve">      readOnly: true</w:t>
      </w:r>
    </w:p>
    <w:p w14:paraId="78859108" w14:textId="77777777" w:rsidR="00FB749F" w:rsidRDefault="00FB749F" w:rsidP="00FB749F">
      <w:pPr>
        <w:pStyle w:val="PL"/>
      </w:pPr>
      <w:r>
        <w:t xml:space="preserve">      enum:</w:t>
      </w:r>
    </w:p>
    <w:p w14:paraId="3719C74F" w14:textId="77777777" w:rsidR="00FB749F" w:rsidRDefault="00FB749F" w:rsidP="00FB749F">
      <w:pPr>
        <w:pStyle w:val="PL"/>
      </w:pPr>
      <w:r>
        <w:t xml:space="preserve">        - REGISTERED</w:t>
      </w:r>
    </w:p>
    <w:p w14:paraId="72FFEEA6" w14:textId="77777777" w:rsidR="00FB749F" w:rsidRDefault="00FB749F" w:rsidP="00FB749F">
      <w:pPr>
        <w:pStyle w:val="PL"/>
      </w:pPr>
      <w:r>
        <w:t xml:space="preserve">        - DEREGISTERED</w:t>
      </w:r>
    </w:p>
    <w:p w14:paraId="5F73450C" w14:textId="77777777" w:rsidR="00FB749F" w:rsidRDefault="00FB749F" w:rsidP="00FB749F">
      <w:pPr>
        <w:pStyle w:val="PL"/>
      </w:pPr>
      <w:r>
        <w:t xml:space="preserve">    CollocatedNfInstance:</w:t>
      </w:r>
    </w:p>
    <w:p w14:paraId="642CC92E" w14:textId="77777777" w:rsidR="00FB749F" w:rsidRDefault="00FB749F" w:rsidP="00FB749F">
      <w:pPr>
        <w:pStyle w:val="PL"/>
      </w:pPr>
      <w:r>
        <w:t xml:space="preserve">      description: Information of an collocated NF Instance registered in the NRF</w:t>
      </w:r>
    </w:p>
    <w:p w14:paraId="252ED22A" w14:textId="77777777" w:rsidR="00FB749F" w:rsidRDefault="00FB749F" w:rsidP="00FB749F">
      <w:pPr>
        <w:pStyle w:val="PL"/>
      </w:pPr>
      <w:r>
        <w:t xml:space="preserve">      type: object</w:t>
      </w:r>
    </w:p>
    <w:p w14:paraId="104150AE" w14:textId="77777777" w:rsidR="00FB749F" w:rsidRDefault="00FB749F" w:rsidP="00FB749F">
      <w:pPr>
        <w:pStyle w:val="PL"/>
      </w:pPr>
      <w:r>
        <w:t xml:space="preserve">      required:</w:t>
      </w:r>
    </w:p>
    <w:p w14:paraId="34C0D843" w14:textId="77777777" w:rsidR="00FB749F" w:rsidRDefault="00FB749F" w:rsidP="00FB749F">
      <w:pPr>
        <w:pStyle w:val="PL"/>
      </w:pPr>
      <w:r>
        <w:t xml:space="preserve">        - nfInstanceId</w:t>
      </w:r>
    </w:p>
    <w:p w14:paraId="65354CE4" w14:textId="77777777" w:rsidR="00FB749F" w:rsidRDefault="00FB749F" w:rsidP="00FB749F">
      <w:pPr>
        <w:pStyle w:val="PL"/>
      </w:pPr>
      <w:r>
        <w:t xml:space="preserve">        - nfType</w:t>
      </w:r>
    </w:p>
    <w:p w14:paraId="48D3BCC4" w14:textId="77777777" w:rsidR="00FB749F" w:rsidRDefault="00FB749F" w:rsidP="00FB749F">
      <w:pPr>
        <w:pStyle w:val="PL"/>
      </w:pPr>
      <w:r>
        <w:t xml:space="preserve">      properties:</w:t>
      </w:r>
    </w:p>
    <w:p w14:paraId="7DFD814B" w14:textId="77777777" w:rsidR="00FB749F" w:rsidRDefault="00FB749F" w:rsidP="00FB749F">
      <w:pPr>
        <w:pStyle w:val="PL"/>
      </w:pPr>
      <w:r>
        <w:t xml:space="preserve">        nfInstanceId:</w:t>
      </w:r>
    </w:p>
    <w:p w14:paraId="01560F23" w14:textId="77777777" w:rsidR="00FB749F" w:rsidRDefault="00FB749F" w:rsidP="00FB749F">
      <w:pPr>
        <w:pStyle w:val="PL"/>
      </w:pPr>
      <w:r>
        <w:t xml:space="preserve">          $ref: 'TS29571_CommonData.yaml#/components/schemas/NfInstanceId'</w:t>
      </w:r>
    </w:p>
    <w:p w14:paraId="5D8F72FA" w14:textId="77777777" w:rsidR="00FB749F" w:rsidRDefault="00FB749F" w:rsidP="00FB749F">
      <w:pPr>
        <w:pStyle w:val="PL"/>
      </w:pPr>
      <w:r>
        <w:t xml:space="preserve">        nfType:</w:t>
      </w:r>
    </w:p>
    <w:p w14:paraId="633AC2AD" w14:textId="77777777" w:rsidR="00FB749F" w:rsidRDefault="00FB749F" w:rsidP="00FB749F">
      <w:pPr>
        <w:pStyle w:val="PL"/>
      </w:pPr>
      <w:r>
        <w:t xml:space="preserve">          $ref: '#/components/schemas/NFType'</w:t>
      </w:r>
    </w:p>
    <w:p w14:paraId="604B54B1" w14:textId="77777777" w:rsidR="00FB749F" w:rsidRDefault="00FB749F" w:rsidP="00FB749F">
      <w:pPr>
        <w:pStyle w:val="PL"/>
      </w:pPr>
      <w:r>
        <w:t xml:space="preserve">    PlmnSnssai:</w:t>
      </w:r>
    </w:p>
    <w:p w14:paraId="44FCEF14" w14:textId="77777777" w:rsidR="00FB749F" w:rsidRDefault="00FB749F" w:rsidP="00FB749F">
      <w:pPr>
        <w:pStyle w:val="PL"/>
      </w:pPr>
      <w:r>
        <w:t xml:space="preserve">      description: List of network slices (S-NSSAIs) for a given PLMN ID</w:t>
      </w:r>
    </w:p>
    <w:p w14:paraId="366CB7DF" w14:textId="77777777" w:rsidR="00FB749F" w:rsidRDefault="00FB749F" w:rsidP="00FB749F">
      <w:pPr>
        <w:pStyle w:val="PL"/>
      </w:pPr>
      <w:r>
        <w:t xml:space="preserve">      type: object</w:t>
      </w:r>
    </w:p>
    <w:p w14:paraId="03D6A52E" w14:textId="77777777" w:rsidR="00FB749F" w:rsidRDefault="00FB749F" w:rsidP="00FB749F">
      <w:pPr>
        <w:pStyle w:val="PL"/>
      </w:pPr>
      <w:r>
        <w:t xml:space="preserve">      required:</w:t>
      </w:r>
    </w:p>
    <w:p w14:paraId="5C8B8DE8" w14:textId="77777777" w:rsidR="00FB749F" w:rsidRDefault="00FB749F" w:rsidP="00FB749F">
      <w:pPr>
        <w:pStyle w:val="PL"/>
      </w:pPr>
      <w:r>
        <w:t xml:space="preserve">        - plmnId</w:t>
      </w:r>
    </w:p>
    <w:p w14:paraId="70CFDFF6" w14:textId="77777777" w:rsidR="00FB749F" w:rsidRDefault="00FB749F" w:rsidP="00FB749F">
      <w:pPr>
        <w:pStyle w:val="PL"/>
      </w:pPr>
      <w:r>
        <w:t xml:space="preserve">        - sNssaiList</w:t>
      </w:r>
    </w:p>
    <w:p w14:paraId="71CFC2AC" w14:textId="77777777" w:rsidR="00FB749F" w:rsidRDefault="00FB749F" w:rsidP="00FB749F">
      <w:pPr>
        <w:pStyle w:val="PL"/>
      </w:pPr>
      <w:r>
        <w:t xml:space="preserve">      properties:</w:t>
      </w:r>
    </w:p>
    <w:p w14:paraId="4A6C2650" w14:textId="77777777" w:rsidR="00FB749F" w:rsidRDefault="00FB749F" w:rsidP="00FB749F">
      <w:pPr>
        <w:pStyle w:val="PL"/>
      </w:pPr>
      <w:r>
        <w:t xml:space="preserve">        plmnId:</w:t>
      </w:r>
    </w:p>
    <w:p w14:paraId="32069F35" w14:textId="77777777" w:rsidR="00FB749F" w:rsidRDefault="00FB749F" w:rsidP="00FB749F">
      <w:pPr>
        <w:pStyle w:val="PL"/>
      </w:pPr>
      <w:r>
        <w:t xml:space="preserve">          $ref: 'TS29571_CommonData.yaml#/components/schemas/PlmnId'</w:t>
      </w:r>
    </w:p>
    <w:p w14:paraId="43168D6B" w14:textId="77777777" w:rsidR="00FB749F" w:rsidRDefault="00FB749F" w:rsidP="00FB749F">
      <w:pPr>
        <w:pStyle w:val="PL"/>
      </w:pPr>
      <w:r>
        <w:t xml:space="preserve">        sNssaiList:</w:t>
      </w:r>
    </w:p>
    <w:p w14:paraId="533C218E" w14:textId="77777777" w:rsidR="00FB749F" w:rsidRDefault="00FB749F" w:rsidP="00FB749F">
      <w:pPr>
        <w:pStyle w:val="PL"/>
      </w:pPr>
      <w:r>
        <w:t xml:space="preserve">          type: array</w:t>
      </w:r>
    </w:p>
    <w:p w14:paraId="44E01CB4" w14:textId="77777777" w:rsidR="00FB749F" w:rsidRDefault="00FB749F" w:rsidP="00FB749F">
      <w:pPr>
        <w:pStyle w:val="PL"/>
      </w:pPr>
      <w:r>
        <w:t xml:space="preserve">          uniqueItems: true</w:t>
      </w:r>
    </w:p>
    <w:p w14:paraId="64B9F03E" w14:textId="77777777" w:rsidR="00FB749F" w:rsidRDefault="00FB749F" w:rsidP="00FB749F">
      <w:pPr>
        <w:pStyle w:val="PL"/>
      </w:pPr>
      <w:r>
        <w:t xml:space="preserve">          items:</w:t>
      </w:r>
    </w:p>
    <w:p w14:paraId="4C4265F8" w14:textId="77777777" w:rsidR="00FB749F" w:rsidRDefault="00FB749F" w:rsidP="00FB749F">
      <w:pPr>
        <w:pStyle w:val="PL"/>
      </w:pPr>
      <w:r>
        <w:t xml:space="preserve">            $ref: 'TS29571_CommonData.yaml#/components/schemas/ExtSnssai'</w:t>
      </w:r>
    </w:p>
    <w:p w14:paraId="2A4EC711" w14:textId="77777777" w:rsidR="00FB749F" w:rsidRDefault="00FB749F" w:rsidP="00FB749F">
      <w:pPr>
        <w:pStyle w:val="PL"/>
      </w:pPr>
      <w:r>
        <w:t xml:space="preserve">          minItems: 1</w:t>
      </w:r>
    </w:p>
    <w:p w14:paraId="2B37A733" w14:textId="77777777" w:rsidR="00FB749F" w:rsidRDefault="00FB749F" w:rsidP="00FB749F">
      <w:pPr>
        <w:pStyle w:val="PL"/>
      </w:pPr>
      <w:r>
        <w:t xml:space="preserve">        nid:</w:t>
      </w:r>
    </w:p>
    <w:p w14:paraId="11162912" w14:textId="77777777" w:rsidR="00FB749F" w:rsidRDefault="00FB749F" w:rsidP="00FB749F">
      <w:pPr>
        <w:pStyle w:val="PL"/>
      </w:pPr>
      <w:r>
        <w:t xml:space="preserve">          $ref: 'TS29571_CommonData.yaml#/components/schemas/Nid'</w:t>
      </w:r>
    </w:p>
    <w:p w14:paraId="1A324D57" w14:textId="77777777" w:rsidR="00FB749F" w:rsidRDefault="00FB749F" w:rsidP="00FB749F">
      <w:pPr>
        <w:pStyle w:val="PL"/>
      </w:pPr>
      <w:r>
        <w:t xml:space="preserve">    RuleSet:</w:t>
      </w:r>
    </w:p>
    <w:p w14:paraId="16CDC61E" w14:textId="77777777" w:rsidR="00FB749F" w:rsidRDefault="00FB749F" w:rsidP="00FB749F">
      <w:pPr>
        <w:pStyle w:val="PL"/>
      </w:pPr>
      <w:r>
        <w:t xml:space="preserve">      type: object</w:t>
      </w:r>
    </w:p>
    <w:p w14:paraId="6F36399F" w14:textId="77777777" w:rsidR="00FB749F" w:rsidRDefault="00FB749F" w:rsidP="00FB749F">
      <w:pPr>
        <w:pStyle w:val="PL"/>
      </w:pPr>
      <w:r>
        <w:t xml:space="preserve">      required:</w:t>
      </w:r>
    </w:p>
    <w:p w14:paraId="0E4D88F8" w14:textId="77777777" w:rsidR="00FB749F" w:rsidRDefault="00FB749F" w:rsidP="00FB749F">
      <w:pPr>
        <w:pStyle w:val="PL"/>
      </w:pPr>
      <w:r>
        <w:t xml:space="preserve">        - priority</w:t>
      </w:r>
    </w:p>
    <w:p w14:paraId="4F8C3D7A" w14:textId="77777777" w:rsidR="00FB749F" w:rsidRDefault="00FB749F" w:rsidP="00FB749F">
      <w:pPr>
        <w:pStyle w:val="PL"/>
      </w:pPr>
      <w:r>
        <w:t xml:space="preserve">        - action</w:t>
      </w:r>
    </w:p>
    <w:p w14:paraId="521F51AD" w14:textId="77777777" w:rsidR="00FB749F" w:rsidRDefault="00FB749F" w:rsidP="00FB749F">
      <w:pPr>
        <w:pStyle w:val="PL"/>
      </w:pPr>
      <w:r>
        <w:t xml:space="preserve">      properties:</w:t>
      </w:r>
    </w:p>
    <w:p w14:paraId="168D4A51" w14:textId="77777777" w:rsidR="00FB749F" w:rsidRDefault="00FB749F" w:rsidP="00FB749F">
      <w:pPr>
        <w:pStyle w:val="PL"/>
      </w:pPr>
      <w:r>
        <w:t xml:space="preserve">        priority:</w:t>
      </w:r>
    </w:p>
    <w:p w14:paraId="4568D18E" w14:textId="77777777" w:rsidR="00FB749F" w:rsidRDefault="00FB749F" w:rsidP="00FB749F">
      <w:pPr>
        <w:pStyle w:val="PL"/>
      </w:pPr>
      <w:r>
        <w:t xml:space="preserve">          type: integer</w:t>
      </w:r>
    </w:p>
    <w:p w14:paraId="613BFD0A" w14:textId="77777777" w:rsidR="00FB749F" w:rsidRDefault="00FB749F" w:rsidP="00FB749F">
      <w:pPr>
        <w:pStyle w:val="PL"/>
      </w:pPr>
      <w:r>
        <w:t xml:space="preserve">          minimum: 0</w:t>
      </w:r>
    </w:p>
    <w:p w14:paraId="55675B46" w14:textId="77777777" w:rsidR="00FB749F" w:rsidRDefault="00FB749F" w:rsidP="00FB749F">
      <w:pPr>
        <w:pStyle w:val="PL"/>
      </w:pPr>
      <w:r>
        <w:t xml:space="preserve">          maximum: 65535</w:t>
      </w:r>
    </w:p>
    <w:p w14:paraId="792562D2" w14:textId="77777777" w:rsidR="00FB749F" w:rsidRDefault="00FB749F" w:rsidP="00FB749F">
      <w:pPr>
        <w:pStyle w:val="PL"/>
      </w:pPr>
      <w:r>
        <w:t xml:space="preserve">        plmns:</w:t>
      </w:r>
    </w:p>
    <w:p w14:paraId="2A4CFCB0" w14:textId="77777777" w:rsidR="00FB749F" w:rsidRDefault="00FB749F" w:rsidP="00FB749F">
      <w:pPr>
        <w:pStyle w:val="PL"/>
      </w:pPr>
      <w:r>
        <w:t xml:space="preserve">          type: array</w:t>
      </w:r>
    </w:p>
    <w:p w14:paraId="6686C314" w14:textId="77777777" w:rsidR="00FB749F" w:rsidRDefault="00FB749F" w:rsidP="00FB749F">
      <w:pPr>
        <w:pStyle w:val="PL"/>
      </w:pPr>
      <w:r>
        <w:t xml:space="preserve">          uniqueItems: true</w:t>
      </w:r>
    </w:p>
    <w:p w14:paraId="5AF6B99F" w14:textId="77777777" w:rsidR="00FB749F" w:rsidRDefault="00FB749F" w:rsidP="00FB749F">
      <w:pPr>
        <w:pStyle w:val="PL"/>
      </w:pPr>
      <w:r>
        <w:t xml:space="preserve">          items:</w:t>
      </w:r>
    </w:p>
    <w:p w14:paraId="463BDD0E" w14:textId="77777777" w:rsidR="00FB749F" w:rsidRDefault="00FB749F" w:rsidP="00FB749F">
      <w:pPr>
        <w:pStyle w:val="PL"/>
      </w:pPr>
      <w:r>
        <w:t xml:space="preserve">            $ref: 'TS29571_CommonData.yaml#/components/schemas/PlmnId'</w:t>
      </w:r>
    </w:p>
    <w:p w14:paraId="019C4931" w14:textId="77777777" w:rsidR="00FB749F" w:rsidRDefault="00FB749F" w:rsidP="00FB749F">
      <w:pPr>
        <w:pStyle w:val="PL"/>
      </w:pPr>
      <w:r>
        <w:t xml:space="preserve">        snpns:</w:t>
      </w:r>
    </w:p>
    <w:p w14:paraId="63B08DE1" w14:textId="77777777" w:rsidR="00FB749F" w:rsidRDefault="00FB749F" w:rsidP="00FB749F">
      <w:pPr>
        <w:pStyle w:val="PL"/>
      </w:pPr>
      <w:r>
        <w:t xml:space="preserve">          type: array</w:t>
      </w:r>
    </w:p>
    <w:p w14:paraId="073FC99C" w14:textId="77777777" w:rsidR="00FB749F" w:rsidRDefault="00FB749F" w:rsidP="00FB749F">
      <w:pPr>
        <w:pStyle w:val="PL"/>
      </w:pPr>
      <w:r>
        <w:t xml:space="preserve">          uniqueItems: true</w:t>
      </w:r>
    </w:p>
    <w:p w14:paraId="35260E95" w14:textId="77777777" w:rsidR="00FB749F" w:rsidRDefault="00FB749F" w:rsidP="00FB749F">
      <w:pPr>
        <w:pStyle w:val="PL"/>
      </w:pPr>
      <w:r>
        <w:t xml:space="preserve">          items:</w:t>
      </w:r>
    </w:p>
    <w:p w14:paraId="100A4AB7" w14:textId="77777777" w:rsidR="00FB749F" w:rsidRDefault="00FB749F" w:rsidP="00FB749F">
      <w:pPr>
        <w:pStyle w:val="PL"/>
      </w:pPr>
      <w:r>
        <w:t xml:space="preserve">            $ref: 'TS29571_CommonData.yaml#/components/schemas/PlmnIdNid'</w:t>
      </w:r>
    </w:p>
    <w:p w14:paraId="75E10720" w14:textId="77777777" w:rsidR="00FB749F" w:rsidRDefault="00FB749F" w:rsidP="00FB749F">
      <w:pPr>
        <w:pStyle w:val="PL"/>
      </w:pPr>
      <w:r>
        <w:t xml:space="preserve">        nfTypes:</w:t>
      </w:r>
    </w:p>
    <w:p w14:paraId="54DB3CC0" w14:textId="77777777" w:rsidR="00FB749F" w:rsidRDefault="00FB749F" w:rsidP="00FB749F">
      <w:pPr>
        <w:pStyle w:val="PL"/>
      </w:pPr>
      <w:r>
        <w:t xml:space="preserve">          type: array</w:t>
      </w:r>
    </w:p>
    <w:p w14:paraId="79B681C4" w14:textId="77777777" w:rsidR="00FB749F" w:rsidRDefault="00FB749F" w:rsidP="00FB749F">
      <w:pPr>
        <w:pStyle w:val="PL"/>
      </w:pPr>
      <w:r>
        <w:t xml:space="preserve">          uniqueItems: true</w:t>
      </w:r>
    </w:p>
    <w:p w14:paraId="699D2B3F" w14:textId="77777777" w:rsidR="00FB749F" w:rsidRDefault="00FB749F" w:rsidP="00FB749F">
      <w:pPr>
        <w:pStyle w:val="PL"/>
      </w:pPr>
      <w:r>
        <w:t xml:space="preserve">          items:</w:t>
      </w:r>
    </w:p>
    <w:p w14:paraId="4D90F138" w14:textId="77777777" w:rsidR="00FB749F" w:rsidRDefault="00FB749F" w:rsidP="00FB749F">
      <w:pPr>
        <w:pStyle w:val="PL"/>
      </w:pPr>
      <w:r>
        <w:t xml:space="preserve">            $ref: '#/components/schemas/NFType'</w:t>
      </w:r>
    </w:p>
    <w:p w14:paraId="4C82C94F" w14:textId="77777777" w:rsidR="00FB749F" w:rsidRDefault="00FB749F" w:rsidP="00FB749F">
      <w:pPr>
        <w:pStyle w:val="PL"/>
      </w:pPr>
      <w:r>
        <w:t xml:space="preserve">        nfDomains:</w:t>
      </w:r>
    </w:p>
    <w:p w14:paraId="5071BEFB" w14:textId="77777777" w:rsidR="00FB749F" w:rsidRDefault="00FB749F" w:rsidP="00FB749F">
      <w:pPr>
        <w:pStyle w:val="PL"/>
      </w:pPr>
      <w:r>
        <w:t xml:space="preserve">          type: array</w:t>
      </w:r>
    </w:p>
    <w:p w14:paraId="36B87083" w14:textId="77777777" w:rsidR="00FB749F" w:rsidRDefault="00FB749F" w:rsidP="00FB749F">
      <w:pPr>
        <w:pStyle w:val="PL"/>
      </w:pPr>
      <w:r>
        <w:t xml:space="preserve">          uniqueItems: true</w:t>
      </w:r>
    </w:p>
    <w:p w14:paraId="5CC11673" w14:textId="77777777" w:rsidR="00FB749F" w:rsidRDefault="00FB749F" w:rsidP="00FB749F">
      <w:pPr>
        <w:pStyle w:val="PL"/>
      </w:pPr>
      <w:r>
        <w:t xml:space="preserve">          items:</w:t>
      </w:r>
    </w:p>
    <w:p w14:paraId="768710D7" w14:textId="77777777" w:rsidR="00FB749F" w:rsidRDefault="00FB749F" w:rsidP="00FB749F">
      <w:pPr>
        <w:pStyle w:val="PL"/>
      </w:pPr>
      <w:r>
        <w:t xml:space="preserve">            type: string</w:t>
      </w:r>
    </w:p>
    <w:p w14:paraId="369E0ADB" w14:textId="77777777" w:rsidR="00FB749F" w:rsidRDefault="00FB749F" w:rsidP="00FB749F">
      <w:pPr>
        <w:pStyle w:val="PL"/>
      </w:pPr>
      <w:r>
        <w:t xml:space="preserve">        nssais:</w:t>
      </w:r>
    </w:p>
    <w:p w14:paraId="68134C0C" w14:textId="77777777" w:rsidR="00FB749F" w:rsidRDefault="00FB749F" w:rsidP="00FB749F">
      <w:pPr>
        <w:pStyle w:val="PL"/>
      </w:pPr>
      <w:r>
        <w:t xml:space="preserve">          type: array</w:t>
      </w:r>
    </w:p>
    <w:p w14:paraId="4759560E" w14:textId="77777777" w:rsidR="00FB749F" w:rsidRDefault="00FB749F" w:rsidP="00FB749F">
      <w:pPr>
        <w:pStyle w:val="PL"/>
      </w:pPr>
      <w:r>
        <w:t xml:space="preserve">          uniqueItems: true</w:t>
      </w:r>
    </w:p>
    <w:p w14:paraId="49472DED" w14:textId="77777777" w:rsidR="00FB749F" w:rsidRDefault="00FB749F" w:rsidP="00FB749F">
      <w:pPr>
        <w:pStyle w:val="PL"/>
      </w:pPr>
      <w:r>
        <w:t xml:space="preserve">          items:</w:t>
      </w:r>
    </w:p>
    <w:p w14:paraId="4AB9CAF1" w14:textId="77777777" w:rsidR="00FB749F" w:rsidRDefault="00FB749F" w:rsidP="00FB749F">
      <w:pPr>
        <w:pStyle w:val="PL"/>
      </w:pPr>
      <w:r>
        <w:t xml:space="preserve">            $ref: 'TS29571_CommonData.yaml#/components/schemas/ExtSnssai'</w:t>
      </w:r>
    </w:p>
    <w:p w14:paraId="54AB6454" w14:textId="77777777" w:rsidR="00FB749F" w:rsidRDefault="00FB749F" w:rsidP="00FB749F">
      <w:pPr>
        <w:pStyle w:val="PL"/>
      </w:pPr>
      <w:r>
        <w:t xml:space="preserve">        nfInstances:</w:t>
      </w:r>
    </w:p>
    <w:p w14:paraId="4E34D01E" w14:textId="77777777" w:rsidR="00FB749F" w:rsidRDefault="00FB749F" w:rsidP="00FB749F">
      <w:pPr>
        <w:pStyle w:val="PL"/>
      </w:pPr>
      <w:r>
        <w:t xml:space="preserve">          type: array</w:t>
      </w:r>
    </w:p>
    <w:p w14:paraId="5B20F46D" w14:textId="77777777" w:rsidR="00FB749F" w:rsidRDefault="00FB749F" w:rsidP="00FB749F">
      <w:pPr>
        <w:pStyle w:val="PL"/>
      </w:pPr>
      <w:r>
        <w:t xml:space="preserve">          uniqueItems: true</w:t>
      </w:r>
    </w:p>
    <w:p w14:paraId="1A4DD829" w14:textId="77777777" w:rsidR="00FB749F" w:rsidRDefault="00FB749F" w:rsidP="00FB749F">
      <w:pPr>
        <w:pStyle w:val="PL"/>
      </w:pPr>
      <w:r>
        <w:t xml:space="preserve">          items:</w:t>
      </w:r>
    </w:p>
    <w:p w14:paraId="376A5936" w14:textId="77777777" w:rsidR="00FB749F" w:rsidRDefault="00FB749F" w:rsidP="00FB749F">
      <w:pPr>
        <w:pStyle w:val="PL"/>
      </w:pPr>
      <w:r>
        <w:t xml:space="preserve">            $ref: 'TS29571_CommonData.yaml#/components/schemas/NfInstanceId'</w:t>
      </w:r>
    </w:p>
    <w:p w14:paraId="05ED4EED" w14:textId="77777777" w:rsidR="00FB749F" w:rsidRDefault="00FB749F" w:rsidP="00FB749F">
      <w:pPr>
        <w:pStyle w:val="PL"/>
      </w:pPr>
      <w:r>
        <w:t xml:space="preserve">        scopes:</w:t>
      </w:r>
    </w:p>
    <w:p w14:paraId="7BF9998F" w14:textId="77777777" w:rsidR="00FB749F" w:rsidRDefault="00FB749F" w:rsidP="00FB749F">
      <w:pPr>
        <w:pStyle w:val="PL"/>
      </w:pPr>
      <w:r>
        <w:t xml:space="preserve">          type: array</w:t>
      </w:r>
    </w:p>
    <w:p w14:paraId="3184FD62" w14:textId="77777777" w:rsidR="00FB749F" w:rsidRDefault="00FB749F" w:rsidP="00FB749F">
      <w:pPr>
        <w:pStyle w:val="PL"/>
      </w:pPr>
      <w:r>
        <w:t xml:space="preserve">          uniqueItems: true</w:t>
      </w:r>
    </w:p>
    <w:p w14:paraId="55F96AF2" w14:textId="77777777" w:rsidR="00FB749F" w:rsidRDefault="00FB749F" w:rsidP="00FB749F">
      <w:pPr>
        <w:pStyle w:val="PL"/>
      </w:pPr>
      <w:r>
        <w:t xml:space="preserve">          items:</w:t>
      </w:r>
    </w:p>
    <w:p w14:paraId="5C88B7A7" w14:textId="77777777" w:rsidR="00FB749F" w:rsidRDefault="00FB749F" w:rsidP="00FB749F">
      <w:pPr>
        <w:pStyle w:val="PL"/>
      </w:pPr>
      <w:r>
        <w:t xml:space="preserve">            type: string</w:t>
      </w:r>
    </w:p>
    <w:p w14:paraId="03FA7789" w14:textId="77777777" w:rsidR="00FB749F" w:rsidRDefault="00FB749F" w:rsidP="00FB749F">
      <w:pPr>
        <w:pStyle w:val="PL"/>
      </w:pPr>
      <w:r>
        <w:t xml:space="preserve">        action:</w:t>
      </w:r>
    </w:p>
    <w:p w14:paraId="3AC86B88" w14:textId="77777777" w:rsidR="00FB749F" w:rsidRDefault="00FB749F" w:rsidP="00FB749F">
      <w:pPr>
        <w:pStyle w:val="PL"/>
      </w:pPr>
      <w:r>
        <w:t xml:space="preserve">          type: string</w:t>
      </w:r>
    </w:p>
    <w:p w14:paraId="35D2130E" w14:textId="77777777" w:rsidR="00FB749F" w:rsidRDefault="00FB749F" w:rsidP="00FB749F">
      <w:pPr>
        <w:pStyle w:val="PL"/>
      </w:pPr>
      <w:r>
        <w:t xml:space="preserve">          enum:</w:t>
      </w:r>
    </w:p>
    <w:p w14:paraId="5731C0F9" w14:textId="77777777" w:rsidR="00FB749F" w:rsidRDefault="00FB749F" w:rsidP="00FB749F">
      <w:pPr>
        <w:pStyle w:val="PL"/>
      </w:pPr>
      <w:r>
        <w:t xml:space="preserve">            - ALLOW</w:t>
      </w:r>
    </w:p>
    <w:p w14:paraId="2AC4F5D6" w14:textId="77777777" w:rsidR="00FB749F" w:rsidRDefault="00FB749F" w:rsidP="00FB749F">
      <w:pPr>
        <w:pStyle w:val="PL"/>
      </w:pPr>
      <w:r>
        <w:t xml:space="preserve">            - DENY</w:t>
      </w:r>
    </w:p>
    <w:p w14:paraId="6117E35D" w14:textId="77777777" w:rsidR="00FB749F" w:rsidRDefault="00FB749F" w:rsidP="00FB749F">
      <w:pPr>
        <w:pStyle w:val="PL"/>
      </w:pPr>
    </w:p>
    <w:p w14:paraId="6C7A51B5" w14:textId="77777777" w:rsidR="00FB749F" w:rsidRDefault="00FB749F" w:rsidP="00FB749F">
      <w:pPr>
        <w:pStyle w:val="PL"/>
      </w:pPr>
      <w:r>
        <w:t>#-------- Definition of types for name-containments ------</w:t>
      </w:r>
    </w:p>
    <w:p w14:paraId="2B9D6E50" w14:textId="77777777" w:rsidR="00FB749F" w:rsidRDefault="00FB749F" w:rsidP="00FB749F">
      <w:pPr>
        <w:pStyle w:val="PL"/>
      </w:pPr>
      <w:r>
        <w:t xml:space="preserve">    SubNetwork-ncO-5GcNrm:</w:t>
      </w:r>
    </w:p>
    <w:p w14:paraId="519DB9B8" w14:textId="77777777" w:rsidR="00FB749F" w:rsidRDefault="00FB749F" w:rsidP="00FB749F">
      <w:pPr>
        <w:pStyle w:val="PL"/>
      </w:pPr>
      <w:r>
        <w:t xml:space="preserve">      type: object</w:t>
      </w:r>
    </w:p>
    <w:p w14:paraId="2AEAACB3" w14:textId="77777777" w:rsidR="00FB749F" w:rsidRDefault="00FB749F" w:rsidP="00FB749F">
      <w:pPr>
        <w:pStyle w:val="PL"/>
      </w:pPr>
      <w:r>
        <w:t xml:space="preserve">      properties:</w:t>
      </w:r>
    </w:p>
    <w:p w14:paraId="07F0153D" w14:textId="77777777" w:rsidR="00FB749F" w:rsidRDefault="00FB749F" w:rsidP="00FB749F">
      <w:pPr>
        <w:pStyle w:val="PL"/>
      </w:pPr>
      <w:r>
        <w:t xml:space="preserve">        ExternalAmfFunction:</w:t>
      </w:r>
    </w:p>
    <w:p w14:paraId="206B8035" w14:textId="77777777" w:rsidR="00FB749F" w:rsidRDefault="00FB749F" w:rsidP="00FB749F">
      <w:pPr>
        <w:pStyle w:val="PL"/>
      </w:pPr>
      <w:r>
        <w:t xml:space="preserve">          $ref: '#/components/schemas/ExternalAmfFunction-Multiple'</w:t>
      </w:r>
    </w:p>
    <w:p w14:paraId="572229D3" w14:textId="77777777" w:rsidR="00FB749F" w:rsidRDefault="00FB749F" w:rsidP="00FB749F">
      <w:pPr>
        <w:pStyle w:val="PL"/>
      </w:pPr>
      <w:r>
        <w:t xml:space="preserve">        ExternalNrfFunction:</w:t>
      </w:r>
    </w:p>
    <w:p w14:paraId="54AB62CF" w14:textId="77777777" w:rsidR="00FB749F" w:rsidRDefault="00FB749F" w:rsidP="00FB749F">
      <w:pPr>
        <w:pStyle w:val="PL"/>
      </w:pPr>
      <w:r>
        <w:t xml:space="preserve">          $ref: '#/components/schemas/ExternalNrfFunction-Multiple'</w:t>
      </w:r>
    </w:p>
    <w:p w14:paraId="4DFA9343" w14:textId="77777777" w:rsidR="00FB749F" w:rsidRDefault="00FB749F" w:rsidP="00FB749F">
      <w:pPr>
        <w:pStyle w:val="PL"/>
      </w:pPr>
      <w:r>
        <w:t xml:space="preserve">        ExternalNssfFunction:</w:t>
      </w:r>
    </w:p>
    <w:p w14:paraId="20F0590B" w14:textId="77777777" w:rsidR="00FB749F" w:rsidRDefault="00FB749F" w:rsidP="00FB749F">
      <w:pPr>
        <w:pStyle w:val="PL"/>
      </w:pPr>
      <w:r>
        <w:t xml:space="preserve">          $ref: '#/components/schemas/ExternalNssfFunction-Multiple'</w:t>
      </w:r>
    </w:p>
    <w:p w14:paraId="3F94BD75" w14:textId="77777777" w:rsidR="00FB749F" w:rsidRDefault="00FB749F" w:rsidP="00FB749F">
      <w:pPr>
        <w:pStyle w:val="PL"/>
      </w:pPr>
      <w:r>
        <w:t xml:space="preserve">        AmfSet:</w:t>
      </w:r>
    </w:p>
    <w:p w14:paraId="48350FC3" w14:textId="77777777" w:rsidR="00FB749F" w:rsidRDefault="00FB749F" w:rsidP="00FB749F">
      <w:pPr>
        <w:pStyle w:val="PL"/>
      </w:pPr>
      <w:r>
        <w:t xml:space="preserve">          $ref: '#/components/schemas/AmfSet-Multiple'</w:t>
      </w:r>
    </w:p>
    <w:p w14:paraId="36AA9903" w14:textId="77777777" w:rsidR="00FB749F" w:rsidRDefault="00FB749F" w:rsidP="00FB749F">
      <w:pPr>
        <w:pStyle w:val="PL"/>
      </w:pPr>
      <w:r>
        <w:t xml:space="preserve">        AmfRegion:</w:t>
      </w:r>
    </w:p>
    <w:p w14:paraId="49BCD484" w14:textId="77777777" w:rsidR="00FB749F" w:rsidRDefault="00FB749F" w:rsidP="00FB749F">
      <w:pPr>
        <w:pStyle w:val="PL"/>
      </w:pPr>
      <w:r>
        <w:t xml:space="preserve">          $ref: '#/components/schemas/AmfRegion-Multiple'</w:t>
      </w:r>
    </w:p>
    <w:p w14:paraId="6C31B048" w14:textId="77777777" w:rsidR="00FB749F" w:rsidRDefault="00FB749F" w:rsidP="00FB749F">
      <w:pPr>
        <w:pStyle w:val="PL"/>
      </w:pPr>
      <w:r>
        <w:t xml:space="preserve">        Configurable5QISet:</w:t>
      </w:r>
    </w:p>
    <w:p w14:paraId="49449C50" w14:textId="77777777" w:rsidR="00FB749F" w:rsidRDefault="00FB749F" w:rsidP="00FB749F">
      <w:pPr>
        <w:pStyle w:val="PL"/>
      </w:pPr>
      <w:r>
        <w:t xml:space="preserve">          $ref: '#/components/schemas/Configurable5QISet-Multiple'</w:t>
      </w:r>
    </w:p>
    <w:p w14:paraId="682D811A" w14:textId="77777777" w:rsidR="00FB749F" w:rsidRDefault="00FB749F" w:rsidP="00FB749F">
      <w:pPr>
        <w:pStyle w:val="PL"/>
      </w:pPr>
      <w:r>
        <w:t xml:space="preserve">        Dynamic5QISet:</w:t>
      </w:r>
    </w:p>
    <w:p w14:paraId="34BEACB2" w14:textId="77777777" w:rsidR="00FB749F" w:rsidRDefault="00FB749F" w:rsidP="00FB749F">
      <w:pPr>
        <w:pStyle w:val="PL"/>
      </w:pPr>
      <w:r>
        <w:t xml:space="preserve">          $ref: '#/components/schemas/Dynamic5QISet-Multiple'</w:t>
      </w:r>
    </w:p>
    <w:p w14:paraId="11F3F1DF" w14:textId="77777777" w:rsidR="00FB749F" w:rsidRDefault="00FB749F" w:rsidP="00FB749F">
      <w:pPr>
        <w:pStyle w:val="PL"/>
      </w:pPr>
      <w:r>
        <w:t xml:space="preserve">        EcmConnectionInfo:</w:t>
      </w:r>
    </w:p>
    <w:p w14:paraId="5692BD3F" w14:textId="77777777" w:rsidR="00FB749F" w:rsidRDefault="00FB749F" w:rsidP="00FB749F">
      <w:pPr>
        <w:pStyle w:val="PL"/>
      </w:pPr>
      <w:r>
        <w:t xml:space="preserve">          $ref: '#/components/schemas/EcmConnectionInfo-Multiple'</w:t>
      </w:r>
    </w:p>
    <w:p w14:paraId="5672ED6E" w14:textId="77777777" w:rsidR="00FB749F" w:rsidRDefault="00FB749F" w:rsidP="00FB749F">
      <w:pPr>
        <w:pStyle w:val="PL"/>
      </w:pPr>
    </w:p>
    <w:p w14:paraId="120B831C" w14:textId="77777777" w:rsidR="00FB749F" w:rsidRDefault="00FB749F" w:rsidP="00FB749F">
      <w:pPr>
        <w:pStyle w:val="PL"/>
      </w:pPr>
      <w:r>
        <w:t xml:space="preserve">    ManagedElement-ncO-5GcNrm:</w:t>
      </w:r>
    </w:p>
    <w:p w14:paraId="5EB17D18" w14:textId="77777777" w:rsidR="00FB749F" w:rsidRDefault="00FB749F" w:rsidP="00FB749F">
      <w:pPr>
        <w:pStyle w:val="PL"/>
      </w:pPr>
      <w:r>
        <w:t xml:space="preserve">      type: object</w:t>
      </w:r>
    </w:p>
    <w:p w14:paraId="5A18FD33" w14:textId="77777777" w:rsidR="00FB749F" w:rsidRDefault="00FB749F" w:rsidP="00FB749F">
      <w:pPr>
        <w:pStyle w:val="PL"/>
      </w:pPr>
      <w:r>
        <w:t xml:space="preserve">      properties:</w:t>
      </w:r>
    </w:p>
    <w:p w14:paraId="0BB6748F" w14:textId="77777777" w:rsidR="00FB749F" w:rsidRDefault="00FB749F" w:rsidP="00FB749F">
      <w:pPr>
        <w:pStyle w:val="PL"/>
      </w:pPr>
      <w:r>
        <w:t xml:space="preserve">        AmfFunction:</w:t>
      </w:r>
    </w:p>
    <w:p w14:paraId="71A23C0E" w14:textId="77777777" w:rsidR="00FB749F" w:rsidRDefault="00FB749F" w:rsidP="00FB749F">
      <w:pPr>
        <w:pStyle w:val="PL"/>
      </w:pPr>
      <w:r>
        <w:t xml:space="preserve">          $ref: '#/components/schemas/AmfFunction-Multiple'</w:t>
      </w:r>
    </w:p>
    <w:p w14:paraId="77E6E86F" w14:textId="77777777" w:rsidR="00FB749F" w:rsidRDefault="00FB749F" w:rsidP="00FB749F">
      <w:pPr>
        <w:pStyle w:val="PL"/>
      </w:pPr>
      <w:r>
        <w:t xml:space="preserve">        SmfFunction:</w:t>
      </w:r>
    </w:p>
    <w:p w14:paraId="706FD432" w14:textId="77777777" w:rsidR="00FB749F" w:rsidRDefault="00FB749F" w:rsidP="00FB749F">
      <w:pPr>
        <w:pStyle w:val="PL"/>
      </w:pPr>
      <w:r>
        <w:t xml:space="preserve">          $ref: '#/components/schemas/SmfFunction-Multiple'</w:t>
      </w:r>
    </w:p>
    <w:p w14:paraId="0D2C7555" w14:textId="77777777" w:rsidR="00FB749F" w:rsidRDefault="00FB749F" w:rsidP="00FB749F">
      <w:pPr>
        <w:pStyle w:val="PL"/>
      </w:pPr>
      <w:r>
        <w:t xml:space="preserve">        UpfFunction:</w:t>
      </w:r>
    </w:p>
    <w:p w14:paraId="7D9DF865" w14:textId="77777777" w:rsidR="00FB749F" w:rsidRDefault="00FB749F" w:rsidP="00FB749F">
      <w:pPr>
        <w:pStyle w:val="PL"/>
      </w:pPr>
      <w:r>
        <w:t xml:space="preserve">          $ref: '#/components/schemas/UpfFunction-Multiple'</w:t>
      </w:r>
    </w:p>
    <w:p w14:paraId="304F3593" w14:textId="77777777" w:rsidR="00FB749F" w:rsidRDefault="00FB749F" w:rsidP="00FB749F">
      <w:pPr>
        <w:pStyle w:val="PL"/>
      </w:pPr>
      <w:r>
        <w:t xml:space="preserve">        N3iwfFunction:   </w:t>
      </w:r>
    </w:p>
    <w:p w14:paraId="69C71E0B" w14:textId="77777777" w:rsidR="00FB749F" w:rsidRDefault="00FB749F" w:rsidP="00FB749F">
      <w:pPr>
        <w:pStyle w:val="PL"/>
      </w:pPr>
      <w:r>
        <w:t xml:space="preserve">          $ref: '#/components/schemas/N3iwfFunction-Multiple'</w:t>
      </w:r>
    </w:p>
    <w:p w14:paraId="16D87D71" w14:textId="77777777" w:rsidR="00FB749F" w:rsidRDefault="00FB749F" w:rsidP="00FB749F">
      <w:pPr>
        <w:pStyle w:val="PL"/>
      </w:pPr>
      <w:r>
        <w:t xml:space="preserve">        PcfFunction:</w:t>
      </w:r>
    </w:p>
    <w:p w14:paraId="0A510BAE" w14:textId="77777777" w:rsidR="00FB749F" w:rsidRDefault="00FB749F" w:rsidP="00FB749F">
      <w:pPr>
        <w:pStyle w:val="PL"/>
      </w:pPr>
      <w:r>
        <w:t xml:space="preserve">          $ref: '#/components/schemas/PcfFunction-Multiple'</w:t>
      </w:r>
    </w:p>
    <w:p w14:paraId="6239CB74" w14:textId="77777777" w:rsidR="00FB749F" w:rsidRDefault="00FB749F" w:rsidP="00FB749F">
      <w:pPr>
        <w:pStyle w:val="PL"/>
      </w:pPr>
      <w:r>
        <w:t xml:space="preserve">        AusfFunction:</w:t>
      </w:r>
    </w:p>
    <w:p w14:paraId="5E3F18A6" w14:textId="77777777" w:rsidR="00FB749F" w:rsidRDefault="00FB749F" w:rsidP="00FB749F">
      <w:pPr>
        <w:pStyle w:val="PL"/>
      </w:pPr>
      <w:r>
        <w:t xml:space="preserve">          $ref: '#/components/schemas/AusfFunction-Multiple'</w:t>
      </w:r>
    </w:p>
    <w:p w14:paraId="35A18DA5" w14:textId="77777777" w:rsidR="00FB749F" w:rsidRDefault="00FB749F" w:rsidP="00FB749F">
      <w:pPr>
        <w:pStyle w:val="PL"/>
      </w:pPr>
      <w:r>
        <w:t xml:space="preserve">        UdmFunction:</w:t>
      </w:r>
    </w:p>
    <w:p w14:paraId="11C3B7A7" w14:textId="77777777" w:rsidR="00FB749F" w:rsidRDefault="00FB749F" w:rsidP="00FB749F">
      <w:pPr>
        <w:pStyle w:val="PL"/>
      </w:pPr>
      <w:r>
        <w:t xml:space="preserve">          $ref: '#/components/schemas/UdmFunction-Multiple'</w:t>
      </w:r>
    </w:p>
    <w:p w14:paraId="1C694ACD" w14:textId="77777777" w:rsidR="00FB749F" w:rsidRDefault="00FB749F" w:rsidP="00FB749F">
      <w:pPr>
        <w:pStyle w:val="PL"/>
      </w:pPr>
      <w:r>
        <w:t xml:space="preserve">        UdrFunction:</w:t>
      </w:r>
    </w:p>
    <w:p w14:paraId="0E6758BE" w14:textId="77777777" w:rsidR="00FB749F" w:rsidRDefault="00FB749F" w:rsidP="00FB749F">
      <w:pPr>
        <w:pStyle w:val="PL"/>
      </w:pPr>
      <w:r>
        <w:t xml:space="preserve">          $ref: '#/components/schemas/UdrFunction-Multiple'</w:t>
      </w:r>
    </w:p>
    <w:p w14:paraId="2DC42254" w14:textId="77777777" w:rsidR="00FB749F" w:rsidRDefault="00FB749F" w:rsidP="00FB749F">
      <w:pPr>
        <w:pStyle w:val="PL"/>
      </w:pPr>
      <w:r>
        <w:t xml:space="preserve">        UdsfFunction:</w:t>
      </w:r>
    </w:p>
    <w:p w14:paraId="5865B7EC" w14:textId="77777777" w:rsidR="00FB749F" w:rsidRDefault="00FB749F" w:rsidP="00FB749F">
      <w:pPr>
        <w:pStyle w:val="PL"/>
      </w:pPr>
      <w:r>
        <w:t xml:space="preserve">          $ref: '#/components/schemas/UdsfFunction-Multiple'</w:t>
      </w:r>
    </w:p>
    <w:p w14:paraId="514DB68B" w14:textId="77777777" w:rsidR="00FB749F" w:rsidRDefault="00FB749F" w:rsidP="00FB749F">
      <w:pPr>
        <w:pStyle w:val="PL"/>
      </w:pPr>
      <w:r>
        <w:t xml:space="preserve">        NrfFunction:</w:t>
      </w:r>
    </w:p>
    <w:p w14:paraId="2D60DC39" w14:textId="77777777" w:rsidR="00FB749F" w:rsidRDefault="00FB749F" w:rsidP="00FB749F">
      <w:pPr>
        <w:pStyle w:val="PL"/>
      </w:pPr>
      <w:r>
        <w:t xml:space="preserve">          $ref: '#/components/schemas/NrfFunction-Multiple'</w:t>
      </w:r>
    </w:p>
    <w:p w14:paraId="77ED357E" w14:textId="77777777" w:rsidR="00FB749F" w:rsidRDefault="00FB749F" w:rsidP="00FB749F">
      <w:pPr>
        <w:pStyle w:val="PL"/>
      </w:pPr>
      <w:r>
        <w:t xml:space="preserve">        NssfFunction:</w:t>
      </w:r>
    </w:p>
    <w:p w14:paraId="622A2B37" w14:textId="77777777" w:rsidR="00FB749F" w:rsidRDefault="00FB749F" w:rsidP="00FB749F">
      <w:pPr>
        <w:pStyle w:val="PL"/>
      </w:pPr>
      <w:r>
        <w:t xml:space="preserve">          $ref: '#/components/schemas/NssfFunction-Multiple'</w:t>
      </w:r>
    </w:p>
    <w:p w14:paraId="06C8D458" w14:textId="77777777" w:rsidR="00FB749F" w:rsidRDefault="00FB749F" w:rsidP="00FB749F">
      <w:pPr>
        <w:pStyle w:val="PL"/>
      </w:pPr>
      <w:r>
        <w:t xml:space="preserve">        SmsfFunction:</w:t>
      </w:r>
    </w:p>
    <w:p w14:paraId="6186F501" w14:textId="77777777" w:rsidR="00FB749F" w:rsidRDefault="00FB749F" w:rsidP="00FB749F">
      <w:pPr>
        <w:pStyle w:val="PL"/>
      </w:pPr>
      <w:r>
        <w:t xml:space="preserve">          $ref: '#/components/schemas/SmsfFunction-Multiple'</w:t>
      </w:r>
    </w:p>
    <w:p w14:paraId="11721AAE" w14:textId="77777777" w:rsidR="00FB749F" w:rsidRDefault="00FB749F" w:rsidP="00FB749F">
      <w:pPr>
        <w:pStyle w:val="PL"/>
      </w:pPr>
      <w:r>
        <w:t xml:space="preserve">        LmfFunction:</w:t>
      </w:r>
    </w:p>
    <w:p w14:paraId="61764D97" w14:textId="77777777" w:rsidR="00FB749F" w:rsidRDefault="00FB749F" w:rsidP="00FB749F">
      <w:pPr>
        <w:pStyle w:val="PL"/>
      </w:pPr>
      <w:r>
        <w:t xml:space="preserve">          $ref: '#/components/schemas/LmfFunction-Multiple'</w:t>
      </w:r>
    </w:p>
    <w:p w14:paraId="128B8588" w14:textId="77777777" w:rsidR="00FB749F" w:rsidRDefault="00FB749F" w:rsidP="00FB749F">
      <w:pPr>
        <w:pStyle w:val="PL"/>
      </w:pPr>
      <w:r>
        <w:t xml:space="preserve">        NgeirFunction:</w:t>
      </w:r>
    </w:p>
    <w:p w14:paraId="0D8E668F" w14:textId="77777777" w:rsidR="00FB749F" w:rsidRDefault="00FB749F" w:rsidP="00FB749F">
      <w:pPr>
        <w:pStyle w:val="PL"/>
      </w:pPr>
      <w:r>
        <w:t xml:space="preserve">          $ref: '#/components/schemas/NgeirFunction-Multiple'</w:t>
      </w:r>
    </w:p>
    <w:p w14:paraId="2B013F9C" w14:textId="77777777" w:rsidR="00FB749F" w:rsidRDefault="00FB749F" w:rsidP="00FB749F">
      <w:pPr>
        <w:pStyle w:val="PL"/>
      </w:pPr>
      <w:r>
        <w:t xml:space="preserve">        SeppFunction:</w:t>
      </w:r>
    </w:p>
    <w:p w14:paraId="69F21E55" w14:textId="77777777" w:rsidR="00FB749F" w:rsidRDefault="00FB749F" w:rsidP="00FB749F">
      <w:pPr>
        <w:pStyle w:val="PL"/>
      </w:pPr>
      <w:r>
        <w:t xml:space="preserve">          $ref: '#/components/schemas/SeppFunction-Multiple'</w:t>
      </w:r>
    </w:p>
    <w:p w14:paraId="08829AD8" w14:textId="77777777" w:rsidR="00FB749F" w:rsidRDefault="00FB749F" w:rsidP="00FB749F">
      <w:pPr>
        <w:pStyle w:val="PL"/>
      </w:pPr>
      <w:r>
        <w:t xml:space="preserve">        NwdafFunction:</w:t>
      </w:r>
    </w:p>
    <w:p w14:paraId="157AFC88" w14:textId="77777777" w:rsidR="00FB749F" w:rsidRDefault="00FB749F" w:rsidP="00FB749F">
      <w:pPr>
        <w:pStyle w:val="PL"/>
      </w:pPr>
      <w:r>
        <w:t xml:space="preserve">          $ref: '#/components/schemas/NwdafFunction-Multiple'</w:t>
      </w:r>
    </w:p>
    <w:p w14:paraId="2A369964" w14:textId="77777777" w:rsidR="00FB749F" w:rsidRDefault="00FB749F" w:rsidP="00FB749F">
      <w:pPr>
        <w:pStyle w:val="PL"/>
      </w:pPr>
      <w:r>
        <w:t xml:space="preserve">        ScpFunction:</w:t>
      </w:r>
    </w:p>
    <w:p w14:paraId="0BA75CB6" w14:textId="77777777" w:rsidR="00FB749F" w:rsidRDefault="00FB749F" w:rsidP="00FB749F">
      <w:pPr>
        <w:pStyle w:val="PL"/>
      </w:pPr>
      <w:r>
        <w:t xml:space="preserve">          $ref: '#/components/schemas/ScpFunction-Multiple'</w:t>
      </w:r>
    </w:p>
    <w:p w14:paraId="2E9C5B41" w14:textId="77777777" w:rsidR="00FB749F" w:rsidRDefault="00FB749F" w:rsidP="00FB749F">
      <w:pPr>
        <w:pStyle w:val="PL"/>
      </w:pPr>
      <w:r>
        <w:t xml:space="preserve">        NefFunction:</w:t>
      </w:r>
    </w:p>
    <w:p w14:paraId="3F659BBD" w14:textId="77777777" w:rsidR="00FB749F" w:rsidRDefault="00FB749F" w:rsidP="00FB749F">
      <w:pPr>
        <w:pStyle w:val="PL"/>
      </w:pPr>
      <w:r>
        <w:t xml:space="preserve">          $ref: '#/components/schemas/NefFunction-Multiple'</w:t>
      </w:r>
    </w:p>
    <w:p w14:paraId="3814744F" w14:textId="77777777" w:rsidR="00FB749F" w:rsidRDefault="00FB749F" w:rsidP="00FB749F">
      <w:pPr>
        <w:pStyle w:val="PL"/>
      </w:pPr>
      <w:r>
        <w:t xml:space="preserve">        Configurable5QISet:</w:t>
      </w:r>
    </w:p>
    <w:p w14:paraId="03BEBB97" w14:textId="77777777" w:rsidR="00FB749F" w:rsidRDefault="00FB749F" w:rsidP="00FB749F">
      <w:pPr>
        <w:pStyle w:val="PL"/>
      </w:pPr>
      <w:r>
        <w:t xml:space="preserve">          $ref: '#/components/schemas/Configurable5QISet-Multiple'</w:t>
      </w:r>
    </w:p>
    <w:p w14:paraId="472F4EDF" w14:textId="77777777" w:rsidR="00FB749F" w:rsidRDefault="00FB749F" w:rsidP="00FB749F">
      <w:pPr>
        <w:pStyle w:val="PL"/>
      </w:pPr>
      <w:r>
        <w:t xml:space="preserve">        Dynamic5QISet:</w:t>
      </w:r>
    </w:p>
    <w:p w14:paraId="7CF191A2" w14:textId="77777777" w:rsidR="00FB749F" w:rsidRDefault="00FB749F" w:rsidP="00FB749F">
      <w:pPr>
        <w:pStyle w:val="PL"/>
      </w:pPr>
      <w:r>
        <w:t xml:space="preserve">          $ref: '#/components/schemas/Dynamic5QISet-Multiple'</w:t>
      </w:r>
    </w:p>
    <w:p w14:paraId="5A6CDEC6" w14:textId="77777777" w:rsidR="00FB749F" w:rsidRDefault="00FB749F" w:rsidP="00FB749F">
      <w:pPr>
        <w:pStyle w:val="PL"/>
      </w:pPr>
      <w:r>
        <w:t xml:space="preserve">        EcmConnectionInfo:</w:t>
      </w:r>
    </w:p>
    <w:p w14:paraId="1DAB3390" w14:textId="77777777" w:rsidR="00FB749F" w:rsidRDefault="00FB749F" w:rsidP="00FB749F">
      <w:pPr>
        <w:pStyle w:val="PL"/>
      </w:pPr>
      <w:r>
        <w:t xml:space="preserve">          $ref: '#/components/schemas/EcmConnectionInfo-Multiple'</w:t>
      </w:r>
    </w:p>
    <w:p w14:paraId="4BE5E8CA" w14:textId="77777777" w:rsidR="00FB749F" w:rsidRDefault="00FB749F" w:rsidP="00FB749F">
      <w:pPr>
        <w:pStyle w:val="PL"/>
      </w:pPr>
      <w:r>
        <w:t xml:space="preserve">        EASDFFunction:</w:t>
      </w:r>
    </w:p>
    <w:p w14:paraId="4E20602E" w14:textId="77777777" w:rsidR="00FB749F" w:rsidRDefault="00FB749F" w:rsidP="00FB749F">
      <w:pPr>
        <w:pStyle w:val="PL"/>
      </w:pPr>
      <w:r>
        <w:t xml:space="preserve">          $ref: '#/components/schemas/EASDFFunction-Multiple'</w:t>
      </w:r>
    </w:p>
    <w:p w14:paraId="4B169389" w14:textId="77777777" w:rsidR="00FB749F" w:rsidRDefault="00FB749F" w:rsidP="00FB749F">
      <w:pPr>
        <w:pStyle w:val="PL"/>
      </w:pPr>
      <w:r>
        <w:t xml:space="preserve">        NSSAAFFunction:</w:t>
      </w:r>
    </w:p>
    <w:p w14:paraId="3C26CBE8" w14:textId="77777777" w:rsidR="00FB749F" w:rsidRDefault="00FB749F" w:rsidP="00FB749F">
      <w:pPr>
        <w:pStyle w:val="PL"/>
      </w:pPr>
      <w:r>
        <w:t xml:space="preserve">          $ref: '#/components/schemas/NssaafFunction-Multiple'</w:t>
      </w:r>
    </w:p>
    <w:p w14:paraId="376954A7" w14:textId="77777777" w:rsidR="00FB749F" w:rsidRDefault="00FB749F" w:rsidP="00FB749F">
      <w:pPr>
        <w:pStyle w:val="PL"/>
      </w:pPr>
      <w:r>
        <w:t xml:space="preserve">        AFFunction:</w:t>
      </w:r>
    </w:p>
    <w:p w14:paraId="5EE16E8C" w14:textId="77777777" w:rsidR="00FB749F" w:rsidRDefault="00FB749F" w:rsidP="00FB749F">
      <w:pPr>
        <w:pStyle w:val="PL"/>
      </w:pPr>
      <w:r>
        <w:t xml:space="preserve">          $ref: '#/components/schemas/AfFunction-Multiple'</w:t>
      </w:r>
    </w:p>
    <w:p w14:paraId="095ACF93" w14:textId="77777777" w:rsidR="00FB749F" w:rsidRDefault="00FB749F" w:rsidP="00FB749F">
      <w:pPr>
        <w:pStyle w:val="PL"/>
      </w:pPr>
      <w:r>
        <w:t xml:space="preserve">        DCCFFunction:</w:t>
      </w:r>
    </w:p>
    <w:p w14:paraId="7BD9DE4A" w14:textId="77777777" w:rsidR="00FB749F" w:rsidRDefault="00FB749F" w:rsidP="00FB749F">
      <w:pPr>
        <w:pStyle w:val="PL"/>
      </w:pPr>
      <w:r>
        <w:t xml:space="preserve">          $ref: '#/components/schemas/DccfFunction-Multiple'</w:t>
      </w:r>
    </w:p>
    <w:p w14:paraId="7031BD4F" w14:textId="77777777" w:rsidR="00FB749F" w:rsidRDefault="00FB749F" w:rsidP="00FB749F">
      <w:pPr>
        <w:pStyle w:val="PL"/>
      </w:pPr>
      <w:r>
        <w:t xml:space="preserve">        ChfFunction:</w:t>
      </w:r>
    </w:p>
    <w:p w14:paraId="3F38666D" w14:textId="77777777" w:rsidR="00FB749F" w:rsidRDefault="00FB749F" w:rsidP="00FB749F">
      <w:pPr>
        <w:pStyle w:val="PL"/>
      </w:pPr>
      <w:r>
        <w:t xml:space="preserve">          $ref: '#/components/schemas/ChfFunction-Multiple'</w:t>
      </w:r>
    </w:p>
    <w:p w14:paraId="71BE3EA2" w14:textId="77777777" w:rsidR="00FB749F" w:rsidRDefault="00FB749F" w:rsidP="00FB749F">
      <w:pPr>
        <w:pStyle w:val="PL"/>
      </w:pPr>
      <w:r>
        <w:t xml:space="preserve">        MFAFFunction:</w:t>
      </w:r>
    </w:p>
    <w:p w14:paraId="2A75C14B" w14:textId="77777777" w:rsidR="00FB749F" w:rsidRDefault="00FB749F" w:rsidP="00FB749F">
      <w:pPr>
        <w:pStyle w:val="PL"/>
      </w:pPr>
      <w:r>
        <w:t xml:space="preserve">          $ref: '#/components/schemas/MfafFunction-Multiple'</w:t>
      </w:r>
    </w:p>
    <w:p w14:paraId="02851837" w14:textId="77777777" w:rsidR="00FB749F" w:rsidRDefault="00FB749F" w:rsidP="00FB749F">
      <w:pPr>
        <w:pStyle w:val="PL"/>
      </w:pPr>
      <w:r>
        <w:t xml:space="preserve">        GMLCFunction:</w:t>
      </w:r>
    </w:p>
    <w:p w14:paraId="46FEB1C6" w14:textId="77777777" w:rsidR="00FB749F" w:rsidRDefault="00FB749F" w:rsidP="00FB749F">
      <w:pPr>
        <w:pStyle w:val="PL"/>
      </w:pPr>
      <w:r>
        <w:t xml:space="preserve">          $ref: '#/components/schemas/GmlcFunction-Multiple'</w:t>
      </w:r>
    </w:p>
    <w:p w14:paraId="33F6D0D3" w14:textId="77777777" w:rsidR="00FB749F" w:rsidRDefault="00FB749F" w:rsidP="00FB749F">
      <w:pPr>
        <w:pStyle w:val="PL"/>
      </w:pPr>
      <w:r>
        <w:t xml:space="preserve">        TSCTSFFunction:</w:t>
      </w:r>
    </w:p>
    <w:p w14:paraId="1EB5FB9B" w14:textId="77777777" w:rsidR="00FB749F" w:rsidRDefault="00FB749F" w:rsidP="00FB749F">
      <w:pPr>
        <w:pStyle w:val="PL"/>
      </w:pPr>
      <w:r>
        <w:t xml:space="preserve">          $ref: '#/components/schemas/TsctsfFunction-Multiple'</w:t>
      </w:r>
    </w:p>
    <w:p w14:paraId="468231B0" w14:textId="77777777" w:rsidR="00FB749F" w:rsidRDefault="00FB749F" w:rsidP="00FB749F">
      <w:pPr>
        <w:pStyle w:val="PL"/>
      </w:pPr>
      <w:r>
        <w:t xml:space="preserve">        AANFFunction:</w:t>
      </w:r>
    </w:p>
    <w:p w14:paraId="0BB9189D" w14:textId="77777777" w:rsidR="00FB749F" w:rsidRDefault="00FB749F" w:rsidP="00FB749F">
      <w:pPr>
        <w:pStyle w:val="PL"/>
      </w:pPr>
      <w:r>
        <w:t xml:space="preserve">          $ref: '#/components/schemas/AanfFunction-Multiple'</w:t>
      </w:r>
    </w:p>
    <w:p w14:paraId="56F1F32F" w14:textId="77777777" w:rsidR="00FB749F" w:rsidRDefault="00FB749F" w:rsidP="00FB749F">
      <w:pPr>
        <w:pStyle w:val="PL"/>
      </w:pPr>
      <w:r>
        <w:t xml:space="preserve">        BSFFunction:</w:t>
      </w:r>
    </w:p>
    <w:p w14:paraId="1B0B3C1A" w14:textId="77777777" w:rsidR="00FB749F" w:rsidRDefault="00FB749F" w:rsidP="00FB749F">
      <w:pPr>
        <w:pStyle w:val="PL"/>
      </w:pPr>
      <w:r>
        <w:t xml:space="preserve">          $ref: '#/components/schemas/BsfFunction-Multiple'</w:t>
      </w:r>
    </w:p>
    <w:p w14:paraId="190D65BF" w14:textId="77777777" w:rsidR="00FB749F" w:rsidRDefault="00FB749F" w:rsidP="00FB749F">
      <w:pPr>
        <w:pStyle w:val="PL"/>
      </w:pPr>
      <w:r>
        <w:t xml:space="preserve">        MBSMFFunction:</w:t>
      </w:r>
    </w:p>
    <w:p w14:paraId="320521FC" w14:textId="77777777" w:rsidR="00FB749F" w:rsidRDefault="00FB749F" w:rsidP="00FB749F">
      <w:pPr>
        <w:pStyle w:val="PL"/>
      </w:pPr>
      <w:r>
        <w:t xml:space="preserve">          $ref: '#/components/schemas/MbSmfFunction-Multiple'</w:t>
      </w:r>
    </w:p>
    <w:p w14:paraId="09F592F9" w14:textId="77777777" w:rsidR="00FB749F" w:rsidRDefault="00FB749F" w:rsidP="00FB749F">
      <w:pPr>
        <w:pStyle w:val="PL"/>
      </w:pPr>
      <w:r>
        <w:t xml:space="preserve">        MBUPFFunction:</w:t>
      </w:r>
    </w:p>
    <w:p w14:paraId="2D140671" w14:textId="77777777" w:rsidR="00FB749F" w:rsidRDefault="00FB749F" w:rsidP="00FB749F">
      <w:pPr>
        <w:pStyle w:val="PL"/>
      </w:pPr>
      <w:r>
        <w:t xml:space="preserve">          $ref: '#/components/schemas/MbUpfFunction-Multiple'</w:t>
      </w:r>
    </w:p>
    <w:p w14:paraId="7447E86D" w14:textId="77777777" w:rsidR="00FB749F" w:rsidRDefault="00FB749F" w:rsidP="00FB749F">
      <w:pPr>
        <w:pStyle w:val="PL"/>
      </w:pPr>
      <w:r>
        <w:t xml:space="preserve">        MNPFFunction:</w:t>
      </w:r>
    </w:p>
    <w:p w14:paraId="05AC9377" w14:textId="77777777" w:rsidR="00FB749F" w:rsidRDefault="00FB749F" w:rsidP="00FB749F">
      <w:pPr>
        <w:pStyle w:val="PL"/>
      </w:pPr>
      <w:r>
        <w:t xml:space="preserve">          $ref: '#/components/schemas/MnpfFunction-Multiple'</w:t>
      </w:r>
    </w:p>
    <w:p w14:paraId="48A1E511" w14:textId="77777777" w:rsidR="00FB749F" w:rsidRDefault="00FB749F" w:rsidP="00FB749F">
      <w:pPr>
        <w:pStyle w:val="PL"/>
      </w:pPr>
      <w:r>
        <w:t xml:space="preserve">        AiotfFunction:</w:t>
      </w:r>
    </w:p>
    <w:p w14:paraId="05DD96CB" w14:textId="77777777" w:rsidR="00FB749F" w:rsidRDefault="00FB749F" w:rsidP="00FB749F">
      <w:pPr>
        <w:pStyle w:val="PL"/>
      </w:pPr>
      <w:r>
        <w:t xml:space="preserve">          $ref: '#/components/schemas/AiotfFunction-Multiple'</w:t>
      </w:r>
    </w:p>
    <w:p w14:paraId="20EEA684" w14:textId="77777777" w:rsidR="00FB749F" w:rsidRDefault="00FB749F" w:rsidP="00FB749F">
      <w:pPr>
        <w:pStyle w:val="PL"/>
      </w:pPr>
      <w:r>
        <w:t xml:space="preserve">        AdmFunction:</w:t>
      </w:r>
    </w:p>
    <w:p w14:paraId="7E76D557" w14:textId="77777777" w:rsidR="00FB749F" w:rsidRDefault="00FB749F" w:rsidP="00FB749F">
      <w:pPr>
        <w:pStyle w:val="PL"/>
      </w:pPr>
      <w:r>
        <w:t xml:space="preserve">          $ref: '#/components/schemas/AdmFunction-Multiple'</w:t>
      </w:r>
    </w:p>
    <w:p w14:paraId="2FE35E12" w14:textId="77777777" w:rsidR="00FB749F" w:rsidRDefault="00FB749F" w:rsidP="00FB749F">
      <w:pPr>
        <w:pStyle w:val="PL"/>
      </w:pPr>
    </w:p>
    <w:p w14:paraId="409CAEEF" w14:textId="77777777" w:rsidR="00FB749F" w:rsidRDefault="00FB749F" w:rsidP="00FB749F">
      <w:pPr>
        <w:pStyle w:val="PL"/>
      </w:pPr>
      <w:r>
        <w:t>#-------- Definition of concrete IOCs --------------------------------------------</w:t>
      </w:r>
    </w:p>
    <w:p w14:paraId="55EFCADC" w14:textId="77777777" w:rsidR="00FB749F" w:rsidRDefault="00FB749F" w:rsidP="00FB749F">
      <w:pPr>
        <w:pStyle w:val="PL"/>
      </w:pPr>
      <w:r>
        <w:t xml:space="preserve">    AmfFunction-Single:</w:t>
      </w:r>
    </w:p>
    <w:p w14:paraId="6B463110" w14:textId="77777777" w:rsidR="00FB749F" w:rsidRDefault="00FB749F" w:rsidP="00FB749F">
      <w:pPr>
        <w:pStyle w:val="PL"/>
      </w:pPr>
      <w:r>
        <w:t xml:space="preserve">      allOf:</w:t>
      </w:r>
    </w:p>
    <w:p w14:paraId="7ED5162A" w14:textId="77777777" w:rsidR="00FB749F" w:rsidRDefault="00FB749F" w:rsidP="00FB749F">
      <w:pPr>
        <w:pStyle w:val="PL"/>
      </w:pPr>
      <w:r>
        <w:t xml:space="preserve">        - $ref: 'TS28623_GenericNrm.yaml#/components/schemas/Top'</w:t>
      </w:r>
    </w:p>
    <w:p w14:paraId="4FC04411" w14:textId="77777777" w:rsidR="00FB749F" w:rsidRDefault="00FB749F" w:rsidP="00FB749F">
      <w:pPr>
        <w:pStyle w:val="PL"/>
      </w:pPr>
      <w:r>
        <w:t xml:space="preserve">        - type: object</w:t>
      </w:r>
    </w:p>
    <w:p w14:paraId="1E000EEE" w14:textId="77777777" w:rsidR="00FB749F" w:rsidRDefault="00FB749F" w:rsidP="00FB749F">
      <w:pPr>
        <w:pStyle w:val="PL"/>
      </w:pPr>
      <w:r>
        <w:t xml:space="preserve">          properties:</w:t>
      </w:r>
    </w:p>
    <w:p w14:paraId="03497045" w14:textId="77777777" w:rsidR="00FB749F" w:rsidRDefault="00FB749F" w:rsidP="00FB749F">
      <w:pPr>
        <w:pStyle w:val="PL"/>
      </w:pPr>
      <w:r>
        <w:t xml:space="preserve">            attributes:</w:t>
      </w:r>
    </w:p>
    <w:p w14:paraId="3364B633" w14:textId="77777777" w:rsidR="00FB749F" w:rsidRDefault="00FB749F" w:rsidP="00FB749F">
      <w:pPr>
        <w:pStyle w:val="PL"/>
      </w:pPr>
      <w:r>
        <w:t xml:space="preserve">              allOf:</w:t>
      </w:r>
    </w:p>
    <w:p w14:paraId="39AE7FAC" w14:textId="77777777" w:rsidR="00FB749F" w:rsidRDefault="00FB749F" w:rsidP="00FB749F">
      <w:pPr>
        <w:pStyle w:val="PL"/>
      </w:pPr>
      <w:r>
        <w:t xml:space="preserve">                - $ref: 'TS28623_GenericNrm.yaml#/components/schemas/ManagedFunction-Attr'</w:t>
      </w:r>
    </w:p>
    <w:p w14:paraId="7664BC5A" w14:textId="77777777" w:rsidR="00FB749F" w:rsidRDefault="00FB749F" w:rsidP="00FB749F">
      <w:pPr>
        <w:pStyle w:val="PL"/>
      </w:pPr>
      <w:r>
        <w:t xml:space="preserve">                - type: object</w:t>
      </w:r>
    </w:p>
    <w:p w14:paraId="119AC4DB" w14:textId="77777777" w:rsidR="00FB749F" w:rsidRDefault="00FB749F" w:rsidP="00FB749F">
      <w:pPr>
        <w:pStyle w:val="PL"/>
      </w:pPr>
      <w:r>
        <w:t xml:space="preserve">                  properties:</w:t>
      </w:r>
    </w:p>
    <w:p w14:paraId="797EB848" w14:textId="77777777" w:rsidR="00FB749F" w:rsidRDefault="00FB749F" w:rsidP="00FB749F">
      <w:pPr>
        <w:pStyle w:val="PL"/>
      </w:pPr>
      <w:r>
        <w:t xml:space="preserve">                    pLMNInfoList:</w:t>
      </w:r>
    </w:p>
    <w:p w14:paraId="0D70A13D" w14:textId="77777777" w:rsidR="00FB749F" w:rsidRDefault="00FB749F" w:rsidP="00FB749F">
      <w:pPr>
        <w:pStyle w:val="PL"/>
      </w:pPr>
      <w:r>
        <w:t xml:space="preserve">                      $ref: 'TS28541_NrNrm.yaml#/components/schemas/PlmnInfoList'</w:t>
      </w:r>
    </w:p>
    <w:p w14:paraId="34E65709" w14:textId="77777777" w:rsidR="00FB749F" w:rsidRDefault="00FB749F" w:rsidP="00FB749F">
      <w:pPr>
        <w:pStyle w:val="PL"/>
      </w:pPr>
      <w:r>
        <w:t xml:space="preserve">                    amfIdentifier:</w:t>
      </w:r>
    </w:p>
    <w:p w14:paraId="03A5BEC1" w14:textId="77777777" w:rsidR="00FB749F" w:rsidRDefault="00FB749F" w:rsidP="00FB749F">
      <w:pPr>
        <w:pStyle w:val="PL"/>
      </w:pPr>
      <w:r>
        <w:t xml:space="preserve">                      $ref: '#/components/schemas/AmfIdentifier'</w:t>
      </w:r>
    </w:p>
    <w:p w14:paraId="0893945C" w14:textId="77777777" w:rsidR="00FB749F" w:rsidRDefault="00FB749F" w:rsidP="00FB749F">
      <w:pPr>
        <w:pStyle w:val="PL"/>
      </w:pPr>
      <w:r>
        <w:t xml:space="preserve">                    sBIFqdn:</w:t>
      </w:r>
    </w:p>
    <w:p w14:paraId="20AF4146" w14:textId="77777777" w:rsidR="00FB749F" w:rsidRDefault="00FB749F" w:rsidP="00FB749F">
      <w:pPr>
        <w:pStyle w:val="PL"/>
      </w:pPr>
      <w:r>
        <w:t xml:space="preserve">                      type: string</w:t>
      </w:r>
    </w:p>
    <w:p w14:paraId="7E67E894" w14:textId="77777777" w:rsidR="00FB749F" w:rsidRDefault="00FB749F" w:rsidP="00FB749F">
      <w:pPr>
        <w:pStyle w:val="PL"/>
      </w:pPr>
      <w:r>
        <w:t xml:space="preserve">                    cNSIIdList:</w:t>
      </w:r>
    </w:p>
    <w:p w14:paraId="735260E9" w14:textId="77777777" w:rsidR="00FB749F" w:rsidRDefault="00FB749F" w:rsidP="00FB749F">
      <w:pPr>
        <w:pStyle w:val="PL"/>
      </w:pPr>
      <w:r>
        <w:t xml:space="preserve">                      $ref: '#/components/schemas/CNSIIdList'</w:t>
      </w:r>
    </w:p>
    <w:p w14:paraId="3A5CC142" w14:textId="77777777" w:rsidR="00FB749F" w:rsidRDefault="00FB749F" w:rsidP="00FB749F">
      <w:pPr>
        <w:pStyle w:val="PL"/>
      </w:pPr>
      <w:r>
        <w:t xml:space="preserve">                    amfSetRef:</w:t>
      </w:r>
    </w:p>
    <w:p w14:paraId="136EC923" w14:textId="77777777" w:rsidR="00FB749F" w:rsidRDefault="00FB749F" w:rsidP="00FB749F">
      <w:pPr>
        <w:pStyle w:val="PL"/>
      </w:pPr>
      <w:r>
        <w:t xml:space="preserve">                      $ref: 'TS28623_ComDefs.yaml#/components/schemas/Dn'</w:t>
      </w:r>
    </w:p>
    <w:p w14:paraId="1C26F41F" w14:textId="77777777" w:rsidR="00FB749F" w:rsidRDefault="00FB749F" w:rsidP="00FB749F">
      <w:pPr>
        <w:pStyle w:val="PL"/>
      </w:pPr>
      <w:r>
        <w:t xml:space="preserve">                    managedNFProfile:</w:t>
      </w:r>
    </w:p>
    <w:p w14:paraId="1D7009C7" w14:textId="77777777" w:rsidR="00FB749F" w:rsidRDefault="00FB749F" w:rsidP="00FB749F">
      <w:pPr>
        <w:pStyle w:val="PL"/>
      </w:pPr>
      <w:r>
        <w:t xml:space="preserve">                      $ref: '#/components/schemas/ManagedNFProfile'</w:t>
      </w:r>
    </w:p>
    <w:p w14:paraId="6E33D9D4" w14:textId="77777777" w:rsidR="00FB749F" w:rsidRDefault="00FB749F" w:rsidP="00FB749F">
      <w:pPr>
        <w:pStyle w:val="PL"/>
      </w:pPr>
      <w:r>
        <w:t xml:space="preserve">                    commModelList:</w:t>
      </w:r>
    </w:p>
    <w:p w14:paraId="56387F3E" w14:textId="77777777" w:rsidR="00FB749F" w:rsidRDefault="00FB749F" w:rsidP="00FB749F">
      <w:pPr>
        <w:pStyle w:val="PL"/>
      </w:pPr>
      <w:r>
        <w:t xml:space="preserve">                      $ref: '#/components/schemas/CommModelList'</w:t>
      </w:r>
    </w:p>
    <w:p w14:paraId="507656A6" w14:textId="77777777" w:rsidR="00FB749F" w:rsidRDefault="00FB749F" w:rsidP="00FB749F">
      <w:pPr>
        <w:pStyle w:val="PL"/>
      </w:pPr>
      <w:r>
        <w:t xml:space="preserve">                    nTNPLMNRestrictionsList:</w:t>
      </w:r>
    </w:p>
    <w:p w14:paraId="66E6F213" w14:textId="77777777" w:rsidR="00FB749F" w:rsidRDefault="00FB749F" w:rsidP="00FB749F">
      <w:pPr>
        <w:pStyle w:val="PL"/>
      </w:pPr>
      <w:r>
        <w:t xml:space="preserve">                      $ref: '#/components/schemas/NTNPLMNRestrictionsList'</w:t>
      </w:r>
    </w:p>
    <w:p w14:paraId="44E19F97" w14:textId="77777777" w:rsidR="00FB749F" w:rsidRDefault="00FB749F" w:rsidP="00FB749F">
      <w:pPr>
        <w:pStyle w:val="PL"/>
      </w:pPr>
      <w:r>
        <w:t xml:space="preserve">                    satelliteCoverageInfoList:</w:t>
      </w:r>
    </w:p>
    <w:p w14:paraId="1EB431C9" w14:textId="77777777" w:rsidR="00FB749F" w:rsidRDefault="00FB749F" w:rsidP="00FB749F">
      <w:pPr>
        <w:pStyle w:val="PL"/>
      </w:pPr>
      <w:r>
        <w:t xml:space="preserve">                      $ref: '#/components/schemas/SatelliteCoverageInfoList'</w:t>
      </w:r>
    </w:p>
    <w:p w14:paraId="01E69BE7" w14:textId="77777777" w:rsidR="00FB749F" w:rsidRDefault="00FB749F" w:rsidP="00FB749F">
      <w:pPr>
        <w:pStyle w:val="PL"/>
      </w:pPr>
      <w:r>
        <w:t xml:space="preserve">                    amfInfo:</w:t>
      </w:r>
    </w:p>
    <w:p w14:paraId="06F7A305" w14:textId="77777777" w:rsidR="00FB749F" w:rsidRDefault="00FB749F" w:rsidP="00FB749F">
      <w:pPr>
        <w:pStyle w:val="PL"/>
      </w:pPr>
      <w:r>
        <w:t xml:space="preserve">                      $ref: '#/components/schemas/AmfInfo'</w:t>
      </w:r>
    </w:p>
    <w:p w14:paraId="6535AFD6" w14:textId="77777777" w:rsidR="00FB749F" w:rsidRDefault="00FB749F" w:rsidP="00FB749F">
      <w:pPr>
        <w:pStyle w:val="PL"/>
      </w:pPr>
      <w:r>
        <w:t xml:space="preserve">                    sliceExpiryInfo:</w:t>
      </w:r>
    </w:p>
    <w:p w14:paraId="57A79E57" w14:textId="77777777" w:rsidR="00FB749F" w:rsidRDefault="00FB749F" w:rsidP="00FB749F">
      <w:pPr>
        <w:pStyle w:val="PL"/>
      </w:pPr>
      <w:r>
        <w:t xml:space="preserve">                      $ref: '#/components/schemas/SliceExpiryInfo'</w:t>
      </w:r>
    </w:p>
    <w:p w14:paraId="547258F4" w14:textId="77777777" w:rsidR="00FB749F" w:rsidRDefault="00FB749F" w:rsidP="00FB749F">
      <w:pPr>
        <w:pStyle w:val="PL"/>
      </w:pPr>
      <w:r>
        <w:t xml:space="preserve">                    satelliteBackhaulInfoList:</w:t>
      </w:r>
    </w:p>
    <w:p w14:paraId="41CB7151" w14:textId="77777777" w:rsidR="00FB749F" w:rsidRDefault="00FB749F" w:rsidP="00FB749F">
      <w:pPr>
        <w:pStyle w:val="PL"/>
      </w:pPr>
      <w:r>
        <w:t xml:space="preserve">                      type: array</w:t>
      </w:r>
    </w:p>
    <w:p w14:paraId="34C700C0" w14:textId="77777777" w:rsidR="00FB749F" w:rsidRDefault="00FB749F" w:rsidP="00FB749F">
      <w:pPr>
        <w:pStyle w:val="PL"/>
      </w:pPr>
      <w:r>
        <w:t xml:space="preserve">                      uniqueItems: true</w:t>
      </w:r>
    </w:p>
    <w:p w14:paraId="517494CC" w14:textId="77777777" w:rsidR="00FB749F" w:rsidRDefault="00FB749F" w:rsidP="00FB749F">
      <w:pPr>
        <w:pStyle w:val="PL"/>
      </w:pPr>
      <w:r>
        <w:t xml:space="preserve">                      items:</w:t>
      </w:r>
    </w:p>
    <w:p w14:paraId="007D4828" w14:textId="77777777" w:rsidR="00FB749F" w:rsidRDefault="00FB749F" w:rsidP="00FB749F">
      <w:pPr>
        <w:pStyle w:val="PL"/>
      </w:pPr>
      <w:r>
        <w:t xml:space="preserve">                        $ref: '#/components/schemas/SatelliteBackhaulInfo'</w:t>
      </w:r>
    </w:p>
    <w:p w14:paraId="6145C52D" w14:textId="77777777" w:rsidR="00FB749F" w:rsidRDefault="00FB749F" w:rsidP="00FB749F">
      <w:pPr>
        <w:pStyle w:val="PL"/>
      </w:pPr>
      <w:r>
        <w:t xml:space="preserve">                      minItems: 1</w:t>
      </w:r>
    </w:p>
    <w:p w14:paraId="4CAA345A" w14:textId="77777777" w:rsidR="00FB749F" w:rsidRDefault="00FB749F" w:rsidP="00FB749F">
      <w:pPr>
        <w:pStyle w:val="PL"/>
      </w:pPr>
      <w:r>
        <w:t xml:space="preserve">                    mappedCellIdInfoList:</w:t>
      </w:r>
    </w:p>
    <w:p w14:paraId="38A7404E" w14:textId="77777777" w:rsidR="00FB749F" w:rsidRDefault="00FB749F" w:rsidP="00FB749F">
      <w:pPr>
        <w:pStyle w:val="PL"/>
      </w:pPr>
      <w:r>
        <w:t xml:space="preserve">                      $ref: 'TS28541_NrNrm.yaml#/components/schemas/MappedCellIdInfoList'</w:t>
      </w:r>
    </w:p>
    <w:p w14:paraId="035AC17D" w14:textId="77777777" w:rsidR="00FB749F" w:rsidRDefault="00FB749F" w:rsidP="00FB749F">
      <w:pPr>
        <w:pStyle w:val="PL"/>
      </w:pPr>
      <w:r>
        <w:t xml:space="preserve">                    mdtUserConsentReqList:</w:t>
      </w:r>
    </w:p>
    <w:p w14:paraId="4BBD8105" w14:textId="77777777" w:rsidR="00FB749F" w:rsidRDefault="00FB749F" w:rsidP="00FB749F">
      <w:pPr>
        <w:pStyle w:val="PL"/>
      </w:pPr>
      <w:r>
        <w:t xml:space="preserve">                      $ref: 'TS28541_NrNrm.yaml#/components/schemas/MdtUserConsentReqList'</w:t>
      </w:r>
    </w:p>
    <w:p w14:paraId="400B87E4" w14:textId="77777777" w:rsidR="00FB749F" w:rsidRDefault="00FB749F" w:rsidP="00FB749F">
      <w:pPr>
        <w:pStyle w:val="PL"/>
      </w:pPr>
    </w:p>
    <w:p w14:paraId="1568FEF6" w14:textId="77777777" w:rsidR="00FB749F" w:rsidRDefault="00FB749F" w:rsidP="00FB749F">
      <w:pPr>
        <w:pStyle w:val="PL"/>
      </w:pPr>
      <w:r>
        <w:t xml:space="preserve">        - $ref: 'TS28623_GenericNrm.yaml#/components/schemas/ManagedFunction-ncO'</w:t>
      </w:r>
    </w:p>
    <w:p w14:paraId="7809E1A1" w14:textId="77777777" w:rsidR="00FB749F" w:rsidRDefault="00FB749F" w:rsidP="00FB749F">
      <w:pPr>
        <w:pStyle w:val="PL"/>
      </w:pPr>
      <w:r>
        <w:t xml:space="preserve">        - $ref: '#/components/schemas/ManagedFunction5GC-nc0'        </w:t>
      </w:r>
    </w:p>
    <w:p w14:paraId="2E21DB85" w14:textId="77777777" w:rsidR="00FB749F" w:rsidRDefault="00FB749F" w:rsidP="00FB749F">
      <w:pPr>
        <w:pStyle w:val="PL"/>
      </w:pPr>
      <w:r>
        <w:t xml:space="preserve">        - type: object</w:t>
      </w:r>
    </w:p>
    <w:p w14:paraId="63EF44DF" w14:textId="77777777" w:rsidR="00FB749F" w:rsidRDefault="00FB749F" w:rsidP="00FB749F">
      <w:pPr>
        <w:pStyle w:val="PL"/>
      </w:pPr>
      <w:r>
        <w:t xml:space="preserve">          properties:</w:t>
      </w:r>
    </w:p>
    <w:p w14:paraId="6D320AC2" w14:textId="77777777" w:rsidR="00FB749F" w:rsidRDefault="00FB749F" w:rsidP="00FB749F">
      <w:pPr>
        <w:pStyle w:val="PL"/>
      </w:pPr>
      <w:r>
        <w:t xml:space="preserve">            EP_N2:</w:t>
      </w:r>
    </w:p>
    <w:p w14:paraId="33D395F6" w14:textId="77777777" w:rsidR="00FB749F" w:rsidRDefault="00FB749F" w:rsidP="00FB749F">
      <w:pPr>
        <w:pStyle w:val="PL"/>
      </w:pPr>
      <w:r>
        <w:t xml:space="preserve">              $ref: '#/components/schemas/EP_N2-Multiple'</w:t>
      </w:r>
    </w:p>
    <w:p w14:paraId="572CBDFB" w14:textId="77777777" w:rsidR="00FB749F" w:rsidRDefault="00FB749F" w:rsidP="00FB749F">
      <w:pPr>
        <w:pStyle w:val="PL"/>
      </w:pPr>
      <w:r>
        <w:t xml:space="preserve">            EP_N8:</w:t>
      </w:r>
    </w:p>
    <w:p w14:paraId="6A812830" w14:textId="77777777" w:rsidR="00FB749F" w:rsidRDefault="00FB749F" w:rsidP="00FB749F">
      <w:pPr>
        <w:pStyle w:val="PL"/>
      </w:pPr>
      <w:r>
        <w:t xml:space="preserve">              $ref: '#/components/schemas/EP_N8-Multiple'</w:t>
      </w:r>
    </w:p>
    <w:p w14:paraId="77EFA9C0" w14:textId="77777777" w:rsidR="00FB749F" w:rsidRDefault="00FB749F" w:rsidP="00FB749F">
      <w:pPr>
        <w:pStyle w:val="PL"/>
      </w:pPr>
      <w:r>
        <w:t xml:space="preserve">            EP_N11:</w:t>
      </w:r>
    </w:p>
    <w:p w14:paraId="405035AB" w14:textId="77777777" w:rsidR="00FB749F" w:rsidRDefault="00FB749F" w:rsidP="00FB749F">
      <w:pPr>
        <w:pStyle w:val="PL"/>
      </w:pPr>
      <w:r>
        <w:t xml:space="preserve">              $ref: '#/components/schemas/EP_N11-Multiple'</w:t>
      </w:r>
    </w:p>
    <w:p w14:paraId="6027B1F8" w14:textId="77777777" w:rsidR="00FB749F" w:rsidRDefault="00FB749F" w:rsidP="00FB749F">
      <w:pPr>
        <w:pStyle w:val="PL"/>
      </w:pPr>
      <w:r>
        <w:t xml:space="preserve">            EP_N12:</w:t>
      </w:r>
    </w:p>
    <w:p w14:paraId="6DE3508E" w14:textId="77777777" w:rsidR="00FB749F" w:rsidRDefault="00FB749F" w:rsidP="00FB749F">
      <w:pPr>
        <w:pStyle w:val="PL"/>
      </w:pPr>
      <w:r>
        <w:t xml:space="preserve">              $ref: '#/components/schemas/EP_N12-Multiple'</w:t>
      </w:r>
    </w:p>
    <w:p w14:paraId="44965325" w14:textId="77777777" w:rsidR="00FB749F" w:rsidRDefault="00FB749F" w:rsidP="00FB749F">
      <w:pPr>
        <w:pStyle w:val="PL"/>
      </w:pPr>
      <w:r>
        <w:t xml:space="preserve">            EP_N14:</w:t>
      </w:r>
    </w:p>
    <w:p w14:paraId="56007A26" w14:textId="77777777" w:rsidR="00FB749F" w:rsidRDefault="00FB749F" w:rsidP="00FB749F">
      <w:pPr>
        <w:pStyle w:val="PL"/>
      </w:pPr>
      <w:r>
        <w:t xml:space="preserve">              $ref: '#/components/schemas/EP_N14-Multiple'</w:t>
      </w:r>
    </w:p>
    <w:p w14:paraId="6B5AD71F" w14:textId="77777777" w:rsidR="00FB749F" w:rsidRDefault="00FB749F" w:rsidP="00FB749F">
      <w:pPr>
        <w:pStyle w:val="PL"/>
      </w:pPr>
      <w:r>
        <w:t xml:space="preserve">            EP_N15:</w:t>
      </w:r>
    </w:p>
    <w:p w14:paraId="16FBBFDE" w14:textId="77777777" w:rsidR="00FB749F" w:rsidRDefault="00FB749F" w:rsidP="00FB749F">
      <w:pPr>
        <w:pStyle w:val="PL"/>
      </w:pPr>
      <w:r>
        <w:t xml:space="preserve">              $ref: '#/components/schemas/EP_N15-Multiple'</w:t>
      </w:r>
    </w:p>
    <w:p w14:paraId="52FC6803" w14:textId="77777777" w:rsidR="00FB749F" w:rsidRDefault="00FB749F" w:rsidP="00FB749F">
      <w:pPr>
        <w:pStyle w:val="PL"/>
      </w:pPr>
      <w:r>
        <w:t xml:space="preserve">            EP_N17:</w:t>
      </w:r>
    </w:p>
    <w:p w14:paraId="382F160E" w14:textId="77777777" w:rsidR="00FB749F" w:rsidRDefault="00FB749F" w:rsidP="00FB749F">
      <w:pPr>
        <w:pStyle w:val="PL"/>
      </w:pPr>
      <w:r>
        <w:t xml:space="preserve">              $ref: '#/components/schemas/EP_N17-Multiple'</w:t>
      </w:r>
    </w:p>
    <w:p w14:paraId="016DDE32" w14:textId="77777777" w:rsidR="00FB749F" w:rsidRDefault="00FB749F" w:rsidP="00FB749F">
      <w:pPr>
        <w:pStyle w:val="PL"/>
      </w:pPr>
      <w:r>
        <w:t xml:space="preserve">            EP_N20:</w:t>
      </w:r>
    </w:p>
    <w:p w14:paraId="6EF1E619" w14:textId="77777777" w:rsidR="00FB749F" w:rsidRDefault="00FB749F" w:rsidP="00FB749F">
      <w:pPr>
        <w:pStyle w:val="PL"/>
      </w:pPr>
      <w:r>
        <w:t xml:space="preserve">              $ref: '#/components/schemas/EP_N20-Multiple'</w:t>
      </w:r>
    </w:p>
    <w:p w14:paraId="5115474A" w14:textId="77777777" w:rsidR="00FB749F" w:rsidRDefault="00FB749F" w:rsidP="00FB749F">
      <w:pPr>
        <w:pStyle w:val="PL"/>
      </w:pPr>
      <w:r>
        <w:t xml:space="preserve">            EP_N22:</w:t>
      </w:r>
    </w:p>
    <w:p w14:paraId="385CD127" w14:textId="77777777" w:rsidR="00FB749F" w:rsidRDefault="00FB749F" w:rsidP="00FB749F">
      <w:pPr>
        <w:pStyle w:val="PL"/>
      </w:pPr>
      <w:r>
        <w:t xml:space="preserve">              $ref: '#/components/schemas/EP_N22-Multiple'</w:t>
      </w:r>
    </w:p>
    <w:p w14:paraId="5BD094E4" w14:textId="77777777" w:rsidR="00FB749F" w:rsidRDefault="00FB749F" w:rsidP="00FB749F">
      <w:pPr>
        <w:pStyle w:val="PL"/>
      </w:pPr>
      <w:r>
        <w:t xml:space="preserve">            EP_N26:</w:t>
      </w:r>
    </w:p>
    <w:p w14:paraId="6BECD2DB" w14:textId="77777777" w:rsidR="00FB749F" w:rsidRDefault="00FB749F" w:rsidP="00FB749F">
      <w:pPr>
        <w:pStyle w:val="PL"/>
      </w:pPr>
      <w:r>
        <w:t xml:space="preserve">              $ref: '#/components/schemas/EP_N26-Multiple'</w:t>
      </w:r>
    </w:p>
    <w:p w14:paraId="77620834" w14:textId="77777777" w:rsidR="00FB749F" w:rsidRDefault="00FB749F" w:rsidP="00FB749F">
      <w:pPr>
        <w:pStyle w:val="PL"/>
      </w:pPr>
      <w:r>
        <w:t xml:space="preserve">            EP_NL1:</w:t>
      </w:r>
    </w:p>
    <w:p w14:paraId="06E19B6B" w14:textId="77777777" w:rsidR="00FB749F" w:rsidRDefault="00FB749F" w:rsidP="00FB749F">
      <w:pPr>
        <w:pStyle w:val="PL"/>
      </w:pPr>
      <w:r>
        <w:t xml:space="preserve">              $ref: '#/components/schemas/EP_NL1-Multiple'</w:t>
      </w:r>
    </w:p>
    <w:p w14:paraId="18141A56" w14:textId="77777777" w:rsidR="00FB749F" w:rsidRDefault="00FB749F" w:rsidP="00FB749F">
      <w:pPr>
        <w:pStyle w:val="PL"/>
      </w:pPr>
      <w:r>
        <w:t xml:space="preserve">            EP_NL2:</w:t>
      </w:r>
    </w:p>
    <w:p w14:paraId="56430D23" w14:textId="77777777" w:rsidR="00FB749F" w:rsidRDefault="00FB749F" w:rsidP="00FB749F">
      <w:pPr>
        <w:pStyle w:val="PL"/>
      </w:pPr>
      <w:r>
        <w:t xml:space="preserve">              $ref: '#/components/schemas/EP_NL2-Multiple'</w:t>
      </w:r>
    </w:p>
    <w:p w14:paraId="655BE4E2" w14:textId="77777777" w:rsidR="00FB749F" w:rsidRDefault="00FB749F" w:rsidP="00FB749F">
      <w:pPr>
        <w:pStyle w:val="PL"/>
      </w:pPr>
      <w:r>
        <w:t xml:space="preserve">            EP_N58:</w:t>
      </w:r>
    </w:p>
    <w:p w14:paraId="1168A4E5" w14:textId="77777777" w:rsidR="00FB749F" w:rsidRDefault="00FB749F" w:rsidP="00FB749F">
      <w:pPr>
        <w:pStyle w:val="PL"/>
      </w:pPr>
      <w:r>
        <w:t xml:space="preserve">              $ref: '#/components/schemas/EP_N58-Multiple'</w:t>
      </w:r>
    </w:p>
    <w:p w14:paraId="768AA327" w14:textId="77777777" w:rsidR="00FB749F" w:rsidRDefault="00FB749F" w:rsidP="00FB749F">
      <w:pPr>
        <w:pStyle w:val="PL"/>
      </w:pPr>
      <w:r>
        <w:t xml:space="preserve">            EP_N41:</w:t>
      </w:r>
    </w:p>
    <w:p w14:paraId="3FA217B0" w14:textId="77777777" w:rsidR="00FB749F" w:rsidRDefault="00FB749F" w:rsidP="00FB749F">
      <w:pPr>
        <w:pStyle w:val="PL"/>
      </w:pPr>
      <w:r>
        <w:t xml:space="preserve">              $ref: '#/components/schemas/EP_N41-Multiple'</w:t>
      </w:r>
    </w:p>
    <w:p w14:paraId="487392FA" w14:textId="77777777" w:rsidR="00FB749F" w:rsidRDefault="00FB749F" w:rsidP="00FB749F">
      <w:pPr>
        <w:pStyle w:val="PL"/>
      </w:pPr>
      <w:r>
        <w:t xml:space="preserve">            EP_N42:</w:t>
      </w:r>
    </w:p>
    <w:p w14:paraId="14DA6B12" w14:textId="77777777" w:rsidR="00FB749F" w:rsidRDefault="00FB749F" w:rsidP="00FB749F">
      <w:pPr>
        <w:pStyle w:val="PL"/>
      </w:pPr>
      <w:r>
        <w:t xml:space="preserve">              $ref: '#/components/schemas/EP_N42-Multiple'</w:t>
      </w:r>
    </w:p>
    <w:p w14:paraId="1A4A5ABF" w14:textId="77777777" w:rsidR="00FB749F" w:rsidRDefault="00FB749F" w:rsidP="00FB749F">
      <w:pPr>
        <w:pStyle w:val="PL"/>
      </w:pPr>
      <w:r>
        <w:t xml:space="preserve">            EP_N89:</w:t>
      </w:r>
    </w:p>
    <w:p w14:paraId="3188169F" w14:textId="77777777" w:rsidR="00FB749F" w:rsidRDefault="00FB749F" w:rsidP="00FB749F">
      <w:pPr>
        <w:pStyle w:val="PL"/>
      </w:pPr>
      <w:r>
        <w:t xml:space="preserve">              $ref: '#/components/schemas/EP_N89-Multiple'</w:t>
      </w:r>
    </w:p>
    <w:p w14:paraId="4CD8A54E" w14:textId="77777777" w:rsidR="00FB749F" w:rsidRDefault="00FB749F" w:rsidP="00FB749F">
      <w:pPr>
        <w:pStyle w:val="PL"/>
      </w:pPr>
      <w:r>
        <w:t xml:space="preserve">            EP_N11mb:</w:t>
      </w:r>
    </w:p>
    <w:p w14:paraId="2E4A8F7B" w14:textId="77777777" w:rsidR="00FB749F" w:rsidRDefault="00FB749F" w:rsidP="00FB749F">
      <w:pPr>
        <w:pStyle w:val="PL"/>
      </w:pPr>
      <w:r>
        <w:t xml:space="preserve">              $ref: '#/components/schemas/EP_N11mb-Multiple'</w:t>
      </w:r>
    </w:p>
    <w:p w14:paraId="7D6F3BF8" w14:textId="77777777" w:rsidR="00FB749F" w:rsidRDefault="00FB749F" w:rsidP="00FB749F">
      <w:pPr>
        <w:pStyle w:val="PL"/>
      </w:pPr>
      <w:r>
        <w:t xml:space="preserve">    AmfSet-Single:</w:t>
      </w:r>
    </w:p>
    <w:p w14:paraId="2F5C9494" w14:textId="77777777" w:rsidR="00FB749F" w:rsidRDefault="00FB749F" w:rsidP="00FB749F">
      <w:pPr>
        <w:pStyle w:val="PL"/>
      </w:pPr>
      <w:r>
        <w:t xml:space="preserve">      allOf:</w:t>
      </w:r>
    </w:p>
    <w:p w14:paraId="0DBCB26F" w14:textId="77777777" w:rsidR="00FB749F" w:rsidRDefault="00FB749F" w:rsidP="00FB749F">
      <w:pPr>
        <w:pStyle w:val="PL"/>
      </w:pPr>
      <w:r>
        <w:t xml:space="preserve">        - $ref: 'TS28623_GenericNrm.yaml#/components/schemas/Top'</w:t>
      </w:r>
    </w:p>
    <w:p w14:paraId="1B15F670" w14:textId="77777777" w:rsidR="00FB749F" w:rsidRDefault="00FB749F" w:rsidP="00FB749F">
      <w:pPr>
        <w:pStyle w:val="PL"/>
      </w:pPr>
      <w:r>
        <w:t xml:space="preserve">        - type: object</w:t>
      </w:r>
    </w:p>
    <w:p w14:paraId="349BDD50" w14:textId="77777777" w:rsidR="00FB749F" w:rsidRDefault="00FB749F" w:rsidP="00FB749F">
      <w:pPr>
        <w:pStyle w:val="PL"/>
      </w:pPr>
      <w:r>
        <w:t xml:space="preserve">          properties:</w:t>
      </w:r>
    </w:p>
    <w:p w14:paraId="5A86097F" w14:textId="77777777" w:rsidR="00FB749F" w:rsidRDefault="00FB749F" w:rsidP="00FB749F">
      <w:pPr>
        <w:pStyle w:val="PL"/>
      </w:pPr>
      <w:r>
        <w:t xml:space="preserve">            attributes:</w:t>
      </w:r>
    </w:p>
    <w:p w14:paraId="63273942" w14:textId="77777777" w:rsidR="00FB749F" w:rsidRDefault="00FB749F" w:rsidP="00FB749F">
      <w:pPr>
        <w:pStyle w:val="PL"/>
      </w:pPr>
      <w:r>
        <w:t xml:space="preserve">              allOf:</w:t>
      </w:r>
    </w:p>
    <w:p w14:paraId="72CC76EF" w14:textId="77777777" w:rsidR="00FB749F" w:rsidRDefault="00FB749F" w:rsidP="00FB749F">
      <w:pPr>
        <w:pStyle w:val="PL"/>
      </w:pPr>
      <w:r>
        <w:t xml:space="preserve">                - $ref: 'TS28623_GenericNrm.yaml#/components/schemas/ManagedFunction-Attr'</w:t>
      </w:r>
    </w:p>
    <w:p w14:paraId="28FBA67D" w14:textId="77777777" w:rsidR="00FB749F" w:rsidRDefault="00FB749F" w:rsidP="00FB749F">
      <w:pPr>
        <w:pStyle w:val="PL"/>
      </w:pPr>
      <w:r>
        <w:t xml:space="preserve">                - type: object</w:t>
      </w:r>
    </w:p>
    <w:p w14:paraId="592EC008" w14:textId="77777777" w:rsidR="00FB749F" w:rsidRDefault="00FB749F" w:rsidP="00FB749F">
      <w:pPr>
        <w:pStyle w:val="PL"/>
      </w:pPr>
      <w:r>
        <w:t xml:space="preserve">                  properties:</w:t>
      </w:r>
    </w:p>
    <w:p w14:paraId="7189DCB4" w14:textId="77777777" w:rsidR="00FB749F" w:rsidRDefault="00FB749F" w:rsidP="00FB749F">
      <w:pPr>
        <w:pStyle w:val="PL"/>
      </w:pPr>
      <w:r>
        <w:t xml:space="preserve">                    plmnIdList:</w:t>
      </w:r>
    </w:p>
    <w:p w14:paraId="50E4D183" w14:textId="77777777" w:rsidR="00FB749F" w:rsidRDefault="00FB749F" w:rsidP="00FB749F">
      <w:pPr>
        <w:pStyle w:val="PL"/>
      </w:pPr>
      <w:r>
        <w:t xml:space="preserve">                      $ref: 'TS28541_NrNrm.yaml#/components/schemas/PlmnIdList'</w:t>
      </w:r>
    </w:p>
    <w:p w14:paraId="75466C9F" w14:textId="77777777" w:rsidR="00FB749F" w:rsidRDefault="00FB749F" w:rsidP="00FB749F">
      <w:pPr>
        <w:pStyle w:val="PL"/>
      </w:pPr>
      <w:r>
        <w:t xml:space="preserve">                    nRTACList:</w:t>
      </w:r>
    </w:p>
    <w:p w14:paraId="29C20E64" w14:textId="77777777" w:rsidR="00FB749F" w:rsidRDefault="00FB749F" w:rsidP="00FB749F">
      <w:pPr>
        <w:pStyle w:val="PL"/>
      </w:pPr>
      <w:r>
        <w:t xml:space="preserve">                      $ref: '#/components/schemas/TACList'</w:t>
      </w:r>
    </w:p>
    <w:p w14:paraId="14AEEB45" w14:textId="77777777" w:rsidR="00FB749F" w:rsidRDefault="00FB749F" w:rsidP="00FB749F">
      <w:pPr>
        <w:pStyle w:val="PL"/>
      </w:pPr>
      <w:r>
        <w:t xml:space="preserve">                    amfSetId:</w:t>
      </w:r>
    </w:p>
    <w:p w14:paraId="158480D9" w14:textId="77777777" w:rsidR="00FB749F" w:rsidRDefault="00FB749F" w:rsidP="00FB749F">
      <w:pPr>
        <w:pStyle w:val="PL"/>
      </w:pPr>
      <w:r>
        <w:t xml:space="preserve">                      $ref: '#/components/schemas/AmfSetId'</w:t>
      </w:r>
    </w:p>
    <w:p w14:paraId="174FC2F3" w14:textId="77777777" w:rsidR="00FB749F" w:rsidRDefault="00FB749F" w:rsidP="00FB749F">
      <w:pPr>
        <w:pStyle w:val="PL"/>
      </w:pPr>
      <w:r>
        <w:t xml:space="preserve">                    snssaiList:</w:t>
      </w:r>
    </w:p>
    <w:p w14:paraId="69F6AE01" w14:textId="77777777" w:rsidR="00FB749F" w:rsidRDefault="00FB749F" w:rsidP="00FB749F">
      <w:pPr>
        <w:pStyle w:val="PL"/>
      </w:pPr>
      <w:r>
        <w:t xml:space="preserve">                      $ref: '#/components/schemas/SnssaiList'</w:t>
      </w:r>
    </w:p>
    <w:p w14:paraId="377E5260" w14:textId="77777777" w:rsidR="00FB749F" w:rsidRDefault="00FB749F" w:rsidP="00FB749F">
      <w:pPr>
        <w:pStyle w:val="PL"/>
      </w:pPr>
      <w:r>
        <w:t xml:space="preserve">                    aMFRegionRef:</w:t>
      </w:r>
    </w:p>
    <w:p w14:paraId="042B09F1" w14:textId="77777777" w:rsidR="00FB749F" w:rsidRDefault="00FB749F" w:rsidP="00FB749F">
      <w:pPr>
        <w:pStyle w:val="PL"/>
      </w:pPr>
      <w:r>
        <w:t xml:space="preserve">                      $ref: 'TS28623_ComDefs.yaml#/components/schemas/Dn'</w:t>
      </w:r>
    </w:p>
    <w:p w14:paraId="02290698" w14:textId="77777777" w:rsidR="00FB749F" w:rsidRDefault="00FB749F" w:rsidP="00FB749F">
      <w:pPr>
        <w:pStyle w:val="PL"/>
      </w:pPr>
      <w:r>
        <w:t xml:space="preserve">                    aMFSetMemberList:</w:t>
      </w:r>
    </w:p>
    <w:p w14:paraId="7AEEB6DA" w14:textId="77777777" w:rsidR="00FB749F" w:rsidRDefault="00FB749F" w:rsidP="00FB749F">
      <w:pPr>
        <w:pStyle w:val="PL"/>
      </w:pPr>
      <w:r>
        <w:t xml:space="preserve">                      $ref: 'TS28623_ComDefs.yaml#/components/schemas/DnList'</w:t>
      </w:r>
    </w:p>
    <w:p w14:paraId="32E9CDE6" w14:textId="77777777" w:rsidR="00FB749F" w:rsidRDefault="00FB749F" w:rsidP="00FB749F">
      <w:pPr>
        <w:pStyle w:val="PL"/>
      </w:pPr>
      <w:r>
        <w:t xml:space="preserve">        - $ref: 'TS28623_GenericNrm.yaml#/components/schemas/ManagedFunction-ncO'</w:t>
      </w:r>
    </w:p>
    <w:p w14:paraId="4E8CAEF8" w14:textId="77777777" w:rsidR="00FB749F" w:rsidRDefault="00FB749F" w:rsidP="00FB749F">
      <w:pPr>
        <w:pStyle w:val="PL"/>
      </w:pPr>
      <w:r>
        <w:t xml:space="preserve">    AmfRegion-Single:</w:t>
      </w:r>
    </w:p>
    <w:p w14:paraId="062145B3" w14:textId="77777777" w:rsidR="00FB749F" w:rsidRDefault="00FB749F" w:rsidP="00FB749F">
      <w:pPr>
        <w:pStyle w:val="PL"/>
      </w:pPr>
      <w:r>
        <w:t xml:space="preserve">      allOf:</w:t>
      </w:r>
    </w:p>
    <w:p w14:paraId="457BA331" w14:textId="77777777" w:rsidR="00FB749F" w:rsidRDefault="00FB749F" w:rsidP="00FB749F">
      <w:pPr>
        <w:pStyle w:val="PL"/>
      </w:pPr>
      <w:r>
        <w:t xml:space="preserve">        - $ref: 'TS28623_GenericNrm.yaml#/components/schemas/Top'</w:t>
      </w:r>
    </w:p>
    <w:p w14:paraId="33306D5D" w14:textId="77777777" w:rsidR="00FB749F" w:rsidRDefault="00FB749F" w:rsidP="00FB749F">
      <w:pPr>
        <w:pStyle w:val="PL"/>
      </w:pPr>
      <w:r>
        <w:t xml:space="preserve">        - type: object</w:t>
      </w:r>
    </w:p>
    <w:p w14:paraId="63E0451A" w14:textId="77777777" w:rsidR="00FB749F" w:rsidRDefault="00FB749F" w:rsidP="00FB749F">
      <w:pPr>
        <w:pStyle w:val="PL"/>
      </w:pPr>
      <w:r>
        <w:t xml:space="preserve">          properties:</w:t>
      </w:r>
    </w:p>
    <w:p w14:paraId="2DC7D8C1" w14:textId="77777777" w:rsidR="00FB749F" w:rsidRDefault="00FB749F" w:rsidP="00FB749F">
      <w:pPr>
        <w:pStyle w:val="PL"/>
      </w:pPr>
      <w:r>
        <w:t xml:space="preserve">            attributes:</w:t>
      </w:r>
    </w:p>
    <w:p w14:paraId="66D32393" w14:textId="77777777" w:rsidR="00FB749F" w:rsidRDefault="00FB749F" w:rsidP="00FB749F">
      <w:pPr>
        <w:pStyle w:val="PL"/>
      </w:pPr>
      <w:r>
        <w:t xml:space="preserve">              allOf:</w:t>
      </w:r>
    </w:p>
    <w:p w14:paraId="4D08B8D6" w14:textId="77777777" w:rsidR="00FB749F" w:rsidRDefault="00FB749F" w:rsidP="00FB749F">
      <w:pPr>
        <w:pStyle w:val="PL"/>
      </w:pPr>
      <w:r>
        <w:t xml:space="preserve">                - $ref: 'TS28623_GenericNrm.yaml#/components/schemas/ManagedFunction-Attr'</w:t>
      </w:r>
    </w:p>
    <w:p w14:paraId="62A7BBF0" w14:textId="77777777" w:rsidR="00FB749F" w:rsidRDefault="00FB749F" w:rsidP="00FB749F">
      <w:pPr>
        <w:pStyle w:val="PL"/>
      </w:pPr>
      <w:r>
        <w:t xml:space="preserve">                - type: object</w:t>
      </w:r>
    </w:p>
    <w:p w14:paraId="57E1C9FE" w14:textId="77777777" w:rsidR="00FB749F" w:rsidRDefault="00FB749F" w:rsidP="00FB749F">
      <w:pPr>
        <w:pStyle w:val="PL"/>
      </w:pPr>
      <w:r>
        <w:t xml:space="preserve">                  properties:</w:t>
      </w:r>
    </w:p>
    <w:p w14:paraId="0C0EED05" w14:textId="77777777" w:rsidR="00FB749F" w:rsidRDefault="00FB749F" w:rsidP="00FB749F">
      <w:pPr>
        <w:pStyle w:val="PL"/>
      </w:pPr>
      <w:r>
        <w:t xml:space="preserve">                    plmnIdList:</w:t>
      </w:r>
    </w:p>
    <w:p w14:paraId="33A780D4" w14:textId="77777777" w:rsidR="00FB749F" w:rsidRDefault="00FB749F" w:rsidP="00FB749F">
      <w:pPr>
        <w:pStyle w:val="PL"/>
      </w:pPr>
      <w:r>
        <w:t xml:space="preserve">                      $ref: 'TS28541_NrNrm.yaml#/components/schemas/PlmnIdList'</w:t>
      </w:r>
    </w:p>
    <w:p w14:paraId="3C061EB5" w14:textId="77777777" w:rsidR="00FB749F" w:rsidRDefault="00FB749F" w:rsidP="00FB749F">
      <w:pPr>
        <w:pStyle w:val="PL"/>
      </w:pPr>
      <w:r>
        <w:t xml:space="preserve">                    nRTACList:</w:t>
      </w:r>
    </w:p>
    <w:p w14:paraId="51D4C97D" w14:textId="77777777" w:rsidR="00FB749F" w:rsidRDefault="00FB749F" w:rsidP="00FB749F">
      <w:pPr>
        <w:pStyle w:val="PL"/>
      </w:pPr>
      <w:r>
        <w:t xml:space="preserve">                      $ref: '#/components/schemas/TACList'</w:t>
      </w:r>
    </w:p>
    <w:p w14:paraId="6B42A20A" w14:textId="77777777" w:rsidR="00FB749F" w:rsidRDefault="00FB749F" w:rsidP="00FB749F">
      <w:pPr>
        <w:pStyle w:val="PL"/>
      </w:pPr>
      <w:r>
        <w:t xml:space="preserve">                    amfRegionId:</w:t>
      </w:r>
    </w:p>
    <w:p w14:paraId="764F4D78" w14:textId="77777777" w:rsidR="00FB749F" w:rsidRDefault="00FB749F" w:rsidP="00FB749F">
      <w:pPr>
        <w:pStyle w:val="PL"/>
      </w:pPr>
      <w:r>
        <w:t xml:space="preserve">                      $ref: '#/components/schemas/AmfRegionId'</w:t>
      </w:r>
    </w:p>
    <w:p w14:paraId="5B5BEDE7" w14:textId="77777777" w:rsidR="00FB749F" w:rsidRDefault="00FB749F" w:rsidP="00FB749F">
      <w:pPr>
        <w:pStyle w:val="PL"/>
      </w:pPr>
      <w:r>
        <w:t xml:space="preserve">                    snssaiList:</w:t>
      </w:r>
    </w:p>
    <w:p w14:paraId="70C293C0" w14:textId="77777777" w:rsidR="00FB749F" w:rsidRDefault="00FB749F" w:rsidP="00FB749F">
      <w:pPr>
        <w:pStyle w:val="PL"/>
      </w:pPr>
      <w:r>
        <w:t xml:space="preserve">                      $ref: '#/components/schemas/SnssaiList'</w:t>
      </w:r>
    </w:p>
    <w:p w14:paraId="73AB2EF9" w14:textId="77777777" w:rsidR="00FB749F" w:rsidRDefault="00FB749F" w:rsidP="00FB749F">
      <w:pPr>
        <w:pStyle w:val="PL"/>
      </w:pPr>
      <w:r>
        <w:t xml:space="preserve">                    aMFSetListRef:</w:t>
      </w:r>
    </w:p>
    <w:p w14:paraId="0935FAF9" w14:textId="77777777" w:rsidR="00FB749F" w:rsidRDefault="00FB749F" w:rsidP="00FB749F">
      <w:pPr>
        <w:pStyle w:val="PL"/>
      </w:pPr>
      <w:r>
        <w:t xml:space="preserve">                      $ref: 'TS28623_ComDefs.yaml#/components/schemas/DnList'</w:t>
      </w:r>
    </w:p>
    <w:p w14:paraId="76E9E750" w14:textId="77777777" w:rsidR="00FB749F" w:rsidRDefault="00FB749F" w:rsidP="00FB749F">
      <w:pPr>
        <w:pStyle w:val="PL"/>
      </w:pPr>
      <w:r>
        <w:t xml:space="preserve">        - $ref: 'TS28623_GenericNrm.yaml#/components/schemas/ManagedFunction-ncO'</w:t>
      </w:r>
    </w:p>
    <w:p w14:paraId="065BE57F" w14:textId="77777777" w:rsidR="00FB749F" w:rsidRDefault="00FB749F" w:rsidP="00FB749F">
      <w:pPr>
        <w:pStyle w:val="PL"/>
      </w:pPr>
      <w:r>
        <w:t xml:space="preserve">    SmfFunction-Single:</w:t>
      </w:r>
    </w:p>
    <w:p w14:paraId="0E7FEF50" w14:textId="77777777" w:rsidR="00FB749F" w:rsidRDefault="00FB749F" w:rsidP="00FB749F">
      <w:pPr>
        <w:pStyle w:val="PL"/>
      </w:pPr>
      <w:r>
        <w:t xml:space="preserve">      allOf:</w:t>
      </w:r>
    </w:p>
    <w:p w14:paraId="5D0C900D" w14:textId="77777777" w:rsidR="00FB749F" w:rsidRDefault="00FB749F" w:rsidP="00FB749F">
      <w:pPr>
        <w:pStyle w:val="PL"/>
      </w:pPr>
      <w:r>
        <w:t xml:space="preserve">        - $ref: 'TS28623_GenericNrm.yaml#/components/schemas/Top'</w:t>
      </w:r>
    </w:p>
    <w:p w14:paraId="45FF2135" w14:textId="77777777" w:rsidR="00FB749F" w:rsidRDefault="00FB749F" w:rsidP="00FB749F">
      <w:pPr>
        <w:pStyle w:val="PL"/>
      </w:pPr>
      <w:r>
        <w:t xml:space="preserve">        - type: object</w:t>
      </w:r>
    </w:p>
    <w:p w14:paraId="67A9C9F7" w14:textId="77777777" w:rsidR="00FB749F" w:rsidRDefault="00FB749F" w:rsidP="00FB749F">
      <w:pPr>
        <w:pStyle w:val="PL"/>
      </w:pPr>
      <w:r>
        <w:t xml:space="preserve">          properties:</w:t>
      </w:r>
    </w:p>
    <w:p w14:paraId="77B5EF28" w14:textId="77777777" w:rsidR="00FB749F" w:rsidRDefault="00FB749F" w:rsidP="00FB749F">
      <w:pPr>
        <w:pStyle w:val="PL"/>
      </w:pPr>
      <w:r>
        <w:t xml:space="preserve">            attributes:</w:t>
      </w:r>
    </w:p>
    <w:p w14:paraId="19A4B6FD" w14:textId="77777777" w:rsidR="00FB749F" w:rsidRDefault="00FB749F" w:rsidP="00FB749F">
      <w:pPr>
        <w:pStyle w:val="PL"/>
      </w:pPr>
      <w:r>
        <w:t xml:space="preserve">              allOf:</w:t>
      </w:r>
    </w:p>
    <w:p w14:paraId="5F0CB949" w14:textId="77777777" w:rsidR="00FB749F" w:rsidRDefault="00FB749F" w:rsidP="00FB749F">
      <w:pPr>
        <w:pStyle w:val="PL"/>
      </w:pPr>
      <w:r>
        <w:t xml:space="preserve">                - $ref: 'TS28623_GenericNrm.yaml#/components/schemas/ManagedFunction-Attr'</w:t>
      </w:r>
    </w:p>
    <w:p w14:paraId="062D1A43" w14:textId="77777777" w:rsidR="00FB749F" w:rsidRDefault="00FB749F" w:rsidP="00FB749F">
      <w:pPr>
        <w:pStyle w:val="PL"/>
      </w:pPr>
      <w:r>
        <w:t xml:space="preserve">                - type: object</w:t>
      </w:r>
    </w:p>
    <w:p w14:paraId="0B552FAB" w14:textId="77777777" w:rsidR="00FB749F" w:rsidRDefault="00FB749F" w:rsidP="00FB749F">
      <w:pPr>
        <w:pStyle w:val="PL"/>
      </w:pPr>
      <w:r>
        <w:t xml:space="preserve">                  properties:</w:t>
      </w:r>
    </w:p>
    <w:p w14:paraId="5E1276DB" w14:textId="77777777" w:rsidR="00FB749F" w:rsidRDefault="00FB749F" w:rsidP="00FB749F">
      <w:pPr>
        <w:pStyle w:val="PL"/>
      </w:pPr>
      <w:r>
        <w:t xml:space="preserve">                    pLMNInfoList:</w:t>
      </w:r>
    </w:p>
    <w:p w14:paraId="05669132" w14:textId="77777777" w:rsidR="00FB749F" w:rsidRDefault="00FB749F" w:rsidP="00FB749F">
      <w:pPr>
        <w:pStyle w:val="PL"/>
      </w:pPr>
      <w:r>
        <w:t xml:space="preserve">                      $ref: 'TS28541_NrNrm.yaml#/components/schemas/PlmnInfoList'</w:t>
      </w:r>
    </w:p>
    <w:p w14:paraId="4ADCD247" w14:textId="77777777" w:rsidR="00FB749F" w:rsidRDefault="00FB749F" w:rsidP="00FB749F">
      <w:pPr>
        <w:pStyle w:val="PL"/>
      </w:pPr>
      <w:r>
        <w:t xml:space="preserve">                    nRTACList:</w:t>
      </w:r>
    </w:p>
    <w:p w14:paraId="147BC097" w14:textId="77777777" w:rsidR="00FB749F" w:rsidRDefault="00FB749F" w:rsidP="00FB749F">
      <w:pPr>
        <w:pStyle w:val="PL"/>
      </w:pPr>
      <w:r>
        <w:t xml:space="preserve">                      $ref: '#/components/schemas/TACList'</w:t>
      </w:r>
    </w:p>
    <w:p w14:paraId="6A982FAE" w14:textId="77777777" w:rsidR="00FB749F" w:rsidRDefault="00FB749F" w:rsidP="00FB749F">
      <w:pPr>
        <w:pStyle w:val="PL"/>
      </w:pPr>
      <w:r>
        <w:t xml:space="preserve">                    sBIFqdn:</w:t>
      </w:r>
    </w:p>
    <w:p w14:paraId="6B6A0358" w14:textId="77777777" w:rsidR="00FB749F" w:rsidRDefault="00FB749F" w:rsidP="00FB749F">
      <w:pPr>
        <w:pStyle w:val="PL"/>
      </w:pPr>
      <w:r>
        <w:t xml:space="preserve">                      type: string</w:t>
      </w:r>
    </w:p>
    <w:p w14:paraId="5D0F3EB4" w14:textId="77777777" w:rsidR="00FB749F" w:rsidRDefault="00FB749F" w:rsidP="00FB749F">
      <w:pPr>
        <w:pStyle w:val="PL"/>
      </w:pPr>
      <w:r>
        <w:t xml:space="preserve">                    cNSIIdList:</w:t>
      </w:r>
    </w:p>
    <w:p w14:paraId="2CE5636C" w14:textId="77777777" w:rsidR="00FB749F" w:rsidRDefault="00FB749F" w:rsidP="00FB749F">
      <w:pPr>
        <w:pStyle w:val="PL"/>
      </w:pPr>
      <w:r>
        <w:t xml:space="preserve">                      $ref: '#/components/schemas/CNSIIdList'</w:t>
      </w:r>
    </w:p>
    <w:p w14:paraId="7723EC84" w14:textId="77777777" w:rsidR="00FB749F" w:rsidRDefault="00FB749F" w:rsidP="00FB749F">
      <w:pPr>
        <w:pStyle w:val="PL"/>
      </w:pPr>
      <w:r>
        <w:t xml:space="preserve">                    managedNFProfile:</w:t>
      </w:r>
    </w:p>
    <w:p w14:paraId="38356C54" w14:textId="77777777" w:rsidR="00FB749F" w:rsidRDefault="00FB749F" w:rsidP="00FB749F">
      <w:pPr>
        <w:pStyle w:val="PL"/>
      </w:pPr>
      <w:r>
        <w:t xml:space="preserve">                      $ref: '#/components/schemas/ManagedNFProfile'</w:t>
      </w:r>
    </w:p>
    <w:p w14:paraId="7489AD67" w14:textId="77777777" w:rsidR="00FB749F" w:rsidRDefault="00FB749F" w:rsidP="00FB749F">
      <w:pPr>
        <w:pStyle w:val="PL"/>
      </w:pPr>
      <w:r>
        <w:t xml:space="preserve">                    commModelList:</w:t>
      </w:r>
    </w:p>
    <w:p w14:paraId="60CE2EEB" w14:textId="77777777" w:rsidR="00FB749F" w:rsidRDefault="00FB749F" w:rsidP="00FB749F">
      <w:pPr>
        <w:pStyle w:val="PL"/>
      </w:pPr>
      <w:r>
        <w:t xml:space="preserve">                      $ref: '#/components/schemas/CommModelList'</w:t>
      </w:r>
    </w:p>
    <w:p w14:paraId="60EAD9CA" w14:textId="77777777" w:rsidR="00FB749F" w:rsidRDefault="00FB749F" w:rsidP="00FB749F">
      <w:pPr>
        <w:pStyle w:val="PL"/>
      </w:pPr>
      <w:r>
        <w:t xml:space="preserve">                    SmfInfo:</w:t>
      </w:r>
    </w:p>
    <w:p w14:paraId="2CB21438" w14:textId="77777777" w:rsidR="00FB749F" w:rsidRDefault="00FB749F" w:rsidP="00FB749F">
      <w:pPr>
        <w:pStyle w:val="PL"/>
      </w:pPr>
      <w:r>
        <w:t xml:space="preserve">                      type: array</w:t>
      </w:r>
    </w:p>
    <w:p w14:paraId="46BE6928" w14:textId="77777777" w:rsidR="00FB749F" w:rsidRDefault="00FB749F" w:rsidP="00FB749F">
      <w:pPr>
        <w:pStyle w:val="PL"/>
      </w:pPr>
      <w:r>
        <w:t xml:space="preserve">                      uniqueItems: true</w:t>
      </w:r>
    </w:p>
    <w:p w14:paraId="11D501F2" w14:textId="77777777" w:rsidR="00FB749F" w:rsidRDefault="00FB749F" w:rsidP="00FB749F">
      <w:pPr>
        <w:pStyle w:val="PL"/>
      </w:pPr>
      <w:r>
        <w:t xml:space="preserve">                      items:</w:t>
      </w:r>
    </w:p>
    <w:p w14:paraId="33B84F4C" w14:textId="77777777" w:rsidR="00FB749F" w:rsidRDefault="00FB749F" w:rsidP="00FB749F">
      <w:pPr>
        <w:pStyle w:val="PL"/>
      </w:pPr>
      <w:r>
        <w:t xml:space="preserve">                        $ref: '#/components/schemas/SmfInfo'    </w:t>
      </w:r>
    </w:p>
    <w:p w14:paraId="40C6DACB" w14:textId="77777777" w:rsidR="00FB749F" w:rsidRDefault="00FB749F" w:rsidP="00FB749F">
      <w:pPr>
        <w:pStyle w:val="PL"/>
      </w:pPr>
      <w:r>
        <w:t xml:space="preserve">                    configurable5QISetRef:</w:t>
      </w:r>
    </w:p>
    <w:p w14:paraId="27C482D3" w14:textId="77777777" w:rsidR="00FB749F" w:rsidRDefault="00FB749F" w:rsidP="00FB749F">
      <w:pPr>
        <w:pStyle w:val="PL"/>
      </w:pPr>
      <w:r>
        <w:t xml:space="preserve">                      $ref: 'TS28623_ComDefs.yaml#/components/schemas/Dn'</w:t>
      </w:r>
    </w:p>
    <w:p w14:paraId="38DBB3C4" w14:textId="77777777" w:rsidR="00FB749F" w:rsidRDefault="00FB749F" w:rsidP="00FB749F">
      <w:pPr>
        <w:pStyle w:val="PL"/>
      </w:pPr>
      <w:r>
        <w:t xml:space="preserve">                    dynamic5QISetRef:</w:t>
      </w:r>
    </w:p>
    <w:p w14:paraId="5F8C3B3F" w14:textId="77777777" w:rsidR="00FB749F" w:rsidRDefault="00FB749F" w:rsidP="00FB749F">
      <w:pPr>
        <w:pStyle w:val="PL"/>
      </w:pPr>
      <w:r>
        <w:t xml:space="preserve">                      $ref: 'TS28623_ComDefs.yaml#/components/schemas/DnRo'</w:t>
      </w:r>
    </w:p>
    <w:p w14:paraId="21C9BFF2" w14:textId="77777777" w:rsidR="00FB749F" w:rsidRDefault="00FB749F" w:rsidP="00FB749F">
      <w:pPr>
        <w:pStyle w:val="PL"/>
      </w:pPr>
      <w:r>
        <w:t xml:space="preserve">                    dnaiSatelliteMappingList:</w:t>
      </w:r>
    </w:p>
    <w:p w14:paraId="53D57B82" w14:textId="77777777" w:rsidR="00FB749F" w:rsidRDefault="00FB749F" w:rsidP="00FB749F">
      <w:pPr>
        <w:pStyle w:val="PL"/>
      </w:pPr>
      <w:r>
        <w:t xml:space="preserve">                      type: array</w:t>
      </w:r>
    </w:p>
    <w:p w14:paraId="3FF006D7" w14:textId="77777777" w:rsidR="00FB749F" w:rsidRDefault="00FB749F" w:rsidP="00FB749F">
      <w:pPr>
        <w:pStyle w:val="PL"/>
      </w:pPr>
      <w:r>
        <w:t xml:space="preserve">                      uniqueItems: true</w:t>
      </w:r>
    </w:p>
    <w:p w14:paraId="76432D0F" w14:textId="77777777" w:rsidR="00FB749F" w:rsidRDefault="00FB749F" w:rsidP="00FB749F">
      <w:pPr>
        <w:pStyle w:val="PL"/>
      </w:pPr>
      <w:r>
        <w:t xml:space="preserve">                      items:</w:t>
      </w:r>
    </w:p>
    <w:p w14:paraId="0A24992E" w14:textId="77777777" w:rsidR="00FB749F" w:rsidRDefault="00FB749F" w:rsidP="00FB749F">
      <w:pPr>
        <w:pStyle w:val="PL"/>
      </w:pPr>
      <w:r>
        <w:t xml:space="preserve">                        $ref: '#/components/schemas/dnaiSatelliteMapping'</w:t>
      </w:r>
    </w:p>
    <w:p w14:paraId="39152F96" w14:textId="77777777" w:rsidR="00FB749F" w:rsidRDefault="00FB749F" w:rsidP="00FB749F">
      <w:pPr>
        <w:pStyle w:val="PL"/>
      </w:pPr>
      <w:r>
        <w:t xml:space="preserve">                      minItems: 1</w:t>
      </w:r>
    </w:p>
    <w:p w14:paraId="7CCF57F8" w14:textId="77777777" w:rsidR="00FB749F" w:rsidRDefault="00FB749F" w:rsidP="00FB749F">
      <w:pPr>
        <w:pStyle w:val="PL"/>
      </w:pPr>
      <w:r>
        <w:t xml:space="preserve">        - $ref: 'TS28623_GenericNrm.yaml#/components/schemas/ManagedFunction-ncO'</w:t>
      </w:r>
    </w:p>
    <w:p w14:paraId="396EB410" w14:textId="77777777" w:rsidR="00FB749F" w:rsidRDefault="00FB749F" w:rsidP="00FB749F">
      <w:pPr>
        <w:pStyle w:val="PL"/>
      </w:pPr>
      <w:r>
        <w:t xml:space="preserve">        - $ref: '#/components/schemas/ManagedFunction5GC-nc0'           </w:t>
      </w:r>
    </w:p>
    <w:p w14:paraId="66FEA419" w14:textId="77777777" w:rsidR="00FB749F" w:rsidRDefault="00FB749F" w:rsidP="00FB749F">
      <w:pPr>
        <w:pStyle w:val="PL"/>
      </w:pPr>
      <w:r>
        <w:t xml:space="preserve">        - type: object</w:t>
      </w:r>
    </w:p>
    <w:p w14:paraId="51EA4E90" w14:textId="77777777" w:rsidR="00FB749F" w:rsidRDefault="00FB749F" w:rsidP="00FB749F">
      <w:pPr>
        <w:pStyle w:val="PL"/>
      </w:pPr>
      <w:r>
        <w:t xml:space="preserve">          properties:</w:t>
      </w:r>
    </w:p>
    <w:p w14:paraId="24D4D157" w14:textId="77777777" w:rsidR="00FB749F" w:rsidRDefault="00FB749F" w:rsidP="00FB749F">
      <w:pPr>
        <w:pStyle w:val="PL"/>
      </w:pPr>
      <w:r>
        <w:t xml:space="preserve">            EP_N4:</w:t>
      </w:r>
    </w:p>
    <w:p w14:paraId="136FC715" w14:textId="77777777" w:rsidR="00FB749F" w:rsidRDefault="00FB749F" w:rsidP="00FB749F">
      <w:pPr>
        <w:pStyle w:val="PL"/>
      </w:pPr>
      <w:r>
        <w:t xml:space="preserve">              $ref: '#/components/schemas/EP_N4-Multiple'</w:t>
      </w:r>
    </w:p>
    <w:p w14:paraId="42352740" w14:textId="77777777" w:rsidR="00FB749F" w:rsidRDefault="00FB749F" w:rsidP="00FB749F">
      <w:pPr>
        <w:pStyle w:val="PL"/>
      </w:pPr>
      <w:r>
        <w:t xml:space="preserve">            EP_N7:</w:t>
      </w:r>
    </w:p>
    <w:p w14:paraId="0C2FAC0D" w14:textId="77777777" w:rsidR="00FB749F" w:rsidRDefault="00FB749F" w:rsidP="00FB749F">
      <w:pPr>
        <w:pStyle w:val="PL"/>
      </w:pPr>
      <w:r>
        <w:t xml:space="preserve">              $ref: '#/components/schemas/EP_N7-Multiple'</w:t>
      </w:r>
    </w:p>
    <w:p w14:paraId="1BE8347C" w14:textId="77777777" w:rsidR="00FB749F" w:rsidRDefault="00FB749F" w:rsidP="00FB749F">
      <w:pPr>
        <w:pStyle w:val="PL"/>
      </w:pPr>
      <w:r>
        <w:t xml:space="preserve">            EP_N10:</w:t>
      </w:r>
    </w:p>
    <w:p w14:paraId="363230A5" w14:textId="77777777" w:rsidR="00FB749F" w:rsidRDefault="00FB749F" w:rsidP="00FB749F">
      <w:pPr>
        <w:pStyle w:val="PL"/>
      </w:pPr>
      <w:r>
        <w:t xml:space="preserve">              $ref: '#/components/schemas/EP_N10-Multiple'</w:t>
      </w:r>
    </w:p>
    <w:p w14:paraId="3E80FB3D" w14:textId="77777777" w:rsidR="00FB749F" w:rsidRDefault="00FB749F" w:rsidP="00FB749F">
      <w:pPr>
        <w:pStyle w:val="PL"/>
      </w:pPr>
      <w:r>
        <w:t xml:space="preserve">            EP_N11:</w:t>
      </w:r>
    </w:p>
    <w:p w14:paraId="75333011" w14:textId="77777777" w:rsidR="00FB749F" w:rsidRDefault="00FB749F" w:rsidP="00FB749F">
      <w:pPr>
        <w:pStyle w:val="PL"/>
      </w:pPr>
      <w:r>
        <w:t xml:space="preserve">              $ref: '#/components/schemas/EP_N11-Multiple'</w:t>
      </w:r>
    </w:p>
    <w:p w14:paraId="47C8055F" w14:textId="77777777" w:rsidR="00FB749F" w:rsidRDefault="00FB749F" w:rsidP="00FB749F">
      <w:pPr>
        <w:pStyle w:val="PL"/>
      </w:pPr>
      <w:r>
        <w:t xml:space="preserve">            EP_N16:</w:t>
      </w:r>
    </w:p>
    <w:p w14:paraId="5F82D777" w14:textId="77777777" w:rsidR="00FB749F" w:rsidRDefault="00FB749F" w:rsidP="00FB749F">
      <w:pPr>
        <w:pStyle w:val="PL"/>
      </w:pPr>
      <w:r>
        <w:t xml:space="preserve">              $ref: '#/components/schemas/EP_N16-Multiple'</w:t>
      </w:r>
    </w:p>
    <w:p w14:paraId="3990D4C9" w14:textId="77777777" w:rsidR="00FB749F" w:rsidRDefault="00FB749F" w:rsidP="00FB749F">
      <w:pPr>
        <w:pStyle w:val="PL"/>
      </w:pPr>
      <w:r>
        <w:t xml:space="preserve">            EP_S5C:</w:t>
      </w:r>
    </w:p>
    <w:p w14:paraId="043FF3B9" w14:textId="77777777" w:rsidR="00FB749F" w:rsidRDefault="00FB749F" w:rsidP="00FB749F">
      <w:pPr>
        <w:pStyle w:val="PL"/>
      </w:pPr>
      <w:r>
        <w:t xml:space="preserve">              $ref: '#/components/schemas/EP_S5C-Multiple'</w:t>
      </w:r>
    </w:p>
    <w:p w14:paraId="2475A560" w14:textId="77777777" w:rsidR="00FB749F" w:rsidRDefault="00FB749F" w:rsidP="00FB749F">
      <w:pPr>
        <w:pStyle w:val="PL"/>
      </w:pPr>
      <w:r>
        <w:t xml:space="preserve">            EP_N40:</w:t>
      </w:r>
    </w:p>
    <w:p w14:paraId="50560AF2" w14:textId="77777777" w:rsidR="00FB749F" w:rsidRDefault="00FB749F" w:rsidP="00FB749F">
      <w:pPr>
        <w:pStyle w:val="PL"/>
      </w:pPr>
      <w:r>
        <w:t xml:space="preserve">              $ref: '#/components/schemas/EP_N40-Multiple'</w:t>
      </w:r>
    </w:p>
    <w:p w14:paraId="0FEED32A" w14:textId="77777777" w:rsidR="00FB749F" w:rsidRDefault="00FB749F" w:rsidP="00FB749F">
      <w:pPr>
        <w:pStyle w:val="PL"/>
      </w:pPr>
      <w:r>
        <w:t xml:space="preserve">            EP_N88:</w:t>
      </w:r>
    </w:p>
    <w:p w14:paraId="58279F4A" w14:textId="77777777" w:rsidR="00FB749F" w:rsidRDefault="00FB749F" w:rsidP="00FB749F">
      <w:pPr>
        <w:pStyle w:val="PL"/>
      </w:pPr>
      <w:r>
        <w:t xml:space="preserve">              $ref: '#/components/schemas/EP_N88-Multiple'</w:t>
      </w:r>
    </w:p>
    <w:p w14:paraId="0316BA18" w14:textId="77777777" w:rsidR="00FB749F" w:rsidRDefault="00FB749F" w:rsidP="00FB749F">
      <w:pPr>
        <w:pStyle w:val="PL"/>
      </w:pPr>
      <w:r>
        <w:t xml:space="preserve">            EP_N16mb:</w:t>
      </w:r>
    </w:p>
    <w:p w14:paraId="19EDE6E4" w14:textId="77777777" w:rsidR="00FB749F" w:rsidRDefault="00FB749F" w:rsidP="00FB749F">
      <w:pPr>
        <w:pStyle w:val="PL"/>
      </w:pPr>
      <w:r>
        <w:t xml:space="preserve">              $ref: '#/components/schemas/EP_N16mb-Multiple'</w:t>
      </w:r>
    </w:p>
    <w:p w14:paraId="56BF66D6" w14:textId="77777777" w:rsidR="00FB749F" w:rsidRDefault="00FB749F" w:rsidP="00FB749F">
      <w:pPr>
        <w:pStyle w:val="PL"/>
      </w:pPr>
      <w:r>
        <w:t xml:space="preserve">            FiveQiDscpMappingSet:</w:t>
      </w:r>
    </w:p>
    <w:p w14:paraId="07D8FE75" w14:textId="77777777" w:rsidR="00FB749F" w:rsidRDefault="00FB749F" w:rsidP="00FB749F">
      <w:pPr>
        <w:pStyle w:val="PL"/>
      </w:pPr>
      <w:r>
        <w:t xml:space="preserve">              $ref: '#/components/schemas/FiveQiDscpMappingSet-Single'</w:t>
      </w:r>
    </w:p>
    <w:p w14:paraId="2AA67265" w14:textId="77777777" w:rsidR="00FB749F" w:rsidRDefault="00FB749F" w:rsidP="00FB749F">
      <w:pPr>
        <w:pStyle w:val="PL"/>
      </w:pPr>
      <w:r>
        <w:t xml:space="preserve">            GtpUPathQoSMonitoringControl:</w:t>
      </w:r>
    </w:p>
    <w:p w14:paraId="4E7F66C1" w14:textId="77777777" w:rsidR="00FB749F" w:rsidRDefault="00FB749F" w:rsidP="00FB749F">
      <w:pPr>
        <w:pStyle w:val="PL"/>
      </w:pPr>
      <w:r>
        <w:t xml:space="preserve">              $ref: '#/components/schemas/GtpUPathQoSMonitoringControl-Single'</w:t>
      </w:r>
    </w:p>
    <w:p w14:paraId="0895E0B2" w14:textId="77777777" w:rsidR="00FB749F" w:rsidRDefault="00FB749F" w:rsidP="00FB749F">
      <w:pPr>
        <w:pStyle w:val="PL"/>
      </w:pPr>
      <w:r>
        <w:t xml:space="preserve">            QFQoSMonitoringControl:</w:t>
      </w:r>
    </w:p>
    <w:p w14:paraId="78D9B353" w14:textId="77777777" w:rsidR="00FB749F" w:rsidRDefault="00FB749F" w:rsidP="00FB749F">
      <w:pPr>
        <w:pStyle w:val="PL"/>
      </w:pPr>
      <w:r>
        <w:t xml:space="preserve">              $ref: '#/components/schemas/QFQoSMonitoringControl-Single'</w:t>
      </w:r>
    </w:p>
    <w:p w14:paraId="52C16CDD" w14:textId="77777777" w:rsidR="00FB749F" w:rsidRDefault="00FB749F" w:rsidP="00FB749F">
      <w:pPr>
        <w:pStyle w:val="PL"/>
      </w:pPr>
      <w:r>
        <w:t xml:space="preserve">            PredefinedPccRuleSet:</w:t>
      </w:r>
    </w:p>
    <w:p w14:paraId="617A41E9" w14:textId="77777777" w:rsidR="00FB749F" w:rsidRDefault="00FB749F" w:rsidP="00FB749F">
      <w:pPr>
        <w:pStyle w:val="PL"/>
      </w:pPr>
      <w:r>
        <w:t xml:space="preserve">              $ref: '#/components/schemas/PredefinedPccRuleSet-Single'</w:t>
      </w:r>
    </w:p>
    <w:p w14:paraId="2A3F6981" w14:textId="77777777" w:rsidR="00FB749F" w:rsidRDefault="00FB749F" w:rsidP="00FB749F">
      <w:pPr>
        <w:pStyle w:val="PL"/>
      </w:pPr>
    </w:p>
    <w:p w14:paraId="5DBF35E1" w14:textId="77777777" w:rsidR="00FB749F" w:rsidRDefault="00FB749F" w:rsidP="00FB749F">
      <w:pPr>
        <w:pStyle w:val="PL"/>
      </w:pPr>
      <w:r>
        <w:t xml:space="preserve">    UpfFunction-Single:</w:t>
      </w:r>
    </w:p>
    <w:p w14:paraId="0B82E58A" w14:textId="77777777" w:rsidR="00FB749F" w:rsidRDefault="00FB749F" w:rsidP="00FB749F">
      <w:pPr>
        <w:pStyle w:val="PL"/>
      </w:pPr>
      <w:r>
        <w:t xml:space="preserve">      allOf:</w:t>
      </w:r>
    </w:p>
    <w:p w14:paraId="37AC88B8" w14:textId="77777777" w:rsidR="00FB749F" w:rsidRDefault="00FB749F" w:rsidP="00FB749F">
      <w:pPr>
        <w:pStyle w:val="PL"/>
      </w:pPr>
      <w:r>
        <w:t xml:space="preserve">        - $ref: 'TS28623_GenericNrm.yaml#/components/schemas/Top'</w:t>
      </w:r>
    </w:p>
    <w:p w14:paraId="7105CD69" w14:textId="77777777" w:rsidR="00FB749F" w:rsidRDefault="00FB749F" w:rsidP="00FB749F">
      <w:pPr>
        <w:pStyle w:val="PL"/>
      </w:pPr>
      <w:r>
        <w:t xml:space="preserve">        - type: object</w:t>
      </w:r>
    </w:p>
    <w:p w14:paraId="06A63BCB" w14:textId="77777777" w:rsidR="00FB749F" w:rsidRDefault="00FB749F" w:rsidP="00FB749F">
      <w:pPr>
        <w:pStyle w:val="PL"/>
      </w:pPr>
      <w:r>
        <w:t xml:space="preserve">          properties:</w:t>
      </w:r>
    </w:p>
    <w:p w14:paraId="32509DF5" w14:textId="77777777" w:rsidR="00FB749F" w:rsidRDefault="00FB749F" w:rsidP="00FB749F">
      <w:pPr>
        <w:pStyle w:val="PL"/>
      </w:pPr>
      <w:r>
        <w:t xml:space="preserve">            attributes:</w:t>
      </w:r>
    </w:p>
    <w:p w14:paraId="59C89738" w14:textId="77777777" w:rsidR="00FB749F" w:rsidRDefault="00FB749F" w:rsidP="00FB749F">
      <w:pPr>
        <w:pStyle w:val="PL"/>
      </w:pPr>
      <w:r>
        <w:t xml:space="preserve">              allOf:</w:t>
      </w:r>
    </w:p>
    <w:p w14:paraId="7F5E29AA" w14:textId="77777777" w:rsidR="00FB749F" w:rsidRDefault="00FB749F" w:rsidP="00FB749F">
      <w:pPr>
        <w:pStyle w:val="PL"/>
      </w:pPr>
      <w:r>
        <w:t xml:space="preserve">                - $ref: 'TS28623_GenericNrm.yaml#/components/schemas/ManagedFunction-Attr'</w:t>
      </w:r>
    </w:p>
    <w:p w14:paraId="5A71554B" w14:textId="77777777" w:rsidR="00FB749F" w:rsidRDefault="00FB749F" w:rsidP="00FB749F">
      <w:pPr>
        <w:pStyle w:val="PL"/>
      </w:pPr>
      <w:r>
        <w:t xml:space="preserve">                - type: object</w:t>
      </w:r>
    </w:p>
    <w:p w14:paraId="48E205DF" w14:textId="77777777" w:rsidR="00FB749F" w:rsidRDefault="00FB749F" w:rsidP="00FB749F">
      <w:pPr>
        <w:pStyle w:val="PL"/>
      </w:pPr>
      <w:r>
        <w:t xml:space="preserve">                  properties:</w:t>
      </w:r>
    </w:p>
    <w:p w14:paraId="22081DDF" w14:textId="77777777" w:rsidR="00FB749F" w:rsidRDefault="00FB749F" w:rsidP="00FB749F">
      <w:pPr>
        <w:pStyle w:val="PL"/>
      </w:pPr>
      <w:r>
        <w:t xml:space="preserve">                    pLMNInfoList:</w:t>
      </w:r>
    </w:p>
    <w:p w14:paraId="2C6EB008" w14:textId="77777777" w:rsidR="00FB749F" w:rsidRDefault="00FB749F" w:rsidP="00FB749F">
      <w:pPr>
        <w:pStyle w:val="PL"/>
      </w:pPr>
      <w:r>
        <w:t xml:space="preserve">                      $ref: 'TS28541_NrNrm.yaml#/components/schemas/PlmnInfoList'</w:t>
      </w:r>
    </w:p>
    <w:p w14:paraId="2D63E957" w14:textId="77777777" w:rsidR="00FB749F" w:rsidRDefault="00FB749F" w:rsidP="00FB749F">
      <w:pPr>
        <w:pStyle w:val="PL"/>
      </w:pPr>
      <w:r>
        <w:t xml:space="preserve">                    nRTACList:</w:t>
      </w:r>
    </w:p>
    <w:p w14:paraId="6CFB7E8D" w14:textId="77777777" w:rsidR="00FB749F" w:rsidRDefault="00FB749F" w:rsidP="00FB749F">
      <w:pPr>
        <w:pStyle w:val="PL"/>
      </w:pPr>
      <w:r>
        <w:t xml:space="preserve">                      $ref: '#/components/schemas/TACList'</w:t>
      </w:r>
    </w:p>
    <w:p w14:paraId="0732E029" w14:textId="77777777" w:rsidR="00FB749F" w:rsidRDefault="00FB749F" w:rsidP="00FB749F">
      <w:pPr>
        <w:pStyle w:val="PL"/>
      </w:pPr>
      <w:r>
        <w:t xml:space="preserve">                    cNSIIdList:</w:t>
      </w:r>
    </w:p>
    <w:p w14:paraId="45CE3EF7" w14:textId="77777777" w:rsidR="00FB749F" w:rsidRDefault="00FB749F" w:rsidP="00FB749F">
      <w:pPr>
        <w:pStyle w:val="PL"/>
      </w:pPr>
      <w:r>
        <w:t xml:space="preserve">                      $ref: '#/components/schemas/CNSIIdList'</w:t>
      </w:r>
    </w:p>
    <w:p w14:paraId="14525ACE" w14:textId="77777777" w:rsidR="00FB749F" w:rsidRDefault="00FB749F" w:rsidP="00FB749F">
      <w:pPr>
        <w:pStyle w:val="PL"/>
      </w:pPr>
      <w:r>
        <w:t xml:space="preserve">                    energySavingControl:</w:t>
      </w:r>
    </w:p>
    <w:p w14:paraId="367258D8" w14:textId="77777777" w:rsidR="00FB749F" w:rsidRDefault="00FB749F" w:rsidP="00FB749F">
      <w:pPr>
        <w:pStyle w:val="PL"/>
      </w:pPr>
      <w:r>
        <w:t xml:space="preserve">                      $ref: '#/components/schemas/EnergySavingControl'</w:t>
      </w:r>
    </w:p>
    <w:p w14:paraId="5BC71F4C" w14:textId="77777777" w:rsidR="00FB749F" w:rsidRDefault="00FB749F" w:rsidP="00FB749F">
      <w:pPr>
        <w:pStyle w:val="PL"/>
      </w:pPr>
      <w:r>
        <w:t xml:space="preserve">                    energySavingState:</w:t>
      </w:r>
    </w:p>
    <w:p w14:paraId="010895BB" w14:textId="77777777" w:rsidR="00FB749F" w:rsidRDefault="00FB749F" w:rsidP="00FB749F">
      <w:pPr>
        <w:pStyle w:val="PL"/>
      </w:pPr>
      <w:r>
        <w:t xml:space="preserve">                      $ref: '#/components/schemas/EnergySavingState'</w:t>
      </w:r>
    </w:p>
    <w:p w14:paraId="4164E8B9" w14:textId="77777777" w:rsidR="00FB749F" w:rsidRDefault="00FB749F" w:rsidP="00FB749F">
      <w:pPr>
        <w:pStyle w:val="PL"/>
      </w:pPr>
      <w:r>
        <w:t xml:space="preserve">                    managedNFProfile:</w:t>
      </w:r>
    </w:p>
    <w:p w14:paraId="5740C71D" w14:textId="77777777" w:rsidR="00FB749F" w:rsidRDefault="00FB749F" w:rsidP="00FB749F">
      <w:pPr>
        <w:pStyle w:val="PL"/>
      </w:pPr>
      <w:r>
        <w:t xml:space="preserve">                      $ref: '#/components/schemas/ManagedNFProfile'</w:t>
      </w:r>
    </w:p>
    <w:p w14:paraId="6B239AE5" w14:textId="77777777" w:rsidR="00FB749F" w:rsidRDefault="00FB749F" w:rsidP="00FB749F">
      <w:pPr>
        <w:pStyle w:val="PL"/>
      </w:pPr>
      <w:r>
        <w:t xml:space="preserve">                    supportedBMOList:</w:t>
      </w:r>
    </w:p>
    <w:p w14:paraId="4FFA2A98" w14:textId="77777777" w:rsidR="00FB749F" w:rsidRDefault="00FB749F" w:rsidP="00FB749F">
      <w:pPr>
        <w:pStyle w:val="PL"/>
      </w:pPr>
      <w:r>
        <w:t xml:space="preserve">                      $ref: '#/components/schemas/SupportedBMOList'</w:t>
      </w:r>
    </w:p>
    <w:p w14:paraId="4B40D62B" w14:textId="77777777" w:rsidR="00FB749F" w:rsidRDefault="00FB749F" w:rsidP="00FB749F">
      <w:pPr>
        <w:pStyle w:val="PL"/>
      </w:pPr>
      <w:r>
        <w:t xml:space="preserve">                    upfInfo:</w:t>
      </w:r>
    </w:p>
    <w:p w14:paraId="11651E5E" w14:textId="77777777" w:rsidR="00FB749F" w:rsidRDefault="00FB749F" w:rsidP="00FB749F">
      <w:pPr>
        <w:pStyle w:val="PL"/>
      </w:pPr>
      <w:r>
        <w:t xml:space="preserve">                      type: array</w:t>
      </w:r>
    </w:p>
    <w:p w14:paraId="6F4AC174" w14:textId="77777777" w:rsidR="00FB749F" w:rsidRDefault="00FB749F" w:rsidP="00FB749F">
      <w:pPr>
        <w:pStyle w:val="PL"/>
      </w:pPr>
      <w:r>
        <w:t xml:space="preserve">                      uniqueItems: true</w:t>
      </w:r>
    </w:p>
    <w:p w14:paraId="21EC8005" w14:textId="77777777" w:rsidR="00FB749F" w:rsidRDefault="00FB749F" w:rsidP="00FB749F">
      <w:pPr>
        <w:pStyle w:val="PL"/>
      </w:pPr>
      <w:r>
        <w:t xml:space="preserve">                      items:</w:t>
      </w:r>
    </w:p>
    <w:p w14:paraId="08F8037B" w14:textId="77777777" w:rsidR="00FB749F" w:rsidRDefault="00FB749F" w:rsidP="00FB749F">
      <w:pPr>
        <w:pStyle w:val="PL"/>
      </w:pPr>
      <w:r>
        <w:t xml:space="preserve">                        $ref: '#/components/schemas/UpfInfo'</w:t>
      </w:r>
    </w:p>
    <w:p w14:paraId="2DAA39FC" w14:textId="77777777" w:rsidR="00FB749F" w:rsidRDefault="00FB749F" w:rsidP="00FB749F">
      <w:pPr>
        <w:pStyle w:val="PL"/>
      </w:pPr>
      <w:r>
        <w:t xml:space="preserve">                    isOnboardSatellite:</w:t>
      </w:r>
    </w:p>
    <w:p w14:paraId="767F4A24" w14:textId="77777777" w:rsidR="00FB749F" w:rsidRDefault="00FB749F" w:rsidP="00FB749F">
      <w:pPr>
        <w:pStyle w:val="PL"/>
      </w:pPr>
      <w:r>
        <w:t xml:space="preserve">                      type: boolean</w:t>
      </w:r>
    </w:p>
    <w:p w14:paraId="0C4C3FDE" w14:textId="77777777" w:rsidR="00FB749F" w:rsidRDefault="00FB749F" w:rsidP="00FB749F">
      <w:pPr>
        <w:pStyle w:val="PL"/>
      </w:pPr>
      <w:r>
        <w:t xml:space="preserve">                    onboardSatelliteId:</w:t>
      </w:r>
    </w:p>
    <w:p w14:paraId="643AD3A1" w14:textId="77777777" w:rsidR="00FB749F" w:rsidRDefault="00FB749F" w:rsidP="00FB749F">
      <w:pPr>
        <w:pStyle w:val="PL"/>
      </w:pPr>
      <w:r>
        <w:t xml:space="preserve">                      $ref: '#/components/schemas/SatelliteId'</w:t>
      </w:r>
    </w:p>
    <w:p w14:paraId="3FD5B93B" w14:textId="77777777" w:rsidR="00FB749F" w:rsidRDefault="00FB749F" w:rsidP="00FB749F">
      <w:pPr>
        <w:pStyle w:val="PL"/>
        <w:rPr>
          <w:ins w:id="232" w:author="shixixi"/>
        </w:rPr>
      </w:pPr>
      <w:ins w:id="233" w:author="shixixi">
        <w:r>
          <w:t xml:space="preserve">                    uPFCapabilities:</w:t>
        </w:r>
      </w:ins>
    </w:p>
    <w:p w14:paraId="052FDBF0" w14:textId="77777777" w:rsidR="00FB749F" w:rsidRDefault="00FB749F" w:rsidP="00FB749F">
      <w:pPr>
        <w:pStyle w:val="PL"/>
        <w:rPr>
          <w:ins w:id="234" w:author="shixixi"/>
        </w:rPr>
      </w:pPr>
      <w:ins w:id="235" w:author="shixixi">
        <w:r>
          <w:t xml:space="preserve">                      $ref: '#/components/schemas/UPFCapabilities'</w:t>
        </w:r>
      </w:ins>
    </w:p>
    <w:p w14:paraId="18152EF4" w14:textId="77777777" w:rsidR="00FB749F" w:rsidRDefault="00FB749F" w:rsidP="00FB749F">
      <w:pPr>
        <w:pStyle w:val="PL"/>
      </w:pPr>
      <w:r>
        <w:t xml:space="preserve">        - $ref: 'TS28623_GenericNrm.yaml#/components/schemas/ManagedFunction-ncO'</w:t>
      </w:r>
    </w:p>
    <w:p w14:paraId="7FB6F2EB" w14:textId="77777777" w:rsidR="00FB749F" w:rsidRDefault="00FB749F" w:rsidP="00FB749F">
      <w:pPr>
        <w:pStyle w:val="PL"/>
      </w:pPr>
      <w:r>
        <w:t xml:space="preserve">        - $ref: '#/components/schemas/ManagedFunction5GC-nc0'           </w:t>
      </w:r>
    </w:p>
    <w:p w14:paraId="28922EFD" w14:textId="77777777" w:rsidR="00FB749F" w:rsidRDefault="00FB749F" w:rsidP="00FB749F">
      <w:pPr>
        <w:pStyle w:val="PL"/>
      </w:pPr>
      <w:r>
        <w:t xml:space="preserve">        - type: object</w:t>
      </w:r>
    </w:p>
    <w:p w14:paraId="0B215F14" w14:textId="77777777" w:rsidR="00FB749F" w:rsidRDefault="00FB749F" w:rsidP="00FB749F">
      <w:pPr>
        <w:pStyle w:val="PL"/>
      </w:pPr>
      <w:r>
        <w:t xml:space="preserve">          properties:</w:t>
      </w:r>
    </w:p>
    <w:p w14:paraId="1A493A77" w14:textId="77777777" w:rsidR="00FB749F" w:rsidRDefault="00FB749F" w:rsidP="00FB749F">
      <w:pPr>
        <w:pStyle w:val="PL"/>
      </w:pPr>
      <w:r>
        <w:t xml:space="preserve">            EP_N3:</w:t>
      </w:r>
    </w:p>
    <w:p w14:paraId="0654A38D" w14:textId="77777777" w:rsidR="00FB749F" w:rsidRDefault="00FB749F" w:rsidP="00FB749F">
      <w:pPr>
        <w:pStyle w:val="PL"/>
      </w:pPr>
      <w:r>
        <w:t xml:space="preserve">              $ref: '#/components/schemas/EP_N3-Multiple'</w:t>
      </w:r>
    </w:p>
    <w:p w14:paraId="7813142A" w14:textId="77777777" w:rsidR="00FB749F" w:rsidRDefault="00FB749F" w:rsidP="00FB749F">
      <w:pPr>
        <w:pStyle w:val="PL"/>
      </w:pPr>
      <w:r>
        <w:t xml:space="preserve">            EP_N4:</w:t>
      </w:r>
    </w:p>
    <w:p w14:paraId="0EF97517" w14:textId="77777777" w:rsidR="00FB749F" w:rsidRDefault="00FB749F" w:rsidP="00FB749F">
      <w:pPr>
        <w:pStyle w:val="PL"/>
      </w:pPr>
      <w:r>
        <w:t xml:space="preserve">              $ref: '#/components/schemas/EP_N4-Multiple'</w:t>
      </w:r>
    </w:p>
    <w:p w14:paraId="130DA124" w14:textId="77777777" w:rsidR="00FB749F" w:rsidRDefault="00FB749F" w:rsidP="00FB749F">
      <w:pPr>
        <w:pStyle w:val="PL"/>
      </w:pPr>
      <w:r>
        <w:t xml:space="preserve">            EP_N6:</w:t>
      </w:r>
    </w:p>
    <w:p w14:paraId="0CEB94E2" w14:textId="77777777" w:rsidR="00FB749F" w:rsidRDefault="00FB749F" w:rsidP="00FB749F">
      <w:pPr>
        <w:pStyle w:val="PL"/>
      </w:pPr>
      <w:r>
        <w:t xml:space="preserve">              $ref: '#/components/schemas/EP_N6-Multiple'</w:t>
      </w:r>
    </w:p>
    <w:p w14:paraId="44BB5B6C" w14:textId="77777777" w:rsidR="00FB749F" w:rsidRDefault="00FB749F" w:rsidP="00FB749F">
      <w:pPr>
        <w:pStyle w:val="PL"/>
      </w:pPr>
      <w:r>
        <w:t xml:space="preserve">            EP_N9:</w:t>
      </w:r>
    </w:p>
    <w:p w14:paraId="62AF1659" w14:textId="77777777" w:rsidR="00FB749F" w:rsidRDefault="00FB749F" w:rsidP="00FB749F">
      <w:pPr>
        <w:pStyle w:val="PL"/>
      </w:pPr>
      <w:r>
        <w:t xml:space="preserve">              $ref: '#/components/schemas/EP_N9-Multiple'</w:t>
      </w:r>
    </w:p>
    <w:p w14:paraId="71F9458C" w14:textId="77777777" w:rsidR="00FB749F" w:rsidRDefault="00FB749F" w:rsidP="00FB749F">
      <w:pPr>
        <w:pStyle w:val="PL"/>
      </w:pPr>
      <w:r>
        <w:t xml:space="preserve">            EP_S5U:</w:t>
      </w:r>
    </w:p>
    <w:p w14:paraId="02EDF750" w14:textId="77777777" w:rsidR="00FB749F" w:rsidRDefault="00FB749F" w:rsidP="00FB749F">
      <w:pPr>
        <w:pStyle w:val="PL"/>
      </w:pPr>
      <w:r>
        <w:t xml:space="preserve">              $ref: '#/components/schemas/EP_S5U-Multiple'</w:t>
      </w:r>
    </w:p>
    <w:p w14:paraId="7E355774" w14:textId="77777777" w:rsidR="00FB749F" w:rsidRDefault="00FB749F" w:rsidP="00FB749F">
      <w:pPr>
        <w:pStyle w:val="PL"/>
      </w:pPr>
      <w:r>
        <w:t xml:space="preserve">    N3iwfFunction-Single:</w:t>
      </w:r>
    </w:p>
    <w:p w14:paraId="5F690177" w14:textId="77777777" w:rsidR="00FB749F" w:rsidRDefault="00FB749F" w:rsidP="00FB749F">
      <w:pPr>
        <w:pStyle w:val="PL"/>
      </w:pPr>
      <w:r>
        <w:t xml:space="preserve">      allOf:</w:t>
      </w:r>
    </w:p>
    <w:p w14:paraId="5A6A1A9B" w14:textId="77777777" w:rsidR="00FB749F" w:rsidRDefault="00FB749F" w:rsidP="00FB749F">
      <w:pPr>
        <w:pStyle w:val="PL"/>
      </w:pPr>
      <w:r>
        <w:t xml:space="preserve">        - $ref: 'TS28623_GenericNrm.yaml#/components/schemas/Top'</w:t>
      </w:r>
    </w:p>
    <w:p w14:paraId="338B871F" w14:textId="77777777" w:rsidR="00FB749F" w:rsidRDefault="00FB749F" w:rsidP="00FB749F">
      <w:pPr>
        <w:pStyle w:val="PL"/>
      </w:pPr>
      <w:r>
        <w:t xml:space="preserve">        - type: object</w:t>
      </w:r>
    </w:p>
    <w:p w14:paraId="0ACB8FCD" w14:textId="77777777" w:rsidR="00FB749F" w:rsidRDefault="00FB749F" w:rsidP="00FB749F">
      <w:pPr>
        <w:pStyle w:val="PL"/>
      </w:pPr>
      <w:r>
        <w:t xml:space="preserve">          properties:</w:t>
      </w:r>
    </w:p>
    <w:p w14:paraId="3E584F4A" w14:textId="77777777" w:rsidR="00FB749F" w:rsidRDefault="00FB749F" w:rsidP="00FB749F">
      <w:pPr>
        <w:pStyle w:val="PL"/>
      </w:pPr>
      <w:r>
        <w:t xml:space="preserve">            attributes:</w:t>
      </w:r>
    </w:p>
    <w:p w14:paraId="5CE69CFA" w14:textId="77777777" w:rsidR="00FB749F" w:rsidRDefault="00FB749F" w:rsidP="00FB749F">
      <w:pPr>
        <w:pStyle w:val="PL"/>
      </w:pPr>
      <w:r>
        <w:t xml:space="preserve">              allOf:</w:t>
      </w:r>
    </w:p>
    <w:p w14:paraId="16210D85" w14:textId="77777777" w:rsidR="00FB749F" w:rsidRDefault="00FB749F" w:rsidP="00FB749F">
      <w:pPr>
        <w:pStyle w:val="PL"/>
      </w:pPr>
      <w:r>
        <w:t xml:space="preserve">                - $ref: 'TS28623_GenericNrm.yaml#/components/schemas/ManagedFunction-Attr'</w:t>
      </w:r>
    </w:p>
    <w:p w14:paraId="0D1073F9" w14:textId="77777777" w:rsidR="00FB749F" w:rsidRDefault="00FB749F" w:rsidP="00FB749F">
      <w:pPr>
        <w:pStyle w:val="PL"/>
      </w:pPr>
      <w:r>
        <w:t xml:space="preserve">                - type: object</w:t>
      </w:r>
    </w:p>
    <w:p w14:paraId="4B3DC3F7" w14:textId="77777777" w:rsidR="00FB749F" w:rsidRDefault="00FB749F" w:rsidP="00FB749F">
      <w:pPr>
        <w:pStyle w:val="PL"/>
      </w:pPr>
      <w:r>
        <w:t xml:space="preserve">                  properties:</w:t>
      </w:r>
    </w:p>
    <w:p w14:paraId="1B93B087" w14:textId="77777777" w:rsidR="00FB749F" w:rsidRDefault="00FB749F" w:rsidP="00FB749F">
      <w:pPr>
        <w:pStyle w:val="PL"/>
      </w:pPr>
      <w:r>
        <w:t xml:space="preserve">                    plmnIdList:</w:t>
      </w:r>
    </w:p>
    <w:p w14:paraId="0BE7DDB3" w14:textId="77777777" w:rsidR="00FB749F" w:rsidRDefault="00FB749F" w:rsidP="00FB749F">
      <w:pPr>
        <w:pStyle w:val="PL"/>
      </w:pPr>
      <w:r>
        <w:t xml:space="preserve">                      $ref: 'TS28541_NrNrm.yaml#/components/schemas/PlmnIdList'</w:t>
      </w:r>
    </w:p>
    <w:p w14:paraId="5930C769" w14:textId="77777777" w:rsidR="00FB749F" w:rsidRDefault="00FB749F" w:rsidP="00FB749F">
      <w:pPr>
        <w:pStyle w:val="PL"/>
      </w:pPr>
      <w:r>
        <w:t xml:space="preserve">                    commModelList:</w:t>
      </w:r>
    </w:p>
    <w:p w14:paraId="3F5EE781" w14:textId="77777777" w:rsidR="00FB749F" w:rsidRDefault="00FB749F" w:rsidP="00FB749F">
      <w:pPr>
        <w:pStyle w:val="PL"/>
      </w:pPr>
      <w:r>
        <w:t xml:space="preserve">                      $ref: '#/components/schemas/CommModelList'</w:t>
      </w:r>
    </w:p>
    <w:p w14:paraId="36E409F8" w14:textId="77777777" w:rsidR="00FB749F" w:rsidRDefault="00FB749F" w:rsidP="00FB749F">
      <w:pPr>
        <w:pStyle w:val="PL"/>
      </w:pPr>
      <w:r>
        <w:t xml:space="preserve">        - $ref: 'TS28623_GenericNrm.yaml#/components/schemas/ManagedFunction-ncO'</w:t>
      </w:r>
    </w:p>
    <w:p w14:paraId="655F3B38" w14:textId="77777777" w:rsidR="00FB749F" w:rsidRDefault="00FB749F" w:rsidP="00FB749F">
      <w:pPr>
        <w:pStyle w:val="PL"/>
      </w:pPr>
      <w:r>
        <w:t xml:space="preserve">        - $ref: '#/components/schemas/ManagedFunction5GC-nc0'           </w:t>
      </w:r>
    </w:p>
    <w:p w14:paraId="116FC22A" w14:textId="77777777" w:rsidR="00FB749F" w:rsidRDefault="00FB749F" w:rsidP="00FB749F">
      <w:pPr>
        <w:pStyle w:val="PL"/>
      </w:pPr>
      <w:r>
        <w:t xml:space="preserve">        - type: object</w:t>
      </w:r>
    </w:p>
    <w:p w14:paraId="0778918A" w14:textId="77777777" w:rsidR="00FB749F" w:rsidRDefault="00FB749F" w:rsidP="00FB749F">
      <w:pPr>
        <w:pStyle w:val="PL"/>
      </w:pPr>
      <w:r>
        <w:t xml:space="preserve">          properties:</w:t>
      </w:r>
    </w:p>
    <w:p w14:paraId="37740B2A" w14:textId="77777777" w:rsidR="00FB749F" w:rsidRDefault="00FB749F" w:rsidP="00FB749F">
      <w:pPr>
        <w:pStyle w:val="PL"/>
      </w:pPr>
      <w:r>
        <w:t xml:space="preserve">            EP_N3:</w:t>
      </w:r>
    </w:p>
    <w:p w14:paraId="79DD0E4A" w14:textId="77777777" w:rsidR="00FB749F" w:rsidRDefault="00FB749F" w:rsidP="00FB749F">
      <w:pPr>
        <w:pStyle w:val="PL"/>
      </w:pPr>
      <w:r>
        <w:t xml:space="preserve">              $ref: '#/components/schemas/EP_N3-Multiple'</w:t>
      </w:r>
    </w:p>
    <w:p w14:paraId="307A2A64" w14:textId="77777777" w:rsidR="00FB749F" w:rsidRDefault="00FB749F" w:rsidP="00FB749F">
      <w:pPr>
        <w:pStyle w:val="PL"/>
      </w:pPr>
      <w:r>
        <w:t xml:space="preserve">            EP_N4:</w:t>
      </w:r>
    </w:p>
    <w:p w14:paraId="59B8FB65" w14:textId="77777777" w:rsidR="00FB749F" w:rsidRDefault="00FB749F" w:rsidP="00FB749F">
      <w:pPr>
        <w:pStyle w:val="PL"/>
      </w:pPr>
      <w:r>
        <w:t xml:space="preserve">              $ref: '#/components/schemas/EP_N4-Multiple'</w:t>
      </w:r>
    </w:p>
    <w:p w14:paraId="28912CF5" w14:textId="77777777" w:rsidR="00FB749F" w:rsidRDefault="00FB749F" w:rsidP="00FB749F">
      <w:pPr>
        <w:pStyle w:val="PL"/>
      </w:pPr>
      <w:r>
        <w:t xml:space="preserve">    PcfFunction-Single:</w:t>
      </w:r>
    </w:p>
    <w:p w14:paraId="64766F9E" w14:textId="77777777" w:rsidR="00FB749F" w:rsidRDefault="00FB749F" w:rsidP="00FB749F">
      <w:pPr>
        <w:pStyle w:val="PL"/>
      </w:pPr>
      <w:r>
        <w:t xml:space="preserve">      allOf:</w:t>
      </w:r>
    </w:p>
    <w:p w14:paraId="2EA4FE94" w14:textId="77777777" w:rsidR="00FB749F" w:rsidRDefault="00FB749F" w:rsidP="00FB749F">
      <w:pPr>
        <w:pStyle w:val="PL"/>
      </w:pPr>
      <w:r>
        <w:t xml:space="preserve">        - $ref: 'TS28623_GenericNrm.yaml#/components/schemas/Top'</w:t>
      </w:r>
    </w:p>
    <w:p w14:paraId="0AC7491D" w14:textId="77777777" w:rsidR="00FB749F" w:rsidRDefault="00FB749F" w:rsidP="00FB749F">
      <w:pPr>
        <w:pStyle w:val="PL"/>
      </w:pPr>
      <w:r>
        <w:t xml:space="preserve">        - type: object</w:t>
      </w:r>
    </w:p>
    <w:p w14:paraId="1A4C8CBE" w14:textId="77777777" w:rsidR="00FB749F" w:rsidRDefault="00FB749F" w:rsidP="00FB749F">
      <w:pPr>
        <w:pStyle w:val="PL"/>
      </w:pPr>
      <w:r>
        <w:t xml:space="preserve">          properties:</w:t>
      </w:r>
    </w:p>
    <w:p w14:paraId="05C01923" w14:textId="77777777" w:rsidR="00FB749F" w:rsidRDefault="00FB749F" w:rsidP="00FB749F">
      <w:pPr>
        <w:pStyle w:val="PL"/>
      </w:pPr>
      <w:r>
        <w:t xml:space="preserve">            attributes:</w:t>
      </w:r>
    </w:p>
    <w:p w14:paraId="35910B76" w14:textId="77777777" w:rsidR="00FB749F" w:rsidRDefault="00FB749F" w:rsidP="00FB749F">
      <w:pPr>
        <w:pStyle w:val="PL"/>
      </w:pPr>
      <w:r>
        <w:t xml:space="preserve">              allOf:</w:t>
      </w:r>
    </w:p>
    <w:p w14:paraId="18718D1B" w14:textId="77777777" w:rsidR="00FB749F" w:rsidRDefault="00FB749F" w:rsidP="00FB749F">
      <w:pPr>
        <w:pStyle w:val="PL"/>
      </w:pPr>
      <w:r>
        <w:t xml:space="preserve">                - $ref: 'TS28623_GenericNrm.yaml#/components/schemas/ManagedFunction-Attr'</w:t>
      </w:r>
    </w:p>
    <w:p w14:paraId="573EF31D" w14:textId="77777777" w:rsidR="00FB749F" w:rsidRDefault="00FB749F" w:rsidP="00FB749F">
      <w:pPr>
        <w:pStyle w:val="PL"/>
      </w:pPr>
      <w:r>
        <w:t xml:space="preserve">                - type: object</w:t>
      </w:r>
    </w:p>
    <w:p w14:paraId="2501831E" w14:textId="77777777" w:rsidR="00FB749F" w:rsidRDefault="00FB749F" w:rsidP="00FB749F">
      <w:pPr>
        <w:pStyle w:val="PL"/>
      </w:pPr>
      <w:r>
        <w:t xml:space="preserve">                  properties:</w:t>
      </w:r>
    </w:p>
    <w:p w14:paraId="460FD8BC" w14:textId="77777777" w:rsidR="00FB749F" w:rsidRDefault="00FB749F" w:rsidP="00FB749F">
      <w:pPr>
        <w:pStyle w:val="PL"/>
      </w:pPr>
      <w:r>
        <w:t xml:space="preserve">                    pLMNInfoList:</w:t>
      </w:r>
    </w:p>
    <w:p w14:paraId="68FA7F08" w14:textId="77777777" w:rsidR="00FB749F" w:rsidRDefault="00FB749F" w:rsidP="00FB749F">
      <w:pPr>
        <w:pStyle w:val="PL"/>
      </w:pPr>
      <w:r>
        <w:t xml:space="preserve">                      $ref: 'TS28541_NrNrm.yaml#/components/schemas/PlmnInfoList'</w:t>
      </w:r>
    </w:p>
    <w:p w14:paraId="6CE854D5" w14:textId="77777777" w:rsidR="00FB749F" w:rsidRDefault="00FB749F" w:rsidP="00FB749F">
      <w:pPr>
        <w:pStyle w:val="PL"/>
      </w:pPr>
      <w:r>
        <w:t xml:space="preserve">                    sBIFqdn:</w:t>
      </w:r>
    </w:p>
    <w:p w14:paraId="280B640B" w14:textId="77777777" w:rsidR="00FB749F" w:rsidRDefault="00FB749F" w:rsidP="00FB749F">
      <w:pPr>
        <w:pStyle w:val="PL"/>
      </w:pPr>
      <w:r>
        <w:t xml:space="preserve">                      type: string</w:t>
      </w:r>
    </w:p>
    <w:p w14:paraId="5809CCCA" w14:textId="77777777" w:rsidR="00FB749F" w:rsidRDefault="00FB749F" w:rsidP="00FB749F">
      <w:pPr>
        <w:pStyle w:val="PL"/>
      </w:pPr>
      <w:r>
        <w:t xml:space="preserve">                    managedNFProfile:</w:t>
      </w:r>
    </w:p>
    <w:p w14:paraId="0B025693" w14:textId="77777777" w:rsidR="00FB749F" w:rsidRDefault="00FB749F" w:rsidP="00FB749F">
      <w:pPr>
        <w:pStyle w:val="PL"/>
      </w:pPr>
      <w:r>
        <w:t xml:space="preserve">                      $ref: '#/components/schemas/ManagedNFProfile'</w:t>
      </w:r>
    </w:p>
    <w:p w14:paraId="73BFFC2C" w14:textId="77777777" w:rsidR="00FB749F" w:rsidRDefault="00FB749F" w:rsidP="00FB749F">
      <w:pPr>
        <w:pStyle w:val="PL"/>
      </w:pPr>
      <w:r>
        <w:t xml:space="preserve">                    commModelList:</w:t>
      </w:r>
    </w:p>
    <w:p w14:paraId="273A1BB9" w14:textId="77777777" w:rsidR="00FB749F" w:rsidRDefault="00FB749F" w:rsidP="00FB749F">
      <w:pPr>
        <w:pStyle w:val="PL"/>
      </w:pPr>
      <w:r>
        <w:t xml:space="preserve">                      $ref: '#/components/schemas/CommModelList'</w:t>
      </w:r>
    </w:p>
    <w:p w14:paraId="7B4645DF" w14:textId="77777777" w:rsidR="00FB749F" w:rsidRDefault="00FB749F" w:rsidP="00FB749F">
      <w:pPr>
        <w:pStyle w:val="PL"/>
      </w:pPr>
      <w:r>
        <w:t xml:space="preserve">                    supportedBMOList:</w:t>
      </w:r>
    </w:p>
    <w:p w14:paraId="51F368A8" w14:textId="77777777" w:rsidR="00FB749F" w:rsidRDefault="00FB749F" w:rsidP="00FB749F">
      <w:pPr>
        <w:pStyle w:val="PL"/>
      </w:pPr>
      <w:r>
        <w:t xml:space="preserve">                      $ref: '#/components/schemas/SupportedBMOList'</w:t>
      </w:r>
    </w:p>
    <w:p w14:paraId="0202DD8F" w14:textId="77777777" w:rsidR="00FB749F" w:rsidRDefault="00FB749F" w:rsidP="00FB749F">
      <w:pPr>
        <w:pStyle w:val="PL"/>
      </w:pPr>
      <w:r>
        <w:t xml:space="preserve">                    PcfInfo:</w:t>
      </w:r>
    </w:p>
    <w:p w14:paraId="42FA7956" w14:textId="77777777" w:rsidR="00FB749F" w:rsidRDefault="00FB749F" w:rsidP="00FB749F">
      <w:pPr>
        <w:pStyle w:val="PL"/>
      </w:pPr>
      <w:r>
        <w:t xml:space="preserve">                      type: array</w:t>
      </w:r>
    </w:p>
    <w:p w14:paraId="1E0DAF8A" w14:textId="77777777" w:rsidR="00FB749F" w:rsidRDefault="00FB749F" w:rsidP="00FB749F">
      <w:pPr>
        <w:pStyle w:val="PL"/>
      </w:pPr>
      <w:r>
        <w:t xml:space="preserve">                      uniqueItems: true</w:t>
      </w:r>
    </w:p>
    <w:p w14:paraId="0E13FCB4" w14:textId="77777777" w:rsidR="00FB749F" w:rsidRDefault="00FB749F" w:rsidP="00FB749F">
      <w:pPr>
        <w:pStyle w:val="PL"/>
      </w:pPr>
      <w:r>
        <w:t xml:space="preserve">                      items:</w:t>
      </w:r>
    </w:p>
    <w:p w14:paraId="2FD24861" w14:textId="77777777" w:rsidR="00FB749F" w:rsidRDefault="00FB749F" w:rsidP="00FB749F">
      <w:pPr>
        <w:pStyle w:val="PL"/>
      </w:pPr>
      <w:r>
        <w:t xml:space="preserve">                        $ref: '#/components/schemas/PcfInfo'</w:t>
      </w:r>
    </w:p>
    <w:p w14:paraId="312F738D" w14:textId="77777777" w:rsidR="00FB749F" w:rsidRDefault="00FB749F" w:rsidP="00FB749F">
      <w:pPr>
        <w:pStyle w:val="PL"/>
      </w:pPr>
      <w:r>
        <w:t xml:space="preserve">                    configurable5QISetRef:</w:t>
      </w:r>
    </w:p>
    <w:p w14:paraId="0470B88D" w14:textId="77777777" w:rsidR="00FB749F" w:rsidRDefault="00FB749F" w:rsidP="00FB749F">
      <w:pPr>
        <w:pStyle w:val="PL"/>
      </w:pPr>
      <w:r>
        <w:t xml:space="preserve">                      $ref: 'TS28623_ComDefs.yaml#/components/schemas/Dn'</w:t>
      </w:r>
    </w:p>
    <w:p w14:paraId="7364A1E8" w14:textId="77777777" w:rsidR="00FB749F" w:rsidRDefault="00FB749F" w:rsidP="00FB749F">
      <w:pPr>
        <w:pStyle w:val="PL"/>
      </w:pPr>
      <w:r>
        <w:t xml:space="preserve">                    dynamic5QISetRef:</w:t>
      </w:r>
    </w:p>
    <w:p w14:paraId="76A43352" w14:textId="77777777" w:rsidR="00FB749F" w:rsidRDefault="00FB749F" w:rsidP="00FB749F">
      <w:pPr>
        <w:pStyle w:val="PL"/>
      </w:pPr>
      <w:r>
        <w:t xml:space="preserve">                      $ref: 'TS28623_ComDefs.yaml#/components/schemas/DnRo'</w:t>
      </w:r>
    </w:p>
    <w:p w14:paraId="1451BC50" w14:textId="77777777" w:rsidR="00FB749F" w:rsidRDefault="00FB749F" w:rsidP="00FB749F">
      <w:pPr>
        <w:pStyle w:val="PL"/>
      </w:pPr>
      <w:r>
        <w:t xml:space="preserve">                    predefinedPccRuleSetRefs:</w:t>
      </w:r>
    </w:p>
    <w:p w14:paraId="1EB215B7" w14:textId="77777777" w:rsidR="00FB749F" w:rsidRDefault="00FB749F" w:rsidP="00FB749F">
      <w:pPr>
        <w:pStyle w:val="PL"/>
      </w:pPr>
      <w:r>
        <w:t xml:space="preserve">                      $ref: 'TS28623_ComDefs.yaml#/components/schemas/DnList'  </w:t>
      </w:r>
    </w:p>
    <w:p w14:paraId="30F7E05A" w14:textId="77777777" w:rsidR="00FB749F" w:rsidRDefault="00FB749F" w:rsidP="00FB749F">
      <w:pPr>
        <w:pStyle w:val="PL"/>
      </w:pPr>
      <w:r>
        <w:t xml:space="preserve">        - $ref: 'TS28623_GenericNrm.yaml#/components/schemas/ManagedFunction-ncO'</w:t>
      </w:r>
    </w:p>
    <w:p w14:paraId="3066B27D" w14:textId="77777777" w:rsidR="00FB749F" w:rsidRDefault="00FB749F" w:rsidP="00FB749F">
      <w:pPr>
        <w:pStyle w:val="PL"/>
      </w:pPr>
      <w:r>
        <w:t xml:space="preserve">        - $ref: '#/components/schemas/ManagedFunction5GC-nc0'           </w:t>
      </w:r>
    </w:p>
    <w:p w14:paraId="6EDA3E6C" w14:textId="77777777" w:rsidR="00FB749F" w:rsidRDefault="00FB749F" w:rsidP="00FB749F">
      <w:pPr>
        <w:pStyle w:val="PL"/>
      </w:pPr>
      <w:r>
        <w:t xml:space="preserve">        - type: object</w:t>
      </w:r>
    </w:p>
    <w:p w14:paraId="4599AD58" w14:textId="77777777" w:rsidR="00FB749F" w:rsidRDefault="00FB749F" w:rsidP="00FB749F">
      <w:pPr>
        <w:pStyle w:val="PL"/>
      </w:pPr>
      <w:r>
        <w:t xml:space="preserve">          properties:</w:t>
      </w:r>
    </w:p>
    <w:p w14:paraId="339BE967" w14:textId="77777777" w:rsidR="00FB749F" w:rsidRDefault="00FB749F" w:rsidP="00FB749F">
      <w:pPr>
        <w:pStyle w:val="PL"/>
      </w:pPr>
      <w:r>
        <w:t xml:space="preserve">            EP_N5:</w:t>
      </w:r>
    </w:p>
    <w:p w14:paraId="7F55E57D" w14:textId="77777777" w:rsidR="00FB749F" w:rsidRDefault="00FB749F" w:rsidP="00FB749F">
      <w:pPr>
        <w:pStyle w:val="PL"/>
      </w:pPr>
      <w:r>
        <w:t xml:space="preserve">              $ref: '#/components/schemas/EP_N5-Multiple'</w:t>
      </w:r>
    </w:p>
    <w:p w14:paraId="1D51DAC8" w14:textId="77777777" w:rsidR="00FB749F" w:rsidRDefault="00FB749F" w:rsidP="00FB749F">
      <w:pPr>
        <w:pStyle w:val="PL"/>
      </w:pPr>
      <w:r>
        <w:t xml:space="preserve">            EP_N7:</w:t>
      </w:r>
    </w:p>
    <w:p w14:paraId="6842F38F" w14:textId="77777777" w:rsidR="00FB749F" w:rsidRDefault="00FB749F" w:rsidP="00FB749F">
      <w:pPr>
        <w:pStyle w:val="PL"/>
      </w:pPr>
      <w:r>
        <w:t xml:space="preserve">              $ref: '#/components/schemas/EP_N7-Multiple'</w:t>
      </w:r>
    </w:p>
    <w:p w14:paraId="6B86AB09" w14:textId="77777777" w:rsidR="00FB749F" w:rsidRDefault="00FB749F" w:rsidP="00FB749F">
      <w:pPr>
        <w:pStyle w:val="PL"/>
      </w:pPr>
      <w:r>
        <w:t xml:space="preserve">            EP_N15:</w:t>
      </w:r>
    </w:p>
    <w:p w14:paraId="285C5C4D" w14:textId="77777777" w:rsidR="00FB749F" w:rsidRDefault="00FB749F" w:rsidP="00FB749F">
      <w:pPr>
        <w:pStyle w:val="PL"/>
      </w:pPr>
      <w:r>
        <w:t xml:space="preserve">              $ref: '#/components/schemas/EP_N15-Multiple'</w:t>
      </w:r>
    </w:p>
    <w:p w14:paraId="7A4DBC54" w14:textId="77777777" w:rsidR="00FB749F" w:rsidRDefault="00FB749F" w:rsidP="00FB749F">
      <w:pPr>
        <w:pStyle w:val="PL"/>
      </w:pPr>
      <w:r>
        <w:t xml:space="preserve">            EP_N16:</w:t>
      </w:r>
    </w:p>
    <w:p w14:paraId="133ED1DD" w14:textId="77777777" w:rsidR="00FB749F" w:rsidRDefault="00FB749F" w:rsidP="00FB749F">
      <w:pPr>
        <w:pStyle w:val="PL"/>
      </w:pPr>
      <w:r>
        <w:t xml:space="preserve">              $ref: '#/components/schemas/EP_N16-Multiple'</w:t>
      </w:r>
    </w:p>
    <w:p w14:paraId="6C05BBC3" w14:textId="77777777" w:rsidR="00FB749F" w:rsidRDefault="00FB749F" w:rsidP="00FB749F">
      <w:pPr>
        <w:pStyle w:val="PL"/>
      </w:pPr>
      <w:r>
        <w:t xml:space="preserve">            EP_N28:</w:t>
      </w:r>
    </w:p>
    <w:p w14:paraId="330115B0" w14:textId="77777777" w:rsidR="00FB749F" w:rsidRDefault="00FB749F" w:rsidP="00FB749F">
      <w:pPr>
        <w:pStyle w:val="PL"/>
      </w:pPr>
      <w:r>
        <w:t xml:space="preserve">              $ref: '#/components/schemas/EP_N28-Multiple'</w:t>
      </w:r>
    </w:p>
    <w:p w14:paraId="4BA9BF81" w14:textId="77777777" w:rsidR="00FB749F" w:rsidRDefault="00FB749F" w:rsidP="00FB749F">
      <w:pPr>
        <w:pStyle w:val="PL"/>
      </w:pPr>
      <w:r>
        <w:t xml:space="preserve">            EP_Rx:</w:t>
      </w:r>
    </w:p>
    <w:p w14:paraId="4A24850A" w14:textId="77777777" w:rsidR="00FB749F" w:rsidRDefault="00FB749F" w:rsidP="00FB749F">
      <w:pPr>
        <w:pStyle w:val="PL"/>
      </w:pPr>
      <w:r>
        <w:t xml:space="preserve">              $ref: '#/components/schemas/EP_Rx-Multiple'</w:t>
      </w:r>
    </w:p>
    <w:p w14:paraId="7610ADEA" w14:textId="77777777" w:rsidR="00FB749F" w:rsidRDefault="00FB749F" w:rsidP="00FB749F">
      <w:pPr>
        <w:pStyle w:val="PL"/>
      </w:pPr>
      <w:r>
        <w:t xml:space="preserve">            EP_N84:</w:t>
      </w:r>
    </w:p>
    <w:p w14:paraId="78ECEFAD" w14:textId="77777777" w:rsidR="00FB749F" w:rsidRDefault="00FB749F" w:rsidP="00FB749F">
      <w:pPr>
        <w:pStyle w:val="PL"/>
      </w:pPr>
      <w:r>
        <w:t xml:space="preserve">              $ref: '#/components/schemas/EP_N84-Multiple'</w:t>
      </w:r>
    </w:p>
    <w:p w14:paraId="34B3C1D9" w14:textId="77777777" w:rsidR="00FB749F" w:rsidRDefault="00FB749F" w:rsidP="00FB749F">
      <w:pPr>
        <w:pStyle w:val="PL"/>
      </w:pPr>
    </w:p>
    <w:p w14:paraId="6F20815D" w14:textId="77777777" w:rsidR="00FB749F" w:rsidRDefault="00FB749F" w:rsidP="00FB749F">
      <w:pPr>
        <w:pStyle w:val="PL"/>
      </w:pPr>
      <w:r>
        <w:t xml:space="preserve">    AusfFunction-Single:</w:t>
      </w:r>
    </w:p>
    <w:p w14:paraId="4D0FBD54" w14:textId="77777777" w:rsidR="00FB749F" w:rsidRDefault="00FB749F" w:rsidP="00FB749F">
      <w:pPr>
        <w:pStyle w:val="PL"/>
      </w:pPr>
      <w:r>
        <w:t xml:space="preserve">      allOf:</w:t>
      </w:r>
    </w:p>
    <w:p w14:paraId="6FDF12C2" w14:textId="77777777" w:rsidR="00FB749F" w:rsidRDefault="00FB749F" w:rsidP="00FB749F">
      <w:pPr>
        <w:pStyle w:val="PL"/>
      </w:pPr>
      <w:r>
        <w:t xml:space="preserve">        - $ref: 'TS28623_GenericNrm.yaml#/components/schemas/Top'</w:t>
      </w:r>
    </w:p>
    <w:p w14:paraId="5BDF951C" w14:textId="77777777" w:rsidR="00FB749F" w:rsidRDefault="00FB749F" w:rsidP="00FB749F">
      <w:pPr>
        <w:pStyle w:val="PL"/>
      </w:pPr>
      <w:r>
        <w:t xml:space="preserve">        - type: object</w:t>
      </w:r>
    </w:p>
    <w:p w14:paraId="2B683E19" w14:textId="77777777" w:rsidR="00FB749F" w:rsidRDefault="00FB749F" w:rsidP="00FB749F">
      <w:pPr>
        <w:pStyle w:val="PL"/>
      </w:pPr>
      <w:r>
        <w:t xml:space="preserve">          properties:</w:t>
      </w:r>
    </w:p>
    <w:p w14:paraId="59230046" w14:textId="77777777" w:rsidR="00FB749F" w:rsidRDefault="00FB749F" w:rsidP="00FB749F">
      <w:pPr>
        <w:pStyle w:val="PL"/>
      </w:pPr>
      <w:r>
        <w:t xml:space="preserve">            attributes:</w:t>
      </w:r>
    </w:p>
    <w:p w14:paraId="2ECE6A4D" w14:textId="77777777" w:rsidR="00FB749F" w:rsidRDefault="00FB749F" w:rsidP="00FB749F">
      <w:pPr>
        <w:pStyle w:val="PL"/>
      </w:pPr>
      <w:r>
        <w:t xml:space="preserve">              allOf:</w:t>
      </w:r>
    </w:p>
    <w:p w14:paraId="3FD0E2E4" w14:textId="77777777" w:rsidR="00FB749F" w:rsidRDefault="00FB749F" w:rsidP="00FB749F">
      <w:pPr>
        <w:pStyle w:val="PL"/>
      </w:pPr>
      <w:r>
        <w:t xml:space="preserve">                - $ref: 'TS28623_GenericNrm.yaml#/components/schemas/ManagedFunction-Attr'</w:t>
      </w:r>
    </w:p>
    <w:p w14:paraId="4B9D1347" w14:textId="77777777" w:rsidR="00FB749F" w:rsidRDefault="00FB749F" w:rsidP="00FB749F">
      <w:pPr>
        <w:pStyle w:val="PL"/>
      </w:pPr>
      <w:r>
        <w:t xml:space="preserve">                - type: object</w:t>
      </w:r>
    </w:p>
    <w:p w14:paraId="63F96B73" w14:textId="77777777" w:rsidR="00FB749F" w:rsidRDefault="00FB749F" w:rsidP="00FB749F">
      <w:pPr>
        <w:pStyle w:val="PL"/>
      </w:pPr>
      <w:r>
        <w:t xml:space="preserve">                  properties:</w:t>
      </w:r>
    </w:p>
    <w:p w14:paraId="729C00C1" w14:textId="77777777" w:rsidR="00FB749F" w:rsidRDefault="00FB749F" w:rsidP="00FB749F">
      <w:pPr>
        <w:pStyle w:val="PL"/>
      </w:pPr>
      <w:r>
        <w:t xml:space="preserve">                    plmnInfoList:</w:t>
      </w:r>
    </w:p>
    <w:p w14:paraId="65D5CE1E" w14:textId="77777777" w:rsidR="00FB749F" w:rsidRDefault="00FB749F" w:rsidP="00FB749F">
      <w:pPr>
        <w:pStyle w:val="PL"/>
      </w:pPr>
      <w:r>
        <w:t xml:space="preserve">                      $ref: 'TS28541_NrNrm.yaml#/components/schemas/PlmnInfoList'</w:t>
      </w:r>
    </w:p>
    <w:p w14:paraId="56514537" w14:textId="77777777" w:rsidR="00FB749F" w:rsidRDefault="00FB749F" w:rsidP="00FB749F">
      <w:pPr>
        <w:pStyle w:val="PL"/>
      </w:pPr>
      <w:r>
        <w:t xml:space="preserve">                    sBIFqdn:</w:t>
      </w:r>
    </w:p>
    <w:p w14:paraId="06D9338A" w14:textId="77777777" w:rsidR="00FB749F" w:rsidRDefault="00FB749F" w:rsidP="00FB749F">
      <w:pPr>
        <w:pStyle w:val="PL"/>
      </w:pPr>
      <w:r>
        <w:t xml:space="preserve">                      type: string</w:t>
      </w:r>
    </w:p>
    <w:p w14:paraId="559ADF77" w14:textId="77777777" w:rsidR="00FB749F" w:rsidRDefault="00FB749F" w:rsidP="00FB749F">
      <w:pPr>
        <w:pStyle w:val="PL"/>
      </w:pPr>
      <w:r>
        <w:t xml:space="preserve">                    managedNFProfile:</w:t>
      </w:r>
    </w:p>
    <w:p w14:paraId="317BCA1F" w14:textId="77777777" w:rsidR="00FB749F" w:rsidRDefault="00FB749F" w:rsidP="00FB749F">
      <w:pPr>
        <w:pStyle w:val="PL"/>
      </w:pPr>
      <w:r>
        <w:t xml:space="preserve">                      $ref: '#/components/schemas/ManagedNFProfile'</w:t>
      </w:r>
    </w:p>
    <w:p w14:paraId="7505E4B2" w14:textId="77777777" w:rsidR="00FB749F" w:rsidRDefault="00FB749F" w:rsidP="00FB749F">
      <w:pPr>
        <w:pStyle w:val="PL"/>
      </w:pPr>
      <w:r>
        <w:t xml:space="preserve">                    commModelList:</w:t>
      </w:r>
    </w:p>
    <w:p w14:paraId="7E236DE8" w14:textId="77777777" w:rsidR="00FB749F" w:rsidRDefault="00FB749F" w:rsidP="00FB749F">
      <w:pPr>
        <w:pStyle w:val="PL"/>
      </w:pPr>
      <w:r>
        <w:t xml:space="preserve">                      $ref: '#/components/schemas/CommModelList'</w:t>
      </w:r>
    </w:p>
    <w:p w14:paraId="303C5731" w14:textId="77777777" w:rsidR="00FB749F" w:rsidRDefault="00FB749F" w:rsidP="00FB749F">
      <w:pPr>
        <w:pStyle w:val="PL"/>
      </w:pPr>
      <w:r>
        <w:t xml:space="preserve">                    ausfInfo:</w:t>
      </w:r>
    </w:p>
    <w:p w14:paraId="15E9BAA9" w14:textId="77777777" w:rsidR="00FB749F" w:rsidRDefault="00FB749F" w:rsidP="00FB749F">
      <w:pPr>
        <w:pStyle w:val="PL"/>
      </w:pPr>
      <w:r>
        <w:t xml:space="preserve">                      $ref: '#/components/schemas/AusfInfo'</w:t>
      </w:r>
    </w:p>
    <w:p w14:paraId="42AAA04A" w14:textId="77777777" w:rsidR="00FB749F" w:rsidRDefault="00FB749F" w:rsidP="00FB749F">
      <w:pPr>
        <w:pStyle w:val="PL"/>
      </w:pPr>
      <w:r>
        <w:t xml:space="preserve">        - $ref: 'TS28623_GenericNrm.yaml#/components/schemas/ManagedFunction-ncO'</w:t>
      </w:r>
    </w:p>
    <w:p w14:paraId="26D407E2" w14:textId="77777777" w:rsidR="00FB749F" w:rsidRDefault="00FB749F" w:rsidP="00FB749F">
      <w:pPr>
        <w:pStyle w:val="PL"/>
      </w:pPr>
      <w:r>
        <w:t xml:space="preserve">        - $ref: '#/components/schemas/ManagedFunction5GC-nc0'           </w:t>
      </w:r>
    </w:p>
    <w:p w14:paraId="2F3F2A24" w14:textId="77777777" w:rsidR="00FB749F" w:rsidRDefault="00FB749F" w:rsidP="00FB749F">
      <w:pPr>
        <w:pStyle w:val="PL"/>
      </w:pPr>
      <w:r>
        <w:t xml:space="preserve">        - type: object</w:t>
      </w:r>
    </w:p>
    <w:p w14:paraId="25407408" w14:textId="77777777" w:rsidR="00FB749F" w:rsidRDefault="00FB749F" w:rsidP="00FB749F">
      <w:pPr>
        <w:pStyle w:val="PL"/>
      </w:pPr>
      <w:r>
        <w:t xml:space="preserve">          properties:</w:t>
      </w:r>
    </w:p>
    <w:p w14:paraId="34B01F4A" w14:textId="77777777" w:rsidR="00FB749F" w:rsidRDefault="00FB749F" w:rsidP="00FB749F">
      <w:pPr>
        <w:pStyle w:val="PL"/>
      </w:pPr>
      <w:r>
        <w:t xml:space="preserve">            EP_N12:</w:t>
      </w:r>
    </w:p>
    <w:p w14:paraId="63AD1F31" w14:textId="77777777" w:rsidR="00FB749F" w:rsidRDefault="00FB749F" w:rsidP="00FB749F">
      <w:pPr>
        <w:pStyle w:val="PL"/>
      </w:pPr>
      <w:r>
        <w:t xml:space="preserve">              $ref: '#/components/schemas/EP_N12-Multiple'</w:t>
      </w:r>
    </w:p>
    <w:p w14:paraId="03927551" w14:textId="77777777" w:rsidR="00FB749F" w:rsidRDefault="00FB749F" w:rsidP="00FB749F">
      <w:pPr>
        <w:pStyle w:val="PL"/>
      </w:pPr>
      <w:r>
        <w:t xml:space="preserve">            EP_N13:</w:t>
      </w:r>
    </w:p>
    <w:p w14:paraId="24AB6817" w14:textId="77777777" w:rsidR="00FB749F" w:rsidRDefault="00FB749F" w:rsidP="00FB749F">
      <w:pPr>
        <w:pStyle w:val="PL"/>
      </w:pPr>
      <w:r>
        <w:t xml:space="preserve">              $ref: '#/components/schemas/EP_N13-Multiple'</w:t>
      </w:r>
    </w:p>
    <w:p w14:paraId="5EC4EEA7" w14:textId="77777777" w:rsidR="00FB749F" w:rsidRDefault="00FB749F" w:rsidP="00FB749F">
      <w:pPr>
        <w:pStyle w:val="PL"/>
      </w:pPr>
      <w:r>
        <w:t xml:space="preserve">            EP_N61:</w:t>
      </w:r>
    </w:p>
    <w:p w14:paraId="440474A1" w14:textId="77777777" w:rsidR="00FB749F" w:rsidRDefault="00FB749F" w:rsidP="00FB749F">
      <w:pPr>
        <w:pStyle w:val="PL"/>
      </w:pPr>
      <w:r>
        <w:t xml:space="preserve">              $ref: '#/components/schemas/EP_N61-Multiple'</w:t>
      </w:r>
    </w:p>
    <w:p w14:paraId="79FB16E8" w14:textId="77777777" w:rsidR="00FB749F" w:rsidRDefault="00FB749F" w:rsidP="00FB749F">
      <w:pPr>
        <w:pStyle w:val="PL"/>
      </w:pPr>
      <w:r>
        <w:t xml:space="preserve">    UdmFunction-Single:</w:t>
      </w:r>
    </w:p>
    <w:p w14:paraId="30AABAFE" w14:textId="77777777" w:rsidR="00FB749F" w:rsidRDefault="00FB749F" w:rsidP="00FB749F">
      <w:pPr>
        <w:pStyle w:val="PL"/>
      </w:pPr>
      <w:r>
        <w:t xml:space="preserve">      allOf:</w:t>
      </w:r>
    </w:p>
    <w:p w14:paraId="20D46DBA" w14:textId="77777777" w:rsidR="00FB749F" w:rsidRDefault="00FB749F" w:rsidP="00FB749F">
      <w:pPr>
        <w:pStyle w:val="PL"/>
      </w:pPr>
      <w:r>
        <w:t xml:space="preserve">        - $ref: 'TS28623_GenericNrm.yaml#/components/schemas/Top'</w:t>
      </w:r>
    </w:p>
    <w:p w14:paraId="10824F0A" w14:textId="77777777" w:rsidR="00FB749F" w:rsidRDefault="00FB749F" w:rsidP="00FB749F">
      <w:pPr>
        <w:pStyle w:val="PL"/>
      </w:pPr>
      <w:r>
        <w:t xml:space="preserve">        - type: object</w:t>
      </w:r>
    </w:p>
    <w:p w14:paraId="721EFDA2" w14:textId="77777777" w:rsidR="00FB749F" w:rsidRDefault="00FB749F" w:rsidP="00FB749F">
      <w:pPr>
        <w:pStyle w:val="PL"/>
      </w:pPr>
      <w:r>
        <w:t xml:space="preserve">          properties:</w:t>
      </w:r>
    </w:p>
    <w:p w14:paraId="29F5293D" w14:textId="77777777" w:rsidR="00FB749F" w:rsidRDefault="00FB749F" w:rsidP="00FB749F">
      <w:pPr>
        <w:pStyle w:val="PL"/>
      </w:pPr>
      <w:r>
        <w:t xml:space="preserve">            attributes:</w:t>
      </w:r>
    </w:p>
    <w:p w14:paraId="3D3BC687" w14:textId="77777777" w:rsidR="00FB749F" w:rsidRDefault="00FB749F" w:rsidP="00FB749F">
      <w:pPr>
        <w:pStyle w:val="PL"/>
      </w:pPr>
      <w:r>
        <w:t xml:space="preserve">              allOf:</w:t>
      </w:r>
    </w:p>
    <w:p w14:paraId="393BF9D1" w14:textId="77777777" w:rsidR="00FB749F" w:rsidRDefault="00FB749F" w:rsidP="00FB749F">
      <w:pPr>
        <w:pStyle w:val="PL"/>
      </w:pPr>
      <w:r>
        <w:t xml:space="preserve">                - $ref: 'TS28623_GenericNrm.yaml#/components/schemas/ManagedFunction-Attr'</w:t>
      </w:r>
    </w:p>
    <w:p w14:paraId="4CEB996C" w14:textId="77777777" w:rsidR="00FB749F" w:rsidRDefault="00FB749F" w:rsidP="00FB749F">
      <w:pPr>
        <w:pStyle w:val="PL"/>
      </w:pPr>
      <w:r>
        <w:t xml:space="preserve">                - type: object</w:t>
      </w:r>
    </w:p>
    <w:p w14:paraId="05699D8E" w14:textId="77777777" w:rsidR="00FB749F" w:rsidRDefault="00FB749F" w:rsidP="00FB749F">
      <w:pPr>
        <w:pStyle w:val="PL"/>
      </w:pPr>
      <w:r>
        <w:t xml:space="preserve">                  properties:</w:t>
      </w:r>
    </w:p>
    <w:p w14:paraId="3FCDF17B" w14:textId="77777777" w:rsidR="00FB749F" w:rsidRDefault="00FB749F" w:rsidP="00FB749F">
      <w:pPr>
        <w:pStyle w:val="PL"/>
      </w:pPr>
      <w:r>
        <w:t xml:space="preserve">                    pLMNInfoList:</w:t>
      </w:r>
    </w:p>
    <w:p w14:paraId="5AB5CB8E" w14:textId="77777777" w:rsidR="00FB749F" w:rsidRDefault="00FB749F" w:rsidP="00FB749F">
      <w:pPr>
        <w:pStyle w:val="PL"/>
      </w:pPr>
      <w:r>
        <w:t xml:space="preserve">                      $ref: 'TS28541_NrNrm.yaml#/components/schemas/PlmnInfoList'</w:t>
      </w:r>
    </w:p>
    <w:p w14:paraId="0B4EF88E" w14:textId="77777777" w:rsidR="00FB749F" w:rsidRDefault="00FB749F" w:rsidP="00FB749F">
      <w:pPr>
        <w:pStyle w:val="PL"/>
      </w:pPr>
      <w:r>
        <w:t xml:space="preserve">                    sBIFqdn:</w:t>
      </w:r>
    </w:p>
    <w:p w14:paraId="6FA21DA0" w14:textId="77777777" w:rsidR="00FB749F" w:rsidRDefault="00FB749F" w:rsidP="00FB749F">
      <w:pPr>
        <w:pStyle w:val="PL"/>
      </w:pPr>
      <w:r>
        <w:t xml:space="preserve">                      type: string</w:t>
      </w:r>
    </w:p>
    <w:p w14:paraId="39576C40" w14:textId="77777777" w:rsidR="00FB749F" w:rsidRDefault="00FB749F" w:rsidP="00FB749F">
      <w:pPr>
        <w:pStyle w:val="PL"/>
      </w:pPr>
      <w:r>
        <w:t xml:space="preserve">                    managedNFProfile:</w:t>
      </w:r>
    </w:p>
    <w:p w14:paraId="69E0A718" w14:textId="77777777" w:rsidR="00FB749F" w:rsidRDefault="00FB749F" w:rsidP="00FB749F">
      <w:pPr>
        <w:pStyle w:val="PL"/>
      </w:pPr>
      <w:r>
        <w:t xml:space="preserve">                      $ref: '#/components/schemas/ManagedNFProfile'</w:t>
      </w:r>
    </w:p>
    <w:p w14:paraId="6A77275F" w14:textId="77777777" w:rsidR="00FB749F" w:rsidRDefault="00FB749F" w:rsidP="00FB749F">
      <w:pPr>
        <w:pStyle w:val="PL"/>
      </w:pPr>
      <w:r>
        <w:t xml:space="preserve">                    commModelList:</w:t>
      </w:r>
    </w:p>
    <w:p w14:paraId="782E57AD" w14:textId="77777777" w:rsidR="00FB749F" w:rsidRDefault="00FB749F" w:rsidP="00FB749F">
      <w:pPr>
        <w:pStyle w:val="PL"/>
      </w:pPr>
      <w:r>
        <w:t xml:space="preserve">                      $ref: '#/components/schemas/CommModelList'</w:t>
      </w:r>
    </w:p>
    <w:p w14:paraId="24E684D4" w14:textId="77777777" w:rsidR="00FB749F" w:rsidRDefault="00FB749F" w:rsidP="00FB749F">
      <w:pPr>
        <w:pStyle w:val="PL"/>
      </w:pPr>
      <w:r>
        <w:t xml:space="preserve">                    eCSAddrConfigInfo:</w:t>
      </w:r>
    </w:p>
    <w:p w14:paraId="3A8291F5" w14:textId="77777777" w:rsidR="00FB749F" w:rsidRDefault="00FB749F" w:rsidP="00FB749F">
      <w:pPr>
        <w:pStyle w:val="PL"/>
      </w:pPr>
      <w:r>
        <w:t xml:space="preserve">                      $ref: '#/components/schemas/ECSAddrConfigInfo'</w:t>
      </w:r>
    </w:p>
    <w:p w14:paraId="3E262EC8" w14:textId="77777777" w:rsidR="00FB749F" w:rsidRDefault="00FB749F" w:rsidP="00FB749F">
      <w:pPr>
        <w:pStyle w:val="PL"/>
      </w:pPr>
      <w:r>
        <w:t xml:space="preserve">                    udmInfo:</w:t>
      </w:r>
    </w:p>
    <w:p w14:paraId="59DD9322" w14:textId="77777777" w:rsidR="00FB749F" w:rsidRDefault="00FB749F" w:rsidP="00FB749F">
      <w:pPr>
        <w:pStyle w:val="PL"/>
      </w:pPr>
      <w:r>
        <w:t xml:space="preserve">                      $ref: '#/components/schemas/UdmInfo'</w:t>
      </w:r>
    </w:p>
    <w:p w14:paraId="24626F72" w14:textId="77777777" w:rsidR="00FB749F" w:rsidRDefault="00FB749F" w:rsidP="00FB749F">
      <w:pPr>
        <w:pStyle w:val="PL"/>
      </w:pPr>
      <w:r>
        <w:t xml:space="preserve">        - $ref: 'TS28623_GenericNrm.yaml#/components/schemas/ManagedFunction-ncO'</w:t>
      </w:r>
    </w:p>
    <w:p w14:paraId="6F5A380F" w14:textId="77777777" w:rsidR="00FB749F" w:rsidRDefault="00FB749F" w:rsidP="00FB749F">
      <w:pPr>
        <w:pStyle w:val="PL"/>
      </w:pPr>
      <w:r>
        <w:t xml:space="preserve">        - $ref: '#/components/schemas/ManagedFunction5GC-nc0'           </w:t>
      </w:r>
    </w:p>
    <w:p w14:paraId="73259ADF" w14:textId="77777777" w:rsidR="00FB749F" w:rsidRDefault="00FB749F" w:rsidP="00FB749F">
      <w:pPr>
        <w:pStyle w:val="PL"/>
      </w:pPr>
      <w:r>
        <w:t xml:space="preserve">        - type: object</w:t>
      </w:r>
    </w:p>
    <w:p w14:paraId="04B34DEF" w14:textId="77777777" w:rsidR="00FB749F" w:rsidRDefault="00FB749F" w:rsidP="00FB749F">
      <w:pPr>
        <w:pStyle w:val="PL"/>
      </w:pPr>
      <w:r>
        <w:t xml:space="preserve">          properties:</w:t>
      </w:r>
    </w:p>
    <w:p w14:paraId="6DC1731B" w14:textId="77777777" w:rsidR="00FB749F" w:rsidRDefault="00FB749F" w:rsidP="00FB749F">
      <w:pPr>
        <w:pStyle w:val="PL"/>
      </w:pPr>
      <w:r>
        <w:t xml:space="preserve">            EP_N8:</w:t>
      </w:r>
    </w:p>
    <w:p w14:paraId="3169D63C" w14:textId="77777777" w:rsidR="00FB749F" w:rsidRDefault="00FB749F" w:rsidP="00FB749F">
      <w:pPr>
        <w:pStyle w:val="PL"/>
      </w:pPr>
      <w:r>
        <w:t xml:space="preserve">              $ref: '#/components/schemas/EP_N8-Multiple'</w:t>
      </w:r>
    </w:p>
    <w:p w14:paraId="444C865A" w14:textId="77777777" w:rsidR="00FB749F" w:rsidRDefault="00FB749F" w:rsidP="00FB749F">
      <w:pPr>
        <w:pStyle w:val="PL"/>
      </w:pPr>
      <w:r>
        <w:t xml:space="preserve">            EP_N10:</w:t>
      </w:r>
    </w:p>
    <w:p w14:paraId="46CAFA45" w14:textId="77777777" w:rsidR="00FB749F" w:rsidRDefault="00FB749F" w:rsidP="00FB749F">
      <w:pPr>
        <w:pStyle w:val="PL"/>
      </w:pPr>
      <w:r>
        <w:t xml:space="preserve">              $ref: '#/components/schemas/EP_N10-Multiple'</w:t>
      </w:r>
    </w:p>
    <w:p w14:paraId="73EFFF28" w14:textId="77777777" w:rsidR="00FB749F" w:rsidRDefault="00FB749F" w:rsidP="00FB749F">
      <w:pPr>
        <w:pStyle w:val="PL"/>
      </w:pPr>
      <w:r>
        <w:t xml:space="preserve">            EP_N13:</w:t>
      </w:r>
    </w:p>
    <w:p w14:paraId="591C966B" w14:textId="77777777" w:rsidR="00FB749F" w:rsidRDefault="00FB749F" w:rsidP="00FB749F">
      <w:pPr>
        <w:pStyle w:val="PL"/>
      </w:pPr>
      <w:r>
        <w:t xml:space="preserve">              $ref: '#/components/schemas/EP_N13-Multiple'</w:t>
      </w:r>
    </w:p>
    <w:p w14:paraId="38C36E7F" w14:textId="77777777" w:rsidR="00FB749F" w:rsidRDefault="00FB749F" w:rsidP="00FB749F">
      <w:pPr>
        <w:pStyle w:val="PL"/>
      </w:pPr>
      <w:r>
        <w:t xml:space="preserve">            EP_N59:</w:t>
      </w:r>
    </w:p>
    <w:p w14:paraId="3C72DFFE" w14:textId="77777777" w:rsidR="00FB749F" w:rsidRDefault="00FB749F" w:rsidP="00FB749F">
      <w:pPr>
        <w:pStyle w:val="PL"/>
      </w:pPr>
      <w:r>
        <w:t xml:space="preserve">              $ref: '#/components/schemas/EP_N13-Multiple'</w:t>
      </w:r>
    </w:p>
    <w:p w14:paraId="1E07F5A8" w14:textId="77777777" w:rsidR="00FB749F" w:rsidRDefault="00FB749F" w:rsidP="00FB749F">
      <w:pPr>
        <w:pStyle w:val="PL"/>
      </w:pPr>
      <w:r>
        <w:t xml:space="preserve">            EP_NL6:</w:t>
      </w:r>
    </w:p>
    <w:p w14:paraId="3267F477" w14:textId="77777777" w:rsidR="00FB749F" w:rsidRDefault="00FB749F" w:rsidP="00FB749F">
      <w:pPr>
        <w:pStyle w:val="PL"/>
      </w:pPr>
      <w:r>
        <w:t xml:space="preserve">              $ref: '#/components/schemas/EP_NL6-Multiple'</w:t>
      </w:r>
    </w:p>
    <w:p w14:paraId="591A492E" w14:textId="77777777" w:rsidR="00FB749F" w:rsidRDefault="00FB749F" w:rsidP="00FB749F">
      <w:pPr>
        <w:pStyle w:val="PL"/>
      </w:pPr>
      <w:r>
        <w:t xml:space="preserve">            EP_N87:</w:t>
      </w:r>
    </w:p>
    <w:p w14:paraId="60763C48" w14:textId="77777777" w:rsidR="00FB749F" w:rsidRDefault="00FB749F" w:rsidP="00FB749F">
      <w:pPr>
        <w:pStyle w:val="PL"/>
      </w:pPr>
      <w:r>
        <w:t xml:space="preserve">              $ref: '#/components/schemas/EP_N87-Multiple'</w:t>
      </w:r>
    </w:p>
    <w:p w14:paraId="32F37671" w14:textId="77777777" w:rsidR="00FB749F" w:rsidRDefault="00FB749F" w:rsidP="00FB749F">
      <w:pPr>
        <w:pStyle w:val="PL"/>
      </w:pPr>
      <w:r>
        <w:t xml:space="preserve">    UdrFunction-Single:</w:t>
      </w:r>
    </w:p>
    <w:p w14:paraId="41139030" w14:textId="77777777" w:rsidR="00FB749F" w:rsidRDefault="00FB749F" w:rsidP="00FB749F">
      <w:pPr>
        <w:pStyle w:val="PL"/>
      </w:pPr>
      <w:r>
        <w:t xml:space="preserve">      allOf:</w:t>
      </w:r>
    </w:p>
    <w:p w14:paraId="268F51B0" w14:textId="77777777" w:rsidR="00FB749F" w:rsidRDefault="00FB749F" w:rsidP="00FB749F">
      <w:pPr>
        <w:pStyle w:val="PL"/>
      </w:pPr>
      <w:r>
        <w:t xml:space="preserve">        - $ref: 'TS28623_GenericNrm.yaml#/components/schemas/Top'</w:t>
      </w:r>
    </w:p>
    <w:p w14:paraId="633D9504" w14:textId="77777777" w:rsidR="00FB749F" w:rsidRDefault="00FB749F" w:rsidP="00FB749F">
      <w:pPr>
        <w:pStyle w:val="PL"/>
      </w:pPr>
      <w:r>
        <w:t xml:space="preserve">        - type: object</w:t>
      </w:r>
    </w:p>
    <w:p w14:paraId="4C8AB09D" w14:textId="77777777" w:rsidR="00FB749F" w:rsidRDefault="00FB749F" w:rsidP="00FB749F">
      <w:pPr>
        <w:pStyle w:val="PL"/>
      </w:pPr>
      <w:r>
        <w:t xml:space="preserve">          properties:</w:t>
      </w:r>
    </w:p>
    <w:p w14:paraId="7FA66207" w14:textId="77777777" w:rsidR="00FB749F" w:rsidRDefault="00FB749F" w:rsidP="00FB749F">
      <w:pPr>
        <w:pStyle w:val="PL"/>
      </w:pPr>
      <w:r>
        <w:t xml:space="preserve">            attributes:</w:t>
      </w:r>
    </w:p>
    <w:p w14:paraId="2D0BB56F" w14:textId="77777777" w:rsidR="00FB749F" w:rsidRDefault="00FB749F" w:rsidP="00FB749F">
      <w:pPr>
        <w:pStyle w:val="PL"/>
      </w:pPr>
      <w:r>
        <w:t xml:space="preserve">              allOf:</w:t>
      </w:r>
    </w:p>
    <w:p w14:paraId="353C25C9" w14:textId="77777777" w:rsidR="00FB749F" w:rsidRDefault="00FB749F" w:rsidP="00FB749F">
      <w:pPr>
        <w:pStyle w:val="PL"/>
      </w:pPr>
      <w:r>
        <w:t xml:space="preserve">                - $ref: 'TS28623_GenericNrm.yaml#/components/schemas/ManagedFunction-Attr'</w:t>
      </w:r>
    </w:p>
    <w:p w14:paraId="5F826E47" w14:textId="77777777" w:rsidR="00FB749F" w:rsidRDefault="00FB749F" w:rsidP="00FB749F">
      <w:pPr>
        <w:pStyle w:val="PL"/>
      </w:pPr>
      <w:r>
        <w:t xml:space="preserve">                - type: object</w:t>
      </w:r>
    </w:p>
    <w:p w14:paraId="29CD86F7" w14:textId="77777777" w:rsidR="00FB749F" w:rsidRDefault="00FB749F" w:rsidP="00FB749F">
      <w:pPr>
        <w:pStyle w:val="PL"/>
      </w:pPr>
      <w:r>
        <w:t xml:space="preserve">                  properties:</w:t>
      </w:r>
    </w:p>
    <w:p w14:paraId="4CBF7E28" w14:textId="77777777" w:rsidR="00FB749F" w:rsidRDefault="00FB749F" w:rsidP="00FB749F">
      <w:pPr>
        <w:pStyle w:val="PL"/>
      </w:pPr>
      <w:r>
        <w:t xml:space="preserve">                    pLMNInfoList:</w:t>
      </w:r>
    </w:p>
    <w:p w14:paraId="6957A8DC" w14:textId="77777777" w:rsidR="00FB749F" w:rsidRDefault="00FB749F" w:rsidP="00FB749F">
      <w:pPr>
        <w:pStyle w:val="PL"/>
      </w:pPr>
      <w:r>
        <w:t xml:space="preserve">                      $ref: 'TS28541_NrNrm.yaml#/components/schemas/PlmnInfoList'</w:t>
      </w:r>
    </w:p>
    <w:p w14:paraId="62F5E213" w14:textId="77777777" w:rsidR="00FB749F" w:rsidRDefault="00FB749F" w:rsidP="00FB749F">
      <w:pPr>
        <w:pStyle w:val="PL"/>
      </w:pPr>
      <w:r>
        <w:t xml:space="preserve">                    sBIFqdn:</w:t>
      </w:r>
    </w:p>
    <w:p w14:paraId="0DEEF129" w14:textId="77777777" w:rsidR="00FB749F" w:rsidRDefault="00FB749F" w:rsidP="00FB749F">
      <w:pPr>
        <w:pStyle w:val="PL"/>
      </w:pPr>
      <w:r>
        <w:t xml:space="preserve">                      type: string</w:t>
      </w:r>
    </w:p>
    <w:p w14:paraId="22A667D8" w14:textId="77777777" w:rsidR="00FB749F" w:rsidRDefault="00FB749F" w:rsidP="00FB749F">
      <w:pPr>
        <w:pStyle w:val="PL"/>
      </w:pPr>
      <w:r>
        <w:t xml:space="preserve">                    managedNFProfile:</w:t>
      </w:r>
    </w:p>
    <w:p w14:paraId="64EA9AEA" w14:textId="77777777" w:rsidR="00FB749F" w:rsidRDefault="00FB749F" w:rsidP="00FB749F">
      <w:pPr>
        <w:pStyle w:val="PL"/>
      </w:pPr>
      <w:r>
        <w:t xml:space="preserve">                      $ref: '#/components/schemas/ManagedNFProfile'</w:t>
      </w:r>
    </w:p>
    <w:p w14:paraId="1745EDDC" w14:textId="77777777" w:rsidR="00FB749F" w:rsidRDefault="00FB749F" w:rsidP="00FB749F">
      <w:pPr>
        <w:pStyle w:val="PL"/>
      </w:pPr>
      <w:r>
        <w:t xml:space="preserve">                    udrInfo:</w:t>
      </w:r>
    </w:p>
    <w:p w14:paraId="70C2C525" w14:textId="77777777" w:rsidR="00FB749F" w:rsidRDefault="00FB749F" w:rsidP="00FB749F">
      <w:pPr>
        <w:pStyle w:val="PL"/>
      </w:pPr>
      <w:r>
        <w:t xml:space="preserve">                      $ref: '#/components/schemas/UdrInfo'</w:t>
      </w:r>
    </w:p>
    <w:p w14:paraId="7B120D6E" w14:textId="77777777" w:rsidR="00FB749F" w:rsidRDefault="00FB749F" w:rsidP="00FB749F">
      <w:pPr>
        <w:pStyle w:val="PL"/>
      </w:pPr>
      <w:r>
        <w:t xml:space="preserve">        - $ref: 'TS28623_GenericNrm.yaml#/components/schemas/ManagedFunction-ncO'</w:t>
      </w:r>
    </w:p>
    <w:p w14:paraId="7E9A31DD" w14:textId="77777777" w:rsidR="00FB749F" w:rsidRDefault="00FB749F" w:rsidP="00FB749F">
      <w:pPr>
        <w:pStyle w:val="PL"/>
      </w:pPr>
      <w:r>
        <w:t xml:space="preserve">        - $ref: '#/components/schemas/ManagedFunction5GC-nc0'           </w:t>
      </w:r>
    </w:p>
    <w:p w14:paraId="7C77E3B1" w14:textId="77777777" w:rsidR="00FB749F" w:rsidRDefault="00FB749F" w:rsidP="00FB749F">
      <w:pPr>
        <w:pStyle w:val="PL"/>
      </w:pPr>
      <w:r>
        <w:t xml:space="preserve">    UdsfFunction-Single:</w:t>
      </w:r>
    </w:p>
    <w:p w14:paraId="1E66F99C" w14:textId="77777777" w:rsidR="00FB749F" w:rsidRDefault="00FB749F" w:rsidP="00FB749F">
      <w:pPr>
        <w:pStyle w:val="PL"/>
      </w:pPr>
      <w:r>
        <w:t xml:space="preserve">      allOf:</w:t>
      </w:r>
    </w:p>
    <w:p w14:paraId="6F829655" w14:textId="77777777" w:rsidR="00FB749F" w:rsidRDefault="00FB749F" w:rsidP="00FB749F">
      <w:pPr>
        <w:pStyle w:val="PL"/>
      </w:pPr>
      <w:r>
        <w:t xml:space="preserve">        - $ref: 'TS28623_GenericNrm.yaml#/components/schemas/Top'</w:t>
      </w:r>
    </w:p>
    <w:p w14:paraId="7FCE31B6" w14:textId="77777777" w:rsidR="00FB749F" w:rsidRDefault="00FB749F" w:rsidP="00FB749F">
      <w:pPr>
        <w:pStyle w:val="PL"/>
      </w:pPr>
      <w:r>
        <w:t xml:space="preserve">        - type: object</w:t>
      </w:r>
    </w:p>
    <w:p w14:paraId="2456169E" w14:textId="77777777" w:rsidR="00FB749F" w:rsidRDefault="00FB749F" w:rsidP="00FB749F">
      <w:pPr>
        <w:pStyle w:val="PL"/>
      </w:pPr>
      <w:r>
        <w:t xml:space="preserve">          properties:</w:t>
      </w:r>
    </w:p>
    <w:p w14:paraId="15AE7CD9" w14:textId="77777777" w:rsidR="00FB749F" w:rsidRDefault="00FB749F" w:rsidP="00FB749F">
      <w:pPr>
        <w:pStyle w:val="PL"/>
      </w:pPr>
      <w:r>
        <w:t xml:space="preserve">            attributes:</w:t>
      </w:r>
    </w:p>
    <w:p w14:paraId="61F85551" w14:textId="77777777" w:rsidR="00FB749F" w:rsidRDefault="00FB749F" w:rsidP="00FB749F">
      <w:pPr>
        <w:pStyle w:val="PL"/>
      </w:pPr>
      <w:r>
        <w:t xml:space="preserve">              allOf:</w:t>
      </w:r>
    </w:p>
    <w:p w14:paraId="0EEDDF04" w14:textId="77777777" w:rsidR="00FB749F" w:rsidRDefault="00FB749F" w:rsidP="00FB749F">
      <w:pPr>
        <w:pStyle w:val="PL"/>
      </w:pPr>
      <w:r>
        <w:t xml:space="preserve">                - $ref: 'TS28623_GenericNrm.yaml#/components/schemas/ManagedFunction-Attr'</w:t>
      </w:r>
    </w:p>
    <w:p w14:paraId="56916715" w14:textId="77777777" w:rsidR="00FB749F" w:rsidRDefault="00FB749F" w:rsidP="00FB749F">
      <w:pPr>
        <w:pStyle w:val="PL"/>
      </w:pPr>
      <w:r>
        <w:t xml:space="preserve">                - type: object</w:t>
      </w:r>
    </w:p>
    <w:p w14:paraId="232C672C" w14:textId="77777777" w:rsidR="00FB749F" w:rsidRDefault="00FB749F" w:rsidP="00FB749F">
      <w:pPr>
        <w:pStyle w:val="PL"/>
      </w:pPr>
      <w:r>
        <w:t xml:space="preserve">                  properties:</w:t>
      </w:r>
    </w:p>
    <w:p w14:paraId="797ED4F4" w14:textId="77777777" w:rsidR="00FB749F" w:rsidRDefault="00FB749F" w:rsidP="00FB749F">
      <w:pPr>
        <w:pStyle w:val="PL"/>
      </w:pPr>
      <w:r>
        <w:t xml:space="preserve">                    plmnInfoList:</w:t>
      </w:r>
    </w:p>
    <w:p w14:paraId="11BC89E8" w14:textId="77777777" w:rsidR="00FB749F" w:rsidRDefault="00FB749F" w:rsidP="00FB749F">
      <w:pPr>
        <w:pStyle w:val="PL"/>
      </w:pPr>
      <w:r>
        <w:t xml:space="preserve">                      $ref: 'TS28541_NrNrm.yaml#/components/schemas/PlmnInfoList'</w:t>
      </w:r>
    </w:p>
    <w:p w14:paraId="0903471A" w14:textId="77777777" w:rsidR="00FB749F" w:rsidRDefault="00FB749F" w:rsidP="00FB749F">
      <w:pPr>
        <w:pStyle w:val="PL"/>
      </w:pPr>
      <w:r>
        <w:t xml:space="preserve">                    sBIFqdn:</w:t>
      </w:r>
    </w:p>
    <w:p w14:paraId="5DCB5E4D" w14:textId="77777777" w:rsidR="00FB749F" w:rsidRDefault="00FB749F" w:rsidP="00FB749F">
      <w:pPr>
        <w:pStyle w:val="PL"/>
      </w:pPr>
      <w:r>
        <w:t xml:space="preserve">                      type: string</w:t>
      </w:r>
    </w:p>
    <w:p w14:paraId="5DED901B" w14:textId="77777777" w:rsidR="00FB749F" w:rsidRDefault="00FB749F" w:rsidP="00FB749F">
      <w:pPr>
        <w:pStyle w:val="PL"/>
      </w:pPr>
      <w:r>
        <w:t xml:space="preserve">                    managedNFProfile:</w:t>
      </w:r>
    </w:p>
    <w:p w14:paraId="7DBE375E" w14:textId="77777777" w:rsidR="00FB749F" w:rsidRDefault="00FB749F" w:rsidP="00FB749F">
      <w:pPr>
        <w:pStyle w:val="PL"/>
      </w:pPr>
      <w:r>
        <w:t xml:space="preserve">                      $ref: '#/components/schemas/ManagedNFProfile'</w:t>
      </w:r>
    </w:p>
    <w:p w14:paraId="055F1002" w14:textId="77777777" w:rsidR="00FB749F" w:rsidRDefault="00FB749F" w:rsidP="00FB749F">
      <w:pPr>
        <w:pStyle w:val="PL"/>
      </w:pPr>
      <w:r>
        <w:t xml:space="preserve">                    udsfInfo:</w:t>
      </w:r>
    </w:p>
    <w:p w14:paraId="2AF5BDC6" w14:textId="77777777" w:rsidR="00FB749F" w:rsidRDefault="00FB749F" w:rsidP="00FB749F">
      <w:pPr>
        <w:pStyle w:val="PL"/>
      </w:pPr>
      <w:r>
        <w:t xml:space="preserve">                      $ref: '#/components/schemas/UdsfInfo'</w:t>
      </w:r>
    </w:p>
    <w:p w14:paraId="307E0C61" w14:textId="77777777" w:rsidR="00FB749F" w:rsidRDefault="00FB749F" w:rsidP="00FB749F">
      <w:pPr>
        <w:pStyle w:val="PL"/>
      </w:pPr>
      <w:r>
        <w:t xml:space="preserve">        - $ref: 'TS28623_GenericNrm.yaml#/components/schemas/ManagedFunction-ncO'</w:t>
      </w:r>
    </w:p>
    <w:p w14:paraId="6EADA899" w14:textId="77777777" w:rsidR="00FB749F" w:rsidRDefault="00FB749F" w:rsidP="00FB749F">
      <w:pPr>
        <w:pStyle w:val="PL"/>
      </w:pPr>
      <w:r>
        <w:t xml:space="preserve">        - $ref: '#/components/schemas/ManagedFunction5GC-nc0'           </w:t>
      </w:r>
    </w:p>
    <w:p w14:paraId="1729DABD" w14:textId="77777777" w:rsidR="00FB749F" w:rsidRDefault="00FB749F" w:rsidP="00FB749F">
      <w:pPr>
        <w:pStyle w:val="PL"/>
      </w:pPr>
      <w:r>
        <w:t xml:space="preserve">    NrfFunction-Single:</w:t>
      </w:r>
    </w:p>
    <w:p w14:paraId="3BB94087" w14:textId="77777777" w:rsidR="00FB749F" w:rsidRDefault="00FB749F" w:rsidP="00FB749F">
      <w:pPr>
        <w:pStyle w:val="PL"/>
      </w:pPr>
      <w:r>
        <w:t xml:space="preserve">      allOf:</w:t>
      </w:r>
    </w:p>
    <w:p w14:paraId="4CED59E7" w14:textId="77777777" w:rsidR="00FB749F" w:rsidRDefault="00FB749F" w:rsidP="00FB749F">
      <w:pPr>
        <w:pStyle w:val="PL"/>
      </w:pPr>
      <w:r>
        <w:t xml:space="preserve">        - $ref: 'TS28623_GenericNrm.yaml#/components/schemas/Top'</w:t>
      </w:r>
    </w:p>
    <w:p w14:paraId="489ECB1C" w14:textId="77777777" w:rsidR="00FB749F" w:rsidRDefault="00FB749F" w:rsidP="00FB749F">
      <w:pPr>
        <w:pStyle w:val="PL"/>
      </w:pPr>
      <w:r>
        <w:t xml:space="preserve">        - type: object</w:t>
      </w:r>
    </w:p>
    <w:p w14:paraId="0EE2C2FF" w14:textId="77777777" w:rsidR="00FB749F" w:rsidRDefault="00FB749F" w:rsidP="00FB749F">
      <w:pPr>
        <w:pStyle w:val="PL"/>
      </w:pPr>
      <w:r>
        <w:t xml:space="preserve">          properties:</w:t>
      </w:r>
    </w:p>
    <w:p w14:paraId="2C5F719A" w14:textId="77777777" w:rsidR="00FB749F" w:rsidRDefault="00FB749F" w:rsidP="00FB749F">
      <w:pPr>
        <w:pStyle w:val="PL"/>
      </w:pPr>
      <w:r>
        <w:t xml:space="preserve">            attributes:</w:t>
      </w:r>
    </w:p>
    <w:p w14:paraId="6495E6ED" w14:textId="77777777" w:rsidR="00FB749F" w:rsidRDefault="00FB749F" w:rsidP="00FB749F">
      <w:pPr>
        <w:pStyle w:val="PL"/>
      </w:pPr>
      <w:r>
        <w:t xml:space="preserve">              allOf:</w:t>
      </w:r>
    </w:p>
    <w:p w14:paraId="65C904F6" w14:textId="77777777" w:rsidR="00FB749F" w:rsidRDefault="00FB749F" w:rsidP="00FB749F">
      <w:pPr>
        <w:pStyle w:val="PL"/>
      </w:pPr>
      <w:r>
        <w:t xml:space="preserve">                - $ref: 'TS28623_GenericNrm.yaml#/components/schemas/ManagedFunction-Attr'</w:t>
      </w:r>
    </w:p>
    <w:p w14:paraId="6BD03CAA" w14:textId="77777777" w:rsidR="00FB749F" w:rsidRDefault="00FB749F" w:rsidP="00FB749F">
      <w:pPr>
        <w:pStyle w:val="PL"/>
      </w:pPr>
      <w:r>
        <w:t xml:space="preserve">                - type: object</w:t>
      </w:r>
    </w:p>
    <w:p w14:paraId="2EB423CB" w14:textId="77777777" w:rsidR="00FB749F" w:rsidRDefault="00FB749F" w:rsidP="00FB749F">
      <w:pPr>
        <w:pStyle w:val="PL"/>
      </w:pPr>
      <w:r>
        <w:t xml:space="preserve">                  properties:</w:t>
      </w:r>
    </w:p>
    <w:p w14:paraId="4FCDFB16" w14:textId="77777777" w:rsidR="00FB749F" w:rsidRDefault="00FB749F" w:rsidP="00FB749F">
      <w:pPr>
        <w:pStyle w:val="PL"/>
      </w:pPr>
      <w:r>
        <w:t xml:space="preserve">                    plmnInfoList:</w:t>
      </w:r>
    </w:p>
    <w:p w14:paraId="2C265AC1" w14:textId="77777777" w:rsidR="00FB749F" w:rsidRDefault="00FB749F" w:rsidP="00FB749F">
      <w:pPr>
        <w:pStyle w:val="PL"/>
      </w:pPr>
      <w:r>
        <w:t xml:space="preserve">                      $ref: 'TS28541_NrNrm.yaml#/components/schemas/PlmnInfoList'</w:t>
      </w:r>
    </w:p>
    <w:p w14:paraId="567456D5" w14:textId="77777777" w:rsidR="00FB749F" w:rsidRDefault="00FB749F" w:rsidP="00FB749F">
      <w:pPr>
        <w:pStyle w:val="PL"/>
      </w:pPr>
      <w:r>
        <w:t xml:space="preserve">                    sBIFqdn:</w:t>
      </w:r>
    </w:p>
    <w:p w14:paraId="48341679" w14:textId="77777777" w:rsidR="00FB749F" w:rsidRDefault="00FB749F" w:rsidP="00FB749F">
      <w:pPr>
        <w:pStyle w:val="PL"/>
      </w:pPr>
      <w:r>
        <w:t xml:space="preserve">                      type: string</w:t>
      </w:r>
    </w:p>
    <w:p w14:paraId="114F0BC8" w14:textId="77777777" w:rsidR="00FB749F" w:rsidRDefault="00FB749F" w:rsidP="00FB749F">
      <w:pPr>
        <w:pStyle w:val="PL"/>
      </w:pPr>
      <w:r>
        <w:t xml:space="preserve">                    cNSIIdList:</w:t>
      </w:r>
    </w:p>
    <w:p w14:paraId="2083B9BF" w14:textId="77777777" w:rsidR="00FB749F" w:rsidRDefault="00FB749F" w:rsidP="00FB749F">
      <w:pPr>
        <w:pStyle w:val="PL"/>
      </w:pPr>
      <w:r>
        <w:t xml:space="preserve">                      $ref: '#/components/schemas/CNSIIdList'</w:t>
      </w:r>
    </w:p>
    <w:p w14:paraId="78798FCD" w14:textId="77777777" w:rsidR="00FB749F" w:rsidRDefault="00FB749F" w:rsidP="00FB749F">
      <w:pPr>
        <w:pStyle w:val="PL"/>
      </w:pPr>
      <w:r>
        <w:t xml:space="preserve">                    nFProfileList:</w:t>
      </w:r>
    </w:p>
    <w:p w14:paraId="6A8EAD3F" w14:textId="77777777" w:rsidR="00FB749F" w:rsidRDefault="00FB749F" w:rsidP="00FB749F">
      <w:pPr>
        <w:pStyle w:val="PL"/>
      </w:pPr>
      <w:r>
        <w:t xml:space="preserve">                      $ref: '#/components/schemas/NFProfileList'</w:t>
      </w:r>
    </w:p>
    <w:p w14:paraId="7E993ACD" w14:textId="77777777" w:rsidR="00FB749F" w:rsidRDefault="00FB749F" w:rsidP="00FB749F">
      <w:pPr>
        <w:pStyle w:val="PL"/>
      </w:pPr>
      <w:r>
        <w:t xml:space="preserve">                    nrfInfo:</w:t>
      </w:r>
    </w:p>
    <w:p w14:paraId="5771C069" w14:textId="77777777" w:rsidR="00FB749F" w:rsidRDefault="00FB749F" w:rsidP="00FB749F">
      <w:pPr>
        <w:pStyle w:val="PL"/>
      </w:pPr>
      <w:r>
        <w:t xml:space="preserve">                      $ref: '#/components/schemas/NrfInfo'</w:t>
      </w:r>
    </w:p>
    <w:p w14:paraId="41EF5263" w14:textId="77777777" w:rsidR="00FB749F" w:rsidRDefault="00FB749F" w:rsidP="00FB749F">
      <w:pPr>
        <w:pStyle w:val="PL"/>
      </w:pPr>
      <w:r>
        <w:t xml:space="preserve">        - $ref: 'TS28623_GenericNrm.yaml#/components/schemas/ManagedFunction-ncO'</w:t>
      </w:r>
    </w:p>
    <w:p w14:paraId="15387C6E" w14:textId="77777777" w:rsidR="00FB749F" w:rsidRDefault="00FB749F" w:rsidP="00FB749F">
      <w:pPr>
        <w:pStyle w:val="PL"/>
      </w:pPr>
      <w:r>
        <w:t xml:space="preserve">        - $ref: '#/components/schemas/ManagedFunction5GC-nc0'           </w:t>
      </w:r>
    </w:p>
    <w:p w14:paraId="330A40FC" w14:textId="77777777" w:rsidR="00FB749F" w:rsidRDefault="00FB749F" w:rsidP="00FB749F">
      <w:pPr>
        <w:pStyle w:val="PL"/>
      </w:pPr>
      <w:r>
        <w:t xml:space="preserve">        - type: object</w:t>
      </w:r>
    </w:p>
    <w:p w14:paraId="2B6BBFCA" w14:textId="77777777" w:rsidR="00FB749F" w:rsidRDefault="00FB749F" w:rsidP="00FB749F">
      <w:pPr>
        <w:pStyle w:val="PL"/>
      </w:pPr>
      <w:r>
        <w:t xml:space="preserve">          properties:</w:t>
      </w:r>
    </w:p>
    <w:p w14:paraId="5FA983B8" w14:textId="77777777" w:rsidR="00FB749F" w:rsidRDefault="00FB749F" w:rsidP="00FB749F">
      <w:pPr>
        <w:pStyle w:val="PL"/>
      </w:pPr>
      <w:r>
        <w:t xml:space="preserve">            EP_N27:</w:t>
      </w:r>
    </w:p>
    <w:p w14:paraId="052F13CC" w14:textId="77777777" w:rsidR="00FB749F" w:rsidRDefault="00FB749F" w:rsidP="00FB749F">
      <w:pPr>
        <w:pStyle w:val="PL"/>
      </w:pPr>
      <w:r>
        <w:t xml:space="preserve">              $ref: '#/components/schemas/EP_N27-Multiple'</w:t>
      </w:r>
    </w:p>
    <w:p w14:paraId="7A172670" w14:textId="77777777" w:rsidR="00FB749F" w:rsidRDefault="00FB749F" w:rsidP="00FB749F">
      <w:pPr>
        <w:pStyle w:val="PL"/>
      </w:pPr>
      <w:r>
        <w:t xml:space="preserve">            EP_N96:</w:t>
      </w:r>
    </w:p>
    <w:p w14:paraId="652A92C4" w14:textId="77777777" w:rsidR="00FB749F" w:rsidRDefault="00FB749F" w:rsidP="00FB749F">
      <w:pPr>
        <w:pStyle w:val="PL"/>
      </w:pPr>
      <w:r>
        <w:t xml:space="preserve">              $ref: '#/components/schemas/EP_N96-Multiple'</w:t>
      </w:r>
    </w:p>
    <w:p w14:paraId="2D4D619D" w14:textId="77777777" w:rsidR="00FB749F" w:rsidRDefault="00FB749F" w:rsidP="00FB749F">
      <w:pPr>
        <w:pStyle w:val="PL"/>
      </w:pPr>
      <w:r>
        <w:t xml:space="preserve">            EP_SM14:</w:t>
      </w:r>
    </w:p>
    <w:p w14:paraId="0CA699E8" w14:textId="77777777" w:rsidR="00FB749F" w:rsidRDefault="00FB749F" w:rsidP="00FB749F">
      <w:pPr>
        <w:pStyle w:val="PL"/>
      </w:pPr>
      <w:r>
        <w:t xml:space="preserve">              $ref: '#/components/schemas/EP_SM14-Multiple'</w:t>
      </w:r>
    </w:p>
    <w:p w14:paraId="6E6B12E6" w14:textId="77777777" w:rsidR="00FB749F" w:rsidRDefault="00FB749F" w:rsidP="00FB749F">
      <w:pPr>
        <w:pStyle w:val="PL"/>
      </w:pPr>
      <w:r>
        <w:t xml:space="preserve">    NssfFunction-Single:</w:t>
      </w:r>
    </w:p>
    <w:p w14:paraId="1CC0F58C" w14:textId="77777777" w:rsidR="00FB749F" w:rsidRDefault="00FB749F" w:rsidP="00FB749F">
      <w:pPr>
        <w:pStyle w:val="PL"/>
      </w:pPr>
      <w:r>
        <w:t xml:space="preserve">      allOf:</w:t>
      </w:r>
    </w:p>
    <w:p w14:paraId="3198B63B" w14:textId="77777777" w:rsidR="00FB749F" w:rsidRDefault="00FB749F" w:rsidP="00FB749F">
      <w:pPr>
        <w:pStyle w:val="PL"/>
      </w:pPr>
      <w:r>
        <w:t xml:space="preserve">        - $ref: 'TS28623_GenericNrm.yaml#/components/schemas/Top'</w:t>
      </w:r>
    </w:p>
    <w:p w14:paraId="4A93BC04" w14:textId="77777777" w:rsidR="00FB749F" w:rsidRDefault="00FB749F" w:rsidP="00FB749F">
      <w:pPr>
        <w:pStyle w:val="PL"/>
      </w:pPr>
      <w:r>
        <w:t xml:space="preserve">        - type: object</w:t>
      </w:r>
    </w:p>
    <w:p w14:paraId="20A0C357" w14:textId="77777777" w:rsidR="00FB749F" w:rsidRDefault="00FB749F" w:rsidP="00FB749F">
      <w:pPr>
        <w:pStyle w:val="PL"/>
      </w:pPr>
      <w:r>
        <w:t xml:space="preserve">          properties:</w:t>
      </w:r>
    </w:p>
    <w:p w14:paraId="5272AAEF" w14:textId="77777777" w:rsidR="00FB749F" w:rsidRDefault="00FB749F" w:rsidP="00FB749F">
      <w:pPr>
        <w:pStyle w:val="PL"/>
      </w:pPr>
      <w:r>
        <w:t xml:space="preserve">            attributes:</w:t>
      </w:r>
    </w:p>
    <w:p w14:paraId="141473DC" w14:textId="77777777" w:rsidR="00FB749F" w:rsidRDefault="00FB749F" w:rsidP="00FB749F">
      <w:pPr>
        <w:pStyle w:val="PL"/>
      </w:pPr>
      <w:r>
        <w:t xml:space="preserve">              allOf:</w:t>
      </w:r>
    </w:p>
    <w:p w14:paraId="6FAD7B03" w14:textId="77777777" w:rsidR="00FB749F" w:rsidRDefault="00FB749F" w:rsidP="00FB749F">
      <w:pPr>
        <w:pStyle w:val="PL"/>
      </w:pPr>
      <w:r>
        <w:t xml:space="preserve">                - $ref: 'TS28623_GenericNrm.yaml#/components/schemas/ManagedFunction-Attr'</w:t>
      </w:r>
    </w:p>
    <w:p w14:paraId="6D5515DA" w14:textId="77777777" w:rsidR="00FB749F" w:rsidRDefault="00FB749F" w:rsidP="00FB749F">
      <w:pPr>
        <w:pStyle w:val="PL"/>
      </w:pPr>
      <w:r>
        <w:t xml:space="preserve">                - type: object</w:t>
      </w:r>
    </w:p>
    <w:p w14:paraId="74343E75" w14:textId="77777777" w:rsidR="00FB749F" w:rsidRDefault="00FB749F" w:rsidP="00FB749F">
      <w:pPr>
        <w:pStyle w:val="PL"/>
      </w:pPr>
      <w:r>
        <w:t xml:space="preserve">                  properties:</w:t>
      </w:r>
    </w:p>
    <w:p w14:paraId="134D0EDC" w14:textId="77777777" w:rsidR="00FB749F" w:rsidRDefault="00FB749F" w:rsidP="00FB749F">
      <w:pPr>
        <w:pStyle w:val="PL"/>
      </w:pPr>
      <w:r>
        <w:t xml:space="preserve">                    pLMNInfoList:</w:t>
      </w:r>
    </w:p>
    <w:p w14:paraId="0E3FC73F" w14:textId="77777777" w:rsidR="00FB749F" w:rsidRDefault="00FB749F" w:rsidP="00FB749F">
      <w:pPr>
        <w:pStyle w:val="PL"/>
      </w:pPr>
      <w:r>
        <w:t xml:space="preserve">                      $ref: 'TS28541_NrNrm.yaml#/components/schemas/PlmnInfoList'</w:t>
      </w:r>
    </w:p>
    <w:p w14:paraId="3FCB6DA4" w14:textId="77777777" w:rsidR="00FB749F" w:rsidRDefault="00FB749F" w:rsidP="00FB749F">
      <w:pPr>
        <w:pStyle w:val="PL"/>
      </w:pPr>
      <w:r>
        <w:t xml:space="preserve">                    sBIFqdn:</w:t>
      </w:r>
    </w:p>
    <w:p w14:paraId="7A39F76E" w14:textId="77777777" w:rsidR="00FB749F" w:rsidRDefault="00FB749F" w:rsidP="00FB749F">
      <w:pPr>
        <w:pStyle w:val="PL"/>
      </w:pPr>
      <w:r>
        <w:t xml:space="preserve">                      type: string</w:t>
      </w:r>
    </w:p>
    <w:p w14:paraId="1CD62269" w14:textId="77777777" w:rsidR="00FB749F" w:rsidRDefault="00FB749F" w:rsidP="00FB749F">
      <w:pPr>
        <w:pStyle w:val="PL"/>
      </w:pPr>
      <w:r>
        <w:t xml:space="preserve">                    cNSIIdList:</w:t>
      </w:r>
    </w:p>
    <w:p w14:paraId="5DF2DBE7" w14:textId="77777777" w:rsidR="00FB749F" w:rsidRDefault="00FB749F" w:rsidP="00FB749F">
      <w:pPr>
        <w:pStyle w:val="PL"/>
      </w:pPr>
      <w:r>
        <w:t xml:space="preserve">                      $ref: '#/components/schemas/CNSIIdList'</w:t>
      </w:r>
    </w:p>
    <w:p w14:paraId="48EB0AE1" w14:textId="77777777" w:rsidR="00FB749F" w:rsidRDefault="00FB749F" w:rsidP="00FB749F">
      <w:pPr>
        <w:pStyle w:val="PL"/>
      </w:pPr>
      <w:r>
        <w:t xml:space="preserve">                    managedNFProfile:</w:t>
      </w:r>
    </w:p>
    <w:p w14:paraId="7C0D2B08" w14:textId="77777777" w:rsidR="00FB749F" w:rsidRDefault="00FB749F" w:rsidP="00FB749F">
      <w:pPr>
        <w:pStyle w:val="PL"/>
      </w:pPr>
      <w:r>
        <w:t xml:space="preserve">                      $ref: '#/components/schemas/ManagedNFProfile'</w:t>
      </w:r>
    </w:p>
    <w:p w14:paraId="2038D52F" w14:textId="77777777" w:rsidR="00FB749F" w:rsidRDefault="00FB749F" w:rsidP="00FB749F">
      <w:pPr>
        <w:pStyle w:val="PL"/>
      </w:pPr>
      <w:r>
        <w:t xml:space="preserve">                    commModelList:</w:t>
      </w:r>
    </w:p>
    <w:p w14:paraId="3F57288B" w14:textId="77777777" w:rsidR="00FB749F" w:rsidRDefault="00FB749F" w:rsidP="00FB749F">
      <w:pPr>
        <w:pStyle w:val="PL"/>
      </w:pPr>
      <w:r>
        <w:t xml:space="preserve">                      $ref: '#/components/schemas/CommModelList'</w:t>
      </w:r>
    </w:p>
    <w:p w14:paraId="0DBB2661" w14:textId="77777777" w:rsidR="00FB749F" w:rsidRDefault="00FB749F" w:rsidP="00FB749F">
      <w:pPr>
        <w:pStyle w:val="PL"/>
      </w:pPr>
      <w:r>
        <w:t xml:space="preserve">        - $ref: 'TS28623_GenericNrm.yaml#/components/schemas/ManagedFunction-ncO'</w:t>
      </w:r>
    </w:p>
    <w:p w14:paraId="5FBC0E75" w14:textId="77777777" w:rsidR="00FB749F" w:rsidRDefault="00FB749F" w:rsidP="00FB749F">
      <w:pPr>
        <w:pStyle w:val="PL"/>
      </w:pPr>
      <w:r>
        <w:t xml:space="preserve">        - $ref: '#/components/schemas/ManagedFunction5GC-nc0'           </w:t>
      </w:r>
    </w:p>
    <w:p w14:paraId="4C8399B0" w14:textId="77777777" w:rsidR="00FB749F" w:rsidRDefault="00FB749F" w:rsidP="00FB749F">
      <w:pPr>
        <w:pStyle w:val="PL"/>
      </w:pPr>
      <w:r>
        <w:t xml:space="preserve">        - type: object</w:t>
      </w:r>
    </w:p>
    <w:p w14:paraId="6FABC017" w14:textId="77777777" w:rsidR="00FB749F" w:rsidRDefault="00FB749F" w:rsidP="00FB749F">
      <w:pPr>
        <w:pStyle w:val="PL"/>
      </w:pPr>
      <w:r>
        <w:t xml:space="preserve">          properties:</w:t>
      </w:r>
    </w:p>
    <w:p w14:paraId="2AF51350" w14:textId="77777777" w:rsidR="00FB749F" w:rsidRDefault="00FB749F" w:rsidP="00FB749F">
      <w:pPr>
        <w:pStyle w:val="PL"/>
      </w:pPr>
      <w:r>
        <w:t xml:space="preserve">            EP_N22:</w:t>
      </w:r>
    </w:p>
    <w:p w14:paraId="16F2BFB4" w14:textId="77777777" w:rsidR="00FB749F" w:rsidRDefault="00FB749F" w:rsidP="00FB749F">
      <w:pPr>
        <w:pStyle w:val="PL"/>
      </w:pPr>
      <w:r>
        <w:t xml:space="preserve">              $ref: '#/components/schemas/EP_N22-Multiple'</w:t>
      </w:r>
    </w:p>
    <w:p w14:paraId="79B1157C" w14:textId="77777777" w:rsidR="00FB749F" w:rsidRDefault="00FB749F" w:rsidP="00FB749F">
      <w:pPr>
        <w:pStyle w:val="PL"/>
      </w:pPr>
      <w:r>
        <w:t xml:space="preserve">            EP_N31:</w:t>
      </w:r>
    </w:p>
    <w:p w14:paraId="19921FA0" w14:textId="77777777" w:rsidR="00FB749F" w:rsidRDefault="00FB749F" w:rsidP="00FB749F">
      <w:pPr>
        <w:pStyle w:val="PL"/>
      </w:pPr>
      <w:r>
        <w:t xml:space="preserve">              $ref: '#/components/schemas/EP_N31-Multiple'</w:t>
      </w:r>
    </w:p>
    <w:p w14:paraId="15D3EE0E" w14:textId="77777777" w:rsidR="00FB749F" w:rsidRDefault="00FB749F" w:rsidP="00FB749F">
      <w:pPr>
        <w:pStyle w:val="PL"/>
      </w:pPr>
      <w:r>
        <w:t xml:space="preserve">            EP_N34:</w:t>
      </w:r>
    </w:p>
    <w:p w14:paraId="7E605A03" w14:textId="77777777" w:rsidR="00FB749F" w:rsidRDefault="00FB749F" w:rsidP="00FB749F">
      <w:pPr>
        <w:pStyle w:val="PL"/>
      </w:pPr>
      <w:r>
        <w:t xml:space="preserve">              $ref: '#/components/schemas/EP_N34-Multiple'</w:t>
      </w:r>
    </w:p>
    <w:p w14:paraId="516A1781" w14:textId="77777777" w:rsidR="00FB749F" w:rsidRDefault="00FB749F" w:rsidP="00FB749F">
      <w:pPr>
        <w:pStyle w:val="PL"/>
      </w:pPr>
      <w:r>
        <w:t xml:space="preserve">    SmsfFunction-Single:</w:t>
      </w:r>
    </w:p>
    <w:p w14:paraId="6E1497C9" w14:textId="77777777" w:rsidR="00FB749F" w:rsidRDefault="00FB749F" w:rsidP="00FB749F">
      <w:pPr>
        <w:pStyle w:val="PL"/>
      </w:pPr>
      <w:r>
        <w:t xml:space="preserve">      allOf:</w:t>
      </w:r>
    </w:p>
    <w:p w14:paraId="270FF7C0" w14:textId="77777777" w:rsidR="00FB749F" w:rsidRDefault="00FB749F" w:rsidP="00FB749F">
      <w:pPr>
        <w:pStyle w:val="PL"/>
      </w:pPr>
      <w:r>
        <w:t xml:space="preserve">        - $ref: 'TS28623_GenericNrm.yaml#/components/schemas/Top'</w:t>
      </w:r>
    </w:p>
    <w:p w14:paraId="2AA052CC" w14:textId="77777777" w:rsidR="00FB749F" w:rsidRDefault="00FB749F" w:rsidP="00FB749F">
      <w:pPr>
        <w:pStyle w:val="PL"/>
      </w:pPr>
      <w:r>
        <w:t xml:space="preserve">        - type: object</w:t>
      </w:r>
    </w:p>
    <w:p w14:paraId="639531FA" w14:textId="77777777" w:rsidR="00FB749F" w:rsidRDefault="00FB749F" w:rsidP="00FB749F">
      <w:pPr>
        <w:pStyle w:val="PL"/>
      </w:pPr>
      <w:r>
        <w:t xml:space="preserve">          properties:</w:t>
      </w:r>
    </w:p>
    <w:p w14:paraId="6DAB23CD" w14:textId="77777777" w:rsidR="00FB749F" w:rsidRDefault="00FB749F" w:rsidP="00FB749F">
      <w:pPr>
        <w:pStyle w:val="PL"/>
      </w:pPr>
      <w:r>
        <w:t xml:space="preserve">            attributes:</w:t>
      </w:r>
    </w:p>
    <w:p w14:paraId="59896376" w14:textId="77777777" w:rsidR="00FB749F" w:rsidRDefault="00FB749F" w:rsidP="00FB749F">
      <w:pPr>
        <w:pStyle w:val="PL"/>
      </w:pPr>
      <w:r>
        <w:t xml:space="preserve">              allOf:</w:t>
      </w:r>
    </w:p>
    <w:p w14:paraId="06B9869A" w14:textId="77777777" w:rsidR="00FB749F" w:rsidRDefault="00FB749F" w:rsidP="00FB749F">
      <w:pPr>
        <w:pStyle w:val="PL"/>
      </w:pPr>
      <w:r>
        <w:t xml:space="preserve">                - $ref: 'TS28623_GenericNrm.yaml#/components/schemas/ManagedFunction-Attr'</w:t>
      </w:r>
    </w:p>
    <w:p w14:paraId="166D8888" w14:textId="77777777" w:rsidR="00FB749F" w:rsidRDefault="00FB749F" w:rsidP="00FB749F">
      <w:pPr>
        <w:pStyle w:val="PL"/>
      </w:pPr>
      <w:r>
        <w:t xml:space="preserve">                - type: object</w:t>
      </w:r>
    </w:p>
    <w:p w14:paraId="031B80EF" w14:textId="77777777" w:rsidR="00FB749F" w:rsidRDefault="00FB749F" w:rsidP="00FB749F">
      <w:pPr>
        <w:pStyle w:val="PL"/>
      </w:pPr>
      <w:r>
        <w:t xml:space="preserve">                  properties:</w:t>
      </w:r>
    </w:p>
    <w:p w14:paraId="512DF4CA" w14:textId="77777777" w:rsidR="00FB749F" w:rsidRDefault="00FB749F" w:rsidP="00FB749F">
      <w:pPr>
        <w:pStyle w:val="PL"/>
      </w:pPr>
      <w:r>
        <w:t xml:space="preserve">                    plmnIdList:</w:t>
      </w:r>
    </w:p>
    <w:p w14:paraId="6B14CA6A" w14:textId="77777777" w:rsidR="00FB749F" w:rsidRDefault="00FB749F" w:rsidP="00FB749F">
      <w:pPr>
        <w:pStyle w:val="PL"/>
      </w:pPr>
      <w:r>
        <w:t xml:space="preserve">                      $ref: 'TS28541_NrNrm.yaml#/components/schemas/PlmnIdList'</w:t>
      </w:r>
    </w:p>
    <w:p w14:paraId="17A63DF8" w14:textId="77777777" w:rsidR="00FB749F" w:rsidRDefault="00FB749F" w:rsidP="00FB749F">
      <w:pPr>
        <w:pStyle w:val="PL"/>
      </w:pPr>
      <w:r>
        <w:t xml:space="preserve">                    sBIFqdn:</w:t>
      </w:r>
    </w:p>
    <w:p w14:paraId="5FA41780" w14:textId="77777777" w:rsidR="00FB749F" w:rsidRDefault="00FB749F" w:rsidP="00FB749F">
      <w:pPr>
        <w:pStyle w:val="PL"/>
      </w:pPr>
      <w:r>
        <w:t xml:space="preserve">                      type: string</w:t>
      </w:r>
    </w:p>
    <w:p w14:paraId="3526837C" w14:textId="77777777" w:rsidR="00FB749F" w:rsidRDefault="00FB749F" w:rsidP="00FB749F">
      <w:pPr>
        <w:pStyle w:val="PL"/>
      </w:pPr>
      <w:r>
        <w:t xml:space="preserve">                    managedNFProfile:</w:t>
      </w:r>
    </w:p>
    <w:p w14:paraId="218EFACC" w14:textId="77777777" w:rsidR="00FB749F" w:rsidRDefault="00FB749F" w:rsidP="00FB749F">
      <w:pPr>
        <w:pStyle w:val="PL"/>
      </w:pPr>
      <w:r>
        <w:t xml:space="preserve">                      $ref: '#/components/schemas/ManagedNFProfile'</w:t>
      </w:r>
    </w:p>
    <w:p w14:paraId="05383A48" w14:textId="77777777" w:rsidR="00FB749F" w:rsidRDefault="00FB749F" w:rsidP="00FB749F">
      <w:pPr>
        <w:pStyle w:val="PL"/>
      </w:pPr>
      <w:r>
        <w:t xml:space="preserve">                    commModelList:</w:t>
      </w:r>
    </w:p>
    <w:p w14:paraId="59208B49" w14:textId="77777777" w:rsidR="00FB749F" w:rsidRDefault="00FB749F" w:rsidP="00FB749F">
      <w:pPr>
        <w:pStyle w:val="PL"/>
      </w:pPr>
      <w:r>
        <w:t xml:space="preserve">                      $ref: '#/components/schemas/CommModelList'</w:t>
      </w:r>
    </w:p>
    <w:p w14:paraId="508C5306" w14:textId="77777777" w:rsidR="00FB749F" w:rsidRDefault="00FB749F" w:rsidP="00FB749F">
      <w:pPr>
        <w:pStyle w:val="PL"/>
      </w:pPr>
      <w:r>
        <w:t xml:space="preserve">                    smsfInfo:</w:t>
      </w:r>
    </w:p>
    <w:p w14:paraId="3259EF69" w14:textId="77777777" w:rsidR="00FB749F" w:rsidRDefault="00FB749F" w:rsidP="00FB749F">
      <w:pPr>
        <w:pStyle w:val="PL"/>
      </w:pPr>
      <w:r>
        <w:t xml:space="preserve">                      $ref: '#/components/schemas/SmsfInfo'</w:t>
      </w:r>
    </w:p>
    <w:p w14:paraId="3F426E01" w14:textId="77777777" w:rsidR="00FB749F" w:rsidRDefault="00FB749F" w:rsidP="00FB749F">
      <w:pPr>
        <w:pStyle w:val="PL"/>
      </w:pPr>
      <w:r>
        <w:t xml:space="preserve">        - $ref: 'TS28623_GenericNrm.yaml#/components/schemas/ManagedFunction-ncO'</w:t>
      </w:r>
    </w:p>
    <w:p w14:paraId="7282F48D" w14:textId="77777777" w:rsidR="00FB749F" w:rsidRDefault="00FB749F" w:rsidP="00FB749F">
      <w:pPr>
        <w:pStyle w:val="PL"/>
      </w:pPr>
      <w:r>
        <w:t xml:space="preserve">        - $ref: '#/components/schemas/ManagedFunction5GC-nc0'           </w:t>
      </w:r>
    </w:p>
    <w:p w14:paraId="24ECBD69" w14:textId="77777777" w:rsidR="00FB749F" w:rsidRDefault="00FB749F" w:rsidP="00FB749F">
      <w:pPr>
        <w:pStyle w:val="PL"/>
      </w:pPr>
      <w:r>
        <w:t xml:space="preserve">        - type: object</w:t>
      </w:r>
    </w:p>
    <w:p w14:paraId="292B261C" w14:textId="77777777" w:rsidR="00FB749F" w:rsidRDefault="00FB749F" w:rsidP="00FB749F">
      <w:pPr>
        <w:pStyle w:val="PL"/>
      </w:pPr>
      <w:r>
        <w:t xml:space="preserve">          properties:</w:t>
      </w:r>
    </w:p>
    <w:p w14:paraId="7761C627" w14:textId="77777777" w:rsidR="00FB749F" w:rsidRDefault="00FB749F" w:rsidP="00FB749F">
      <w:pPr>
        <w:pStyle w:val="PL"/>
      </w:pPr>
      <w:r>
        <w:t xml:space="preserve">            EP_N20:</w:t>
      </w:r>
    </w:p>
    <w:p w14:paraId="7CFBB908" w14:textId="77777777" w:rsidR="00FB749F" w:rsidRDefault="00FB749F" w:rsidP="00FB749F">
      <w:pPr>
        <w:pStyle w:val="PL"/>
      </w:pPr>
      <w:r>
        <w:t xml:space="preserve">              $ref: '#/components/schemas/EP_N20-Multiple'</w:t>
      </w:r>
    </w:p>
    <w:p w14:paraId="5FF65347" w14:textId="77777777" w:rsidR="00FB749F" w:rsidRDefault="00FB749F" w:rsidP="00FB749F">
      <w:pPr>
        <w:pStyle w:val="PL"/>
      </w:pPr>
      <w:r>
        <w:t xml:space="preserve">            EP_N21:</w:t>
      </w:r>
    </w:p>
    <w:p w14:paraId="07E5AFE0" w14:textId="77777777" w:rsidR="00FB749F" w:rsidRDefault="00FB749F" w:rsidP="00FB749F">
      <w:pPr>
        <w:pStyle w:val="PL"/>
      </w:pPr>
      <w:r>
        <w:t xml:space="preserve">              $ref: '#/components/schemas/EP_N21-Multiple'</w:t>
      </w:r>
    </w:p>
    <w:p w14:paraId="1198D921" w14:textId="77777777" w:rsidR="00FB749F" w:rsidRDefault="00FB749F" w:rsidP="00FB749F">
      <w:pPr>
        <w:pStyle w:val="PL"/>
      </w:pPr>
      <w:r>
        <w:t xml:space="preserve">            EP_MAP_SMSC:</w:t>
      </w:r>
    </w:p>
    <w:p w14:paraId="2FCE75AC" w14:textId="77777777" w:rsidR="00FB749F" w:rsidRDefault="00FB749F" w:rsidP="00FB749F">
      <w:pPr>
        <w:pStyle w:val="PL"/>
      </w:pPr>
      <w:r>
        <w:t xml:space="preserve">              $ref: '#/components/schemas/EP_MAP_SMSC-Multiple'</w:t>
      </w:r>
    </w:p>
    <w:p w14:paraId="1E85012E" w14:textId="77777777" w:rsidR="00FB749F" w:rsidRDefault="00FB749F" w:rsidP="00FB749F">
      <w:pPr>
        <w:pStyle w:val="PL"/>
      </w:pPr>
      <w:r>
        <w:t xml:space="preserve">    LmfFunction-Single:</w:t>
      </w:r>
    </w:p>
    <w:p w14:paraId="6F8B164D" w14:textId="77777777" w:rsidR="00FB749F" w:rsidRDefault="00FB749F" w:rsidP="00FB749F">
      <w:pPr>
        <w:pStyle w:val="PL"/>
      </w:pPr>
      <w:r>
        <w:t xml:space="preserve">      allOf:</w:t>
      </w:r>
    </w:p>
    <w:p w14:paraId="45E38AF3" w14:textId="77777777" w:rsidR="00FB749F" w:rsidRDefault="00FB749F" w:rsidP="00FB749F">
      <w:pPr>
        <w:pStyle w:val="PL"/>
      </w:pPr>
      <w:r>
        <w:t xml:space="preserve">        - $ref: 'TS28623_GenericNrm.yaml#/components/schemas/Top'</w:t>
      </w:r>
    </w:p>
    <w:p w14:paraId="4556533C" w14:textId="77777777" w:rsidR="00FB749F" w:rsidRDefault="00FB749F" w:rsidP="00FB749F">
      <w:pPr>
        <w:pStyle w:val="PL"/>
      </w:pPr>
      <w:r>
        <w:t xml:space="preserve">        - type: object</w:t>
      </w:r>
    </w:p>
    <w:p w14:paraId="1BC3FF2A" w14:textId="77777777" w:rsidR="00FB749F" w:rsidRDefault="00FB749F" w:rsidP="00FB749F">
      <w:pPr>
        <w:pStyle w:val="PL"/>
      </w:pPr>
      <w:r>
        <w:t xml:space="preserve">          properties:</w:t>
      </w:r>
    </w:p>
    <w:p w14:paraId="4920A3FB" w14:textId="77777777" w:rsidR="00FB749F" w:rsidRDefault="00FB749F" w:rsidP="00FB749F">
      <w:pPr>
        <w:pStyle w:val="PL"/>
      </w:pPr>
      <w:r>
        <w:t xml:space="preserve">            attributes:</w:t>
      </w:r>
    </w:p>
    <w:p w14:paraId="043FB718" w14:textId="77777777" w:rsidR="00FB749F" w:rsidRDefault="00FB749F" w:rsidP="00FB749F">
      <w:pPr>
        <w:pStyle w:val="PL"/>
      </w:pPr>
      <w:r>
        <w:t xml:space="preserve">              allOf:</w:t>
      </w:r>
    </w:p>
    <w:p w14:paraId="1B5FBE35" w14:textId="77777777" w:rsidR="00FB749F" w:rsidRDefault="00FB749F" w:rsidP="00FB749F">
      <w:pPr>
        <w:pStyle w:val="PL"/>
      </w:pPr>
      <w:r>
        <w:t xml:space="preserve">                - $ref: 'TS28623_GenericNrm.yaml#/components/schemas/ManagedFunction-Attr'</w:t>
      </w:r>
    </w:p>
    <w:p w14:paraId="4310AA5B" w14:textId="77777777" w:rsidR="00FB749F" w:rsidRDefault="00FB749F" w:rsidP="00FB749F">
      <w:pPr>
        <w:pStyle w:val="PL"/>
      </w:pPr>
      <w:r>
        <w:t xml:space="preserve">                - type: object</w:t>
      </w:r>
    </w:p>
    <w:p w14:paraId="71643A40" w14:textId="77777777" w:rsidR="00FB749F" w:rsidRDefault="00FB749F" w:rsidP="00FB749F">
      <w:pPr>
        <w:pStyle w:val="PL"/>
      </w:pPr>
      <w:r>
        <w:t xml:space="preserve">                  properties:</w:t>
      </w:r>
    </w:p>
    <w:p w14:paraId="2D1B973F" w14:textId="77777777" w:rsidR="00FB749F" w:rsidRDefault="00FB749F" w:rsidP="00FB749F">
      <w:pPr>
        <w:pStyle w:val="PL"/>
      </w:pPr>
      <w:r>
        <w:t xml:space="preserve">                    plmnIdList:</w:t>
      </w:r>
    </w:p>
    <w:p w14:paraId="1686183E" w14:textId="77777777" w:rsidR="00FB749F" w:rsidRDefault="00FB749F" w:rsidP="00FB749F">
      <w:pPr>
        <w:pStyle w:val="PL"/>
      </w:pPr>
      <w:r>
        <w:t xml:space="preserve">                      $ref: 'TS28541_NrNrm.yaml#/components/schemas/PlmnIdList'</w:t>
      </w:r>
    </w:p>
    <w:p w14:paraId="315CB986" w14:textId="77777777" w:rsidR="00FB749F" w:rsidRDefault="00FB749F" w:rsidP="00FB749F">
      <w:pPr>
        <w:pStyle w:val="PL"/>
      </w:pPr>
      <w:r>
        <w:t xml:space="preserve">                    managedNFProfile:</w:t>
      </w:r>
    </w:p>
    <w:p w14:paraId="4D460998" w14:textId="77777777" w:rsidR="00FB749F" w:rsidRDefault="00FB749F" w:rsidP="00FB749F">
      <w:pPr>
        <w:pStyle w:val="PL"/>
      </w:pPr>
      <w:r>
        <w:t xml:space="preserve">                      $ref: '#/components/schemas/ManagedNFProfile'</w:t>
      </w:r>
    </w:p>
    <w:p w14:paraId="12EAE3BD" w14:textId="77777777" w:rsidR="00FB749F" w:rsidRDefault="00FB749F" w:rsidP="00FB749F">
      <w:pPr>
        <w:pStyle w:val="PL"/>
      </w:pPr>
      <w:r>
        <w:t xml:space="preserve">                    commModelList:</w:t>
      </w:r>
    </w:p>
    <w:p w14:paraId="582F8321" w14:textId="77777777" w:rsidR="00FB749F" w:rsidRDefault="00FB749F" w:rsidP="00FB749F">
      <w:pPr>
        <w:pStyle w:val="PL"/>
      </w:pPr>
      <w:r>
        <w:t xml:space="preserve">                      $ref: '#/components/schemas/CommModelList'</w:t>
      </w:r>
    </w:p>
    <w:p w14:paraId="31C66F0B" w14:textId="77777777" w:rsidR="00FB749F" w:rsidRDefault="00FB749F" w:rsidP="00FB749F">
      <w:pPr>
        <w:pStyle w:val="PL"/>
      </w:pPr>
      <w:r>
        <w:t xml:space="preserve">                    lmfInfo:</w:t>
      </w:r>
    </w:p>
    <w:p w14:paraId="249EBB9C" w14:textId="77777777" w:rsidR="00FB749F" w:rsidRDefault="00FB749F" w:rsidP="00FB749F">
      <w:pPr>
        <w:pStyle w:val="PL"/>
      </w:pPr>
      <w:r>
        <w:t xml:space="preserve">                      $ref: '#/components/schemas/LmfInfo'</w:t>
      </w:r>
    </w:p>
    <w:p w14:paraId="78901580" w14:textId="77777777" w:rsidR="00FB749F" w:rsidRDefault="00FB749F" w:rsidP="00FB749F">
      <w:pPr>
        <w:pStyle w:val="PL"/>
      </w:pPr>
      <w:r>
        <w:t xml:space="preserve">                    ephemerisInfos:</w:t>
      </w:r>
    </w:p>
    <w:p w14:paraId="4A95DACB" w14:textId="77777777" w:rsidR="00FB749F" w:rsidRDefault="00FB749F" w:rsidP="00FB749F">
      <w:pPr>
        <w:pStyle w:val="PL"/>
      </w:pPr>
      <w:r>
        <w:t xml:space="preserve">                      $ref: 'TS28541_NrNrm.yaml#/components/schemas/EphemerisInfos'</w:t>
      </w:r>
    </w:p>
    <w:p w14:paraId="71F76AFF" w14:textId="77777777" w:rsidR="00FB749F" w:rsidRDefault="00FB749F" w:rsidP="00FB749F">
      <w:pPr>
        <w:pStyle w:val="PL"/>
      </w:pPr>
      <w:r>
        <w:t xml:space="preserve">                    trpInfoList:</w:t>
      </w:r>
    </w:p>
    <w:p w14:paraId="3BD09CE4" w14:textId="77777777" w:rsidR="00FB749F" w:rsidRDefault="00FB749F" w:rsidP="00FB749F">
      <w:pPr>
        <w:pStyle w:val="PL"/>
      </w:pPr>
      <w:r>
        <w:t xml:space="preserve">                      $ref: '#/components/schemas/TrpInfoList'</w:t>
      </w:r>
    </w:p>
    <w:p w14:paraId="4D1FB22A" w14:textId="77777777" w:rsidR="00FB749F" w:rsidRDefault="00FB749F" w:rsidP="00FB749F">
      <w:pPr>
        <w:pStyle w:val="PL"/>
      </w:pPr>
      <w:r>
        <w:t xml:space="preserve">                    mappedCellIdInfoList:</w:t>
      </w:r>
    </w:p>
    <w:p w14:paraId="5402DF35" w14:textId="77777777" w:rsidR="00FB749F" w:rsidRDefault="00FB749F" w:rsidP="00FB749F">
      <w:pPr>
        <w:pStyle w:val="PL"/>
      </w:pPr>
      <w:r>
        <w:t xml:space="preserve">                      $ref: 'TS28541_NrNrm.yaml#/components/schemas/MappedCellIdInfoList'                      </w:t>
      </w:r>
    </w:p>
    <w:p w14:paraId="0D39C7F4" w14:textId="77777777" w:rsidR="00FB749F" w:rsidRDefault="00FB749F" w:rsidP="00FB749F">
      <w:pPr>
        <w:pStyle w:val="PL"/>
      </w:pPr>
      <w:r>
        <w:t xml:space="preserve">        - $ref: 'TS28623_GenericNrm.yaml#/components/schemas/ManagedFunction-ncO'</w:t>
      </w:r>
    </w:p>
    <w:p w14:paraId="7CB88AFE" w14:textId="77777777" w:rsidR="00FB749F" w:rsidRDefault="00FB749F" w:rsidP="00FB749F">
      <w:pPr>
        <w:pStyle w:val="PL"/>
      </w:pPr>
      <w:r>
        <w:t xml:space="preserve">        - $ref: '#/components/schemas/ManagedFunction5GC-nc0'           </w:t>
      </w:r>
    </w:p>
    <w:p w14:paraId="4EB92AAF" w14:textId="77777777" w:rsidR="00FB749F" w:rsidRDefault="00FB749F" w:rsidP="00FB749F">
      <w:pPr>
        <w:pStyle w:val="PL"/>
      </w:pPr>
      <w:r>
        <w:t xml:space="preserve">        - type: object</w:t>
      </w:r>
    </w:p>
    <w:p w14:paraId="30A75185" w14:textId="77777777" w:rsidR="00FB749F" w:rsidRDefault="00FB749F" w:rsidP="00FB749F">
      <w:pPr>
        <w:pStyle w:val="PL"/>
      </w:pPr>
      <w:r>
        <w:t xml:space="preserve">          properties:</w:t>
      </w:r>
    </w:p>
    <w:p w14:paraId="1DEF1BE8" w14:textId="77777777" w:rsidR="00FB749F" w:rsidRDefault="00FB749F" w:rsidP="00FB749F">
      <w:pPr>
        <w:pStyle w:val="PL"/>
      </w:pPr>
      <w:r>
        <w:t xml:space="preserve">            EP_NL1:</w:t>
      </w:r>
    </w:p>
    <w:p w14:paraId="790E5CC8" w14:textId="77777777" w:rsidR="00FB749F" w:rsidRDefault="00FB749F" w:rsidP="00FB749F">
      <w:pPr>
        <w:pStyle w:val="PL"/>
      </w:pPr>
      <w:r>
        <w:t xml:space="preserve">              $ref: '#/components/schemas/EP_NL1-Multiple'</w:t>
      </w:r>
    </w:p>
    <w:p w14:paraId="370A6C21" w14:textId="77777777" w:rsidR="00FB749F" w:rsidRDefault="00FB749F" w:rsidP="00FB749F">
      <w:pPr>
        <w:pStyle w:val="PL"/>
      </w:pPr>
      <w:r>
        <w:t xml:space="preserve">            EP_NL8:</w:t>
      </w:r>
    </w:p>
    <w:p w14:paraId="25E2F10D" w14:textId="77777777" w:rsidR="00FB749F" w:rsidRDefault="00FB749F" w:rsidP="00FB749F">
      <w:pPr>
        <w:pStyle w:val="PL"/>
      </w:pPr>
      <w:r>
        <w:t xml:space="preserve">              $ref: '#/components/schemas/EP_NL8-Multiple'</w:t>
      </w:r>
    </w:p>
    <w:p w14:paraId="0E464902" w14:textId="77777777" w:rsidR="00FB749F" w:rsidRDefault="00FB749F" w:rsidP="00FB749F">
      <w:pPr>
        <w:pStyle w:val="PL"/>
      </w:pPr>
      <w:r>
        <w:t xml:space="preserve">            EP_NL7:</w:t>
      </w:r>
    </w:p>
    <w:p w14:paraId="396B7791" w14:textId="77777777" w:rsidR="00FB749F" w:rsidRDefault="00FB749F" w:rsidP="00FB749F">
      <w:pPr>
        <w:pStyle w:val="PL"/>
      </w:pPr>
      <w:r>
        <w:t xml:space="preserve">              $ref: '#/components/schemas/EP_NL7-Multiple' </w:t>
      </w:r>
    </w:p>
    <w:p w14:paraId="6AD6C519" w14:textId="77777777" w:rsidR="00FB749F" w:rsidRDefault="00FB749F" w:rsidP="00FB749F">
      <w:pPr>
        <w:pStyle w:val="PL"/>
      </w:pPr>
      <w:r>
        <w:t xml:space="preserve">            EP_NL10:</w:t>
      </w:r>
    </w:p>
    <w:p w14:paraId="4C543E9A" w14:textId="77777777" w:rsidR="00FB749F" w:rsidRDefault="00FB749F" w:rsidP="00FB749F">
      <w:pPr>
        <w:pStyle w:val="PL"/>
      </w:pPr>
      <w:r>
        <w:t xml:space="preserve">              $ref: '#/components/schemas/EP_NL10-Multiple'                           </w:t>
      </w:r>
    </w:p>
    <w:p w14:paraId="56F270C9" w14:textId="77777777" w:rsidR="00FB749F" w:rsidRDefault="00FB749F" w:rsidP="00FB749F">
      <w:pPr>
        <w:pStyle w:val="PL"/>
      </w:pPr>
      <w:r>
        <w:t xml:space="preserve">    NgeirFunction-Single:</w:t>
      </w:r>
    </w:p>
    <w:p w14:paraId="2DDDBCDE" w14:textId="77777777" w:rsidR="00FB749F" w:rsidRDefault="00FB749F" w:rsidP="00FB749F">
      <w:pPr>
        <w:pStyle w:val="PL"/>
      </w:pPr>
      <w:r>
        <w:t xml:space="preserve">      allOf:</w:t>
      </w:r>
    </w:p>
    <w:p w14:paraId="2EA34F11" w14:textId="77777777" w:rsidR="00FB749F" w:rsidRDefault="00FB749F" w:rsidP="00FB749F">
      <w:pPr>
        <w:pStyle w:val="PL"/>
      </w:pPr>
      <w:r>
        <w:t xml:space="preserve">        - $ref: 'TS28623_GenericNrm.yaml#/components/schemas/Top'</w:t>
      </w:r>
    </w:p>
    <w:p w14:paraId="4A1CFE6A" w14:textId="77777777" w:rsidR="00FB749F" w:rsidRDefault="00FB749F" w:rsidP="00FB749F">
      <w:pPr>
        <w:pStyle w:val="PL"/>
      </w:pPr>
      <w:r>
        <w:t xml:space="preserve">        - type: object</w:t>
      </w:r>
    </w:p>
    <w:p w14:paraId="55590E09" w14:textId="77777777" w:rsidR="00FB749F" w:rsidRDefault="00FB749F" w:rsidP="00FB749F">
      <w:pPr>
        <w:pStyle w:val="PL"/>
      </w:pPr>
      <w:r>
        <w:t xml:space="preserve">          properties:</w:t>
      </w:r>
    </w:p>
    <w:p w14:paraId="547C4DD4" w14:textId="77777777" w:rsidR="00FB749F" w:rsidRDefault="00FB749F" w:rsidP="00FB749F">
      <w:pPr>
        <w:pStyle w:val="PL"/>
      </w:pPr>
      <w:r>
        <w:t xml:space="preserve">            attributes:</w:t>
      </w:r>
    </w:p>
    <w:p w14:paraId="3FC2A0B2" w14:textId="77777777" w:rsidR="00FB749F" w:rsidRDefault="00FB749F" w:rsidP="00FB749F">
      <w:pPr>
        <w:pStyle w:val="PL"/>
      </w:pPr>
      <w:r>
        <w:t xml:space="preserve">              allOf:</w:t>
      </w:r>
    </w:p>
    <w:p w14:paraId="289BAEF9" w14:textId="77777777" w:rsidR="00FB749F" w:rsidRDefault="00FB749F" w:rsidP="00FB749F">
      <w:pPr>
        <w:pStyle w:val="PL"/>
      </w:pPr>
      <w:r>
        <w:t xml:space="preserve">                - $ref: 'TS28623_GenericNrm.yaml#/components/schemas/ManagedFunction-Attr'</w:t>
      </w:r>
    </w:p>
    <w:p w14:paraId="779445EB" w14:textId="77777777" w:rsidR="00FB749F" w:rsidRDefault="00FB749F" w:rsidP="00FB749F">
      <w:pPr>
        <w:pStyle w:val="PL"/>
      </w:pPr>
      <w:r>
        <w:t xml:space="preserve">                - type: object</w:t>
      </w:r>
    </w:p>
    <w:p w14:paraId="0E4B42CF" w14:textId="77777777" w:rsidR="00FB749F" w:rsidRDefault="00FB749F" w:rsidP="00FB749F">
      <w:pPr>
        <w:pStyle w:val="PL"/>
      </w:pPr>
      <w:r>
        <w:t xml:space="preserve">                  properties:</w:t>
      </w:r>
    </w:p>
    <w:p w14:paraId="784EAB2E" w14:textId="77777777" w:rsidR="00FB749F" w:rsidRDefault="00FB749F" w:rsidP="00FB749F">
      <w:pPr>
        <w:pStyle w:val="PL"/>
      </w:pPr>
      <w:r>
        <w:t xml:space="preserve">                    plmnIdList:</w:t>
      </w:r>
    </w:p>
    <w:p w14:paraId="7D09F573" w14:textId="77777777" w:rsidR="00FB749F" w:rsidRDefault="00FB749F" w:rsidP="00FB749F">
      <w:pPr>
        <w:pStyle w:val="PL"/>
      </w:pPr>
      <w:r>
        <w:t xml:space="preserve">                      $ref: 'TS28541_NrNrm.yaml#/components/schemas/PlmnIdList'</w:t>
      </w:r>
    </w:p>
    <w:p w14:paraId="021A32CB" w14:textId="77777777" w:rsidR="00FB749F" w:rsidRDefault="00FB749F" w:rsidP="00FB749F">
      <w:pPr>
        <w:pStyle w:val="PL"/>
      </w:pPr>
      <w:r>
        <w:t xml:space="preserve">                    sBIFqdn:</w:t>
      </w:r>
    </w:p>
    <w:p w14:paraId="421B4C85" w14:textId="77777777" w:rsidR="00FB749F" w:rsidRDefault="00FB749F" w:rsidP="00FB749F">
      <w:pPr>
        <w:pStyle w:val="PL"/>
      </w:pPr>
      <w:r>
        <w:t xml:space="preserve">                      type: string</w:t>
      </w:r>
    </w:p>
    <w:p w14:paraId="2C535BB1" w14:textId="77777777" w:rsidR="00FB749F" w:rsidRDefault="00FB749F" w:rsidP="00FB749F">
      <w:pPr>
        <w:pStyle w:val="PL"/>
      </w:pPr>
      <w:r>
        <w:t xml:space="preserve">                    snssaiList:</w:t>
      </w:r>
    </w:p>
    <w:p w14:paraId="14F169D3" w14:textId="77777777" w:rsidR="00FB749F" w:rsidRDefault="00FB749F" w:rsidP="00FB749F">
      <w:pPr>
        <w:pStyle w:val="PL"/>
      </w:pPr>
      <w:r>
        <w:t xml:space="preserve">                      $ref: '#/components/schemas/SnssaiList'</w:t>
      </w:r>
    </w:p>
    <w:p w14:paraId="0C7572F0" w14:textId="77777777" w:rsidR="00FB749F" w:rsidRDefault="00FB749F" w:rsidP="00FB749F">
      <w:pPr>
        <w:pStyle w:val="PL"/>
      </w:pPr>
      <w:r>
        <w:t xml:space="preserve">                    managedNFProfile:</w:t>
      </w:r>
    </w:p>
    <w:p w14:paraId="10C705E8" w14:textId="77777777" w:rsidR="00FB749F" w:rsidRDefault="00FB749F" w:rsidP="00FB749F">
      <w:pPr>
        <w:pStyle w:val="PL"/>
      </w:pPr>
      <w:r>
        <w:t xml:space="preserve">                      $ref: '#/components/schemas/ManagedNFProfile'</w:t>
      </w:r>
    </w:p>
    <w:p w14:paraId="3E3A48E8" w14:textId="77777777" w:rsidR="00FB749F" w:rsidRDefault="00FB749F" w:rsidP="00FB749F">
      <w:pPr>
        <w:pStyle w:val="PL"/>
      </w:pPr>
      <w:r>
        <w:t xml:space="preserve">                    commModelList:</w:t>
      </w:r>
    </w:p>
    <w:p w14:paraId="5D0BCBE3" w14:textId="77777777" w:rsidR="00FB749F" w:rsidRDefault="00FB749F" w:rsidP="00FB749F">
      <w:pPr>
        <w:pStyle w:val="PL"/>
      </w:pPr>
      <w:r>
        <w:t xml:space="preserve">                      $ref: '#/components/schemas/CommModelList'</w:t>
      </w:r>
    </w:p>
    <w:p w14:paraId="2899BAFA" w14:textId="77777777" w:rsidR="00FB749F" w:rsidRDefault="00FB749F" w:rsidP="00FB749F">
      <w:pPr>
        <w:pStyle w:val="PL"/>
      </w:pPr>
      <w:r>
        <w:t xml:space="preserve">        - $ref: 'TS28623_GenericNrm.yaml#/components/schemas/ManagedFunction-ncO'</w:t>
      </w:r>
    </w:p>
    <w:p w14:paraId="2CA6D7CC" w14:textId="77777777" w:rsidR="00FB749F" w:rsidRDefault="00FB749F" w:rsidP="00FB749F">
      <w:pPr>
        <w:pStyle w:val="PL"/>
      </w:pPr>
      <w:r>
        <w:t xml:space="preserve">        - $ref: '#/components/schemas/ManagedFunction5GC-nc0'           </w:t>
      </w:r>
    </w:p>
    <w:p w14:paraId="17B171D2" w14:textId="77777777" w:rsidR="00FB749F" w:rsidRDefault="00FB749F" w:rsidP="00FB749F">
      <w:pPr>
        <w:pStyle w:val="PL"/>
      </w:pPr>
      <w:r>
        <w:t xml:space="preserve">        - type: object</w:t>
      </w:r>
    </w:p>
    <w:p w14:paraId="0D684E6C" w14:textId="77777777" w:rsidR="00FB749F" w:rsidRDefault="00FB749F" w:rsidP="00FB749F">
      <w:pPr>
        <w:pStyle w:val="PL"/>
      </w:pPr>
      <w:r>
        <w:t xml:space="preserve">          properties:</w:t>
      </w:r>
    </w:p>
    <w:p w14:paraId="7595437F" w14:textId="77777777" w:rsidR="00FB749F" w:rsidRDefault="00FB749F" w:rsidP="00FB749F">
      <w:pPr>
        <w:pStyle w:val="PL"/>
      </w:pPr>
      <w:r>
        <w:t xml:space="preserve">            EP_N17:</w:t>
      </w:r>
    </w:p>
    <w:p w14:paraId="7A4B5D2A" w14:textId="77777777" w:rsidR="00FB749F" w:rsidRDefault="00FB749F" w:rsidP="00FB749F">
      <w:pPr>
        <w:pStyle w:val="PL"/>
      </w:pPr>
      <w:r>
        <w:t xml:space="preserve">              $ref: '#/components/schemas/EP_N17-Multiple'</w:t>
      </w:r>
    </w:p>
    <w:p w14:paraId="3842022E" w14:textId="77777777" w:rsidR="00FB749F" w:rsidRDefault="00FB749F" w:rsidP="00FB749F">
      <w:pPr>
        <w:pStyle w:val="PL"/>
      </w:pPr>
      <w:r>
        <w:t xml:space="preserve">    SeppFunction-Single:</w:t>
      </w:r>
    </w:p>
    <w:p w14:paraId="575A642B" w14:textId="77777777" w:rsidR="00FB749F" w:rsidRDefault="00FB749F" w:rsidP="00FB749F">
      <w:pPr>
        <w:pStyle w:val="PL"/>
      </w:pPr>
      <w:r>
        <w:t xml:space="preserve">      allOf:</w:t>
      </w:r>
    </w:p>
    <w:p w14:paraId="41C1AE12" w14:textId="77777777" w:rsidR="00FB749F" w:rsidRDefault="00FB749F" w:rsidP="00FB749F">
      <w:pPr>
        <w:pStyle w:val="PL"/>
      </w:pPr>
      <w:r>
        <w:t xml:space="preserve">        - $ref: 'TS28623_GenericNrm.yaml#/components/schemas/Top'</w:t>
      </w:r>
    </w:p>
    <w:p w14:paraId="3E3FCA52" w14:textId="77777777" w:rsidR="00FB749F" w:rsidRDefault="00FB749F" w:rsidP="00FB749F">
      <w:pPr>
        <w:pStyle w:val="PL"/>
      </w:pPr>
      <w:r>
        <w:t xml:space="preserve">        - type: object</w:t>
      </w:r>
    </w:p>
    <w:p w14:paraId="30418734" w14:textId="77777777" w:rsidR="00FB749F" w:rsidRDefault="00FB749F" w:rsidP="00FB749F">
      <w:pPr>
        <w:pStyle w:val="PL"/>
      </w:pPr>
      <w:r>
        <w:t xml:space="preserve">          properties:</w:t>
      </w:r>
    </w:p>
    <w:p w14:paraId="5CECA071" w14:textId="77777777" w:rsidR="00FB749F" w:rsidRDefault="00FB749F" w:rsidP="00FB749F">
      <w:pPr>
        <w:pStyle w:val="PL"/>
      </w:pPr>
      <w:r>
        <w:t xml:space="preserve">            attributes:</w:t>
      </w:r>
    </w:p>
    <w:p w14:paraId="7CD404FC" w14:textId="77777777" w:rsidR="00FB749F" w:rsidRDefault="00FB749F" w:rsidP="00FB749F">
      <w:pPr>
        <w:pStyle w:val="PL"/>
      </w:pPr>
      <w:r>
        <w:t xml:space="preserve">              allOf:</w:t>
      </w:r>
    </w:p>
    <w:p w14:paraId="6CD03400" w14:textId="77777777" w:rsidR="00FB749F" w:rsidRDefault="00FB749F" w:rsidP="00FB749F">
      <w:pPr>
        <w:pStyle w:val="PL"/>
      </w:pPr>
      <w:r>
        <w:t xml:space="preserve">                - $ref: 'TS28623_GenericNrm.yaml#/components/schemas/ManagedFunction-Attr'</w:t>
      </w:r>
    </w:p>
    <w:p w14:paraId="0A67D8F7" w14:textId="77777777" w:rsidR="00FB749F" w:rsidRDefault="00FB749F" w:rsidP="00FB749F">
      <w:pPr>
        <w:pStyle w:val="PL"/>
      </w:pPr>
      <w:r>
        <w:t xml:space="preserve">                - type: object</w:t>
      </w:r>
    </w:p>
    <w:p w14:paraId="4CFB4409" w14:textId="77777777" w:rsidR="00FB749F" w:rsidRDefault="00FB749F" w:rsidP="00FB749F">
      <w:pPr>
        <w:pStyle w:val="PL"/>
      </w:pPr>
      <w:r>
        <w:t xml:space="preserve">                  properties:</w:t>
      </w:r>
    </w:p>
    <w:p w14:paraId="5E6DF1F9" w14:textId="77777777" w:rsidR="00FB749F" w:rsidRDefault="00FB749F" w:rsidP="00FB749F">
      <w:pPr>
        <w:pStyle w:val="PL"/>
      </w:pPr>
      <w:r>
        <w:t xml:space="preserve">                    plmnId:</w:t>
      </w:r>
    </w:p>
    <w:p w14:paraId="3AE8BC18" w14:textId="77777777" w:rsidR="00FB749F" w:rsidRDefault="00FB749F" w:rsidP="00FB749F">
      <w:pPr>
        <w:pStyle w:val="PL"/>
      </w:pPr>
      <w:r>
        <w:t xml:space="preserve">                      $ref: 'TS28623_ComDefs.yaml#/components/schemas/PlmnIdRo'</w:t>
      </w:r>
    </w:p>
    <w:p w14:paraId="0D84A802" w14:textId="77777777" w:rsidR="00FB749F" w:rsidRDefault="00FB749F" w:rsidP="00FB749F">
      <w:pPr>
        <w:pStyle w:val="PL"/>
      </w:pPr>
      <w:r>
        <w:t xml:space="preserve">                    sEPPType:</w:t>
      </w:r>
    </w:p>
    <w:p w14:paraId="352E0C8D" w14:textId="77777777" w:rsidR="00FB749F" w:rsidRDefault="00FB749F" w:rsidP="00FB749F">
      <w:pPr>
        <w:pStyle w:val="PL"/>
      </w:pPr>
      <w:r>
        <w:t xml:space="preserve">                      $ref: '#/components/schemas/SEPPType'</w:t>
      </w:r>
    </w:p>
    <w:p w14:paraId="42A43D10" w14:textId="77777777" w:rsidR="00FB749F" w:rsidRDefault="00FB749F" w:rsidP="00FB749F">
      <w:pPr>
        <w:pStyle w:val="PL"/>
      </w:pPr>
      <w:r>
        <w:t xml:space="preserve">                    sEPPId:</w:t>
      </w:r>
    </w:p>
    <w:p w14:paraId="31C75F5D" w14:textId="77777777" w:rsidR="00FB749F" w:rsidRDefault="00FB749F" w:rsidP="00FB749F">
      <w:pPr>
        <w:pStyle w:val="PL"/>
      </w:pPr>
      <w:r>
        <w:t xml:space="preserve">                      type: integer</w:t>
      </w:r>
    </w:p>
    <w:p w14:paraId="48A23060" w14:textId="77777777" w:rsidR="00FB749F" w:rsidRDefault="00FB749F" w:rsidP="00FB749F">
      <w:pPr>
        <w:pStyle w:val="PL"/>
      </w:pPr>
      <w:r>
        <w:t xml:space="preserve">                      readOnly: true</w:t>
      </w:r>
    </w:p>
    <w:p w14:paraId="1126B88E" w14:textId="77777777" w:rsidR="00FB749F" w:rsidRDefault="00FB749F" w:rsidP="00FB749F">
      <w:pPr>
        <w:pStyle w:val="PL"/>
      </w:pPr>
      <w:r>
        <w:t xml:space="preserve">                    fqdn:</w:t>
      </w:r>
    </w:p>
    <w:p w14:paraId="1582E5B9" w14:textId="77777777" w:rsidR="00FB749F" w:rsidRDefault="00FB749F" w:rsidP="00FB749F">
      <w:pPr>
        <w:pStyle w:val="PL"/>
      </w:pPr>
      <w:r>
        <w:t xml:space="preserve">                      $ref: 'TS28623_ComDefs.yaml#/components/schemas/Fqdn'</w:t>
      </w:r>
    </w:p>
    <w:p w14:paraId="59B39E48" w14:textId="77777777" w:rsidR="00FB749F" w:rsidRDefault="00FB749F" w:rsidP="00FB749F">
      <w:pPr>
        <w:pStyle w:val="PL"/>
      </w:pPr>
      <w:r>
        <w:t xml:space="preserve">                    seppInfo:</w:t>
      </w:r>
    </w:p>
    <w:p w14:paraId="5ACC1336" w14:textId="77777777" w:rsidR="00FB749F" w:rsidRDefault="00FB749F" w:rsidP="00FB749F">
      <w:pPr>
        <w:pStyle w:val="PL"/>
      </w:pPr>
      <w:r>
        <w:t xml:space="preserve">                      $ref: '#/components/schemas/SeppInfo'</w:t>
      </w:r>
    </w:p>
    <w:p w14:paraId="6209DD66" w14:textId="77777777" w:rsidR="00FB749F" w:rsidRDefault="00FB749F" w:rsidP="00FB749F">
      <w:pPr>
        <w:pStyle w:val="PL"/>
      </w:pPr>
      <w:r>
        <w:t xml:space="preserve">        - $ref: 'TS28623_GenericNrm.yaml#/components/schemas/ManagedFunction-ncO'</w:t>
      </w:r>
    </w:p>
    <w:p w14:paraId="2F7F89A4" w14:textId="77777777" w:rsidR="00FB749F" w:rsidRDefault="00FB749F" w:rsidP="00FB749F">
      <w:pPr>
        <w:pStyle w:val="PL"/>
      </w:pPr>
      <w:r>
        <w:t xml:space="preserve">        - $ref: '#/components/schemas/ManagedFunction5GC-nc0'           </w:t>
      </w:r>
    </w:p>
    <w:p w14:paraId="4AD02E85" w14:textId="77777777" w:rsidR="00FB749F" w:rsidRDefault="00FB749F" w:rsidP="00FB749F">
      <w:pPr>
        <w:pStyle w:val="PL"/>
      </w:pPr>
      <w:r>
        <w:t xml:space="preserve">        - type: object</w:t>
      </w:r>
    </w:p>
    <w:p w14:paraId="2F958B45" w14:textId="77777777" w:rsidR="00FB749F" w:rsidRDefault="00FB749F" w:rsidP="00FB749F">
      <w:pPr>
        <w:pStyle w:val="PL"/>
      </w:pPr>
      <w:r>
        <w:t xml:space="preserve">          properties:</w:t>
      </w:r>
    </w:p>
    <w:p w14:paraId="170C9F93" w14:textId="77777777" w:rsidR="00FB749F" w:rsidRDefault="00FB749F" w:rsidP="00FB749F">
      <w:pPr>
        <w:pStyle w:val="PL"/>
      </w:pPr>
      <w:r>
        <w:t xml:space="preserve">            EP_N32:</w:t>
      </w:r>
    </w:p>
    <w:p w14:paraId="5A528525" w14:textId="77777777" w:rsidR="00FB749F" w:rsidRDefault="00FB749F" w:rsidP="00FB749F">
      <w:pPr>
        <w:pStyle w:val="PL"/>
      </w:pPr>
      <w:r>
        <w:t xml:space="preserve">              $ref: '#/components/schemas/EP_N32-Multiple'</w:t>
      </w:r>
    </w:p>
    <w:p w14:paraId="2ACAC5DE" w14:textId="77777777" w:rsidR="00FB749F" w:rsidRDefault="00FB749F" w:rsidP="00FB749F">
      <w:pPr>
        <w:pStyle w:val="PL"/>
      </w:pPr>
      <w:r>
        <w:t xml:space="preserve">    NwdafFunction-Single:</w:t>
      </w:r>
    </w:p>
    <w:p w14:paraId="40159EEE" w14:textId="77777777" w:rsidR="00FB749F" w:rsidRDefault="00FB749F" w:rsidP="00FB749F">
      <w:pPr>
        <w:pStyle w:val="PL"/>
      </w:pPr>
      <w:r>
        <w:t xml:space="preserve">      allOf:</w:t>
      </w:r>
    </w:p>
    <w:p w14:paraId="187EDCAA" w14:textId="77777777" w:rsidR="00FB749F" w:rsidRDefault="00FB749F" w:rsidP="00FB749F">
      <w:pPr>
        <w:pStyle w:val="PL"/>
      </w:pPr>
      <w:r>
        <w:t xml:space="preserve">        - $ref: 'TS28623_GenericNrm.yaml#/components/schemas/Top'</w:t>
      </w:r>
    </w:p>
    <w:p w14:paraId="55E4352E" w14:textId="77777777" w:rsidR="00FB749F" w:rsidRDefault="00FB749F" w:rsidP="00FB749F">
      <w:pPr>
        <w:pStyle w:val="PL"/>
      </w:pPr>
      <w:r>
        <w:t xml:space="preserve">        - type: object</w:t>
      </w:r>
    </w:p>
    <w:p w14:paraId="2ED9143B" w14:textId="77777777" w:rsidR="00FB749F" w:rsidRDefault="00FB749F" w:rsidP="00FB749F">
      <w:pPr>
        <w:pStyle w:val="PL"/>
      </w:pPr>
      <w:r>
        <w:t xml:space="preserve">          properties:</w:t>
      </w:r>
    </w:p>
    <w:p w14:paraId="58E9F233" w14:textId="77777777" w:rsidR="00FB749F" w:rsidRDefault="00FB749F" w:rsidP="00FB749F">
      <w:pPr>
        <w:pStyle w:val="PL"/>
      </w:pPr>
      <w:r>
        <w:t xml:space="preserve">            attributes:</w:t>
      </w:r>
    </w:p>
    <w:p w14:paraId="21FD7568" w14:textId="77777777" w:rsidR="00FB749F" w:rsidRDefault="00FB749F" w:rsidP="00FB749F">
      <w:pPr>
        <w:pStyle w:val="PL"/>
      </w:pPr>
      <w:r>
        <w:t xml:space="preserve">              allOf:</w:t>
      </w:r>
    </w:p>
    <w:p w14:paraId="138DD952" w14:textId="77777777" w:rsidR="00FB749F" w:rsidRDefault="00FB749F" w:rsidP="00FB749F">
      <w:pPr>
        <w:pStyle w:val="PL"/>
      </w:pPr>
      <w:r>
        <w:t xml:space="preserve">                - $ref: 'TS28623_GenericNrm.yaml#/components/schemas/ManagedFunction-Attr'</w:t>
      </w:r>
    </w:p>
    <w:p w14:paraId="43D6DDA7" w14:textId="77777777" w:rsidR="00FB749F" w:rsidRDefault="00FB749F" w:rsidP="00FB749F">
      <w:pPr>
        <w:pStyle w:val="PL"/>
      </w:pPr>
      <w:r>
        <w:t xml:space="preserve">                - type: object</w:t>
      </w:r>
    </w:p>
    <w:p w14:paraId="250238B8" w14:textId="77777777" w:rsidR="00FB749F" w:rsidRDefault="00FB749F" w:rsidP="00FB749F">
      <w:pPr>
        <w:pStyle w:val="PL"/>
      </w:pPr>
      <w:r>
        <w:t xml:space="preserve">                  properties:</w:t>
      </w:r>
    </w:p>
    <w:p w14:paraId="6146B7A5" w14:textId="77777777" w:rsidR="00FB749F" w:rsidRDefault="00FB749F" w:rsidP="00FB749F">
      <w:pPr>
        <w:pStyle w:val="PL"/>
      </w:pPr>
      <w:r>
        <w:t xml:space="preserve">                    plmnIdList:</w:t>
      </w:r>
    </w:p>
    <w:p w14:paraId="710015BF" w14:textId="77777777" w:rsidR="00FB749F" w:rsidRDefault="00FB749F" w:rsidP="00FB749F">
      <w:pPr>
        <w:pStyle w:val="PL"/>
      </w:pPr>
      <w:r>
        <w:t xml:space="preserve">                      $ref: 'TS28541_NrNrm.yaml#/components/schemas/PlmnIdList'</w:t>
      </w:r>
    </w:p>
    <w:p w14:paraId="2B4F344D" w14:textId="77777777" w:rsidR="00FB749F" w:rsidRDefault="00FB749F" w:rsidP="00FB749F">
      <w:pPr>
        <w:pStyle w:val="PL"/>
      </w:pPr>
      <w:r>
        <w:t xml:space="preserve">                    sBIFqdn:</w:t>
      </w:r>
    </w:p>
    <w:p w14:paraId="189647D0" w14:textId="77777777" w:rsidR="00FB749F" w:rsidRDefault="00FB749F" w:rsidP="00FB749F">
      <w:pPr>
        <w:pStyle w:val="PL"/>
      </w:pPr>
      <w:r>
        <w:t xml:space="preserve">                      type: string</w:t>
      </w:r>
    </w:p>
    <w:p w14:paraId="584DC83C" w14:textId="77777777" w:rsidR="00FB749F" w:rsidRDefault="00FB749F" w:rsidP="00FB749F">
      <w:pPr>
        <w:pStyle w:val="PL"/>
      </w:pPr>
      <w:r>
        <w:t xml:space="preserve">                    snssaiList:</w:t>
      </w:r>
    </w:p>
    <w:p w14:paraId="3B077F30" w14:textId="77777777" w:rsidR="00FB749F" w:rsidRDefault="00FB749F" w:rsidP="00FB749F">
      <w:pPr>
        <w:pStyle w:val="PL"/>
      </w:pPr>
      <w:r>
        <w:t xml:space="preserve">                      $ref: '#/components/schemas/SnssaiList'</w:t>
      </w:r>
    </w:p>
    <w:p w14:paraId="29A722AA" w14:textId="77777777" w:rsidR="00FB749F" w:rsidRDefault="00FB749F" w:rsidP="00FB749F">
      <w:pPr>
        <w:pStyle w:val="PL"/>
      </w:pPr>
      <w:r>
        <w:t xml:space="preserve">                    managedNFProfile:</w:t>
      </w:r>
    </w:p>
    <w:p w14:paraId="0BE99F84" w14:textId="77777777" w:rsidR="00FB749F" w:rsidRDefault="00FB749F" w:rsidP="00FB749F">
      <w:pPr>
        <w:pStyle w:val="PL"/>
      </w:pPr>
      <w:r>
        <w:t xml:space="preserve">                      $ref: '#/components/schemas/ManagedNFProfile'</w:t>
      </w:r>
    </w:p>
    <w:p w14:paraId="1C993092" w14:textId="77777777" w:rsidR="00FB749F" w:rsidRDefault="00FB749F" w:rsidP="00FB749F">
      <w:pPr>
        <w:pStyle w:val="PL"/>
      </w:pPr>
      <w:r>
        <w:t xml:space="preserve">                    commModelList:</w:t>
      </w:r>
    </w:p>
    <w:p w14:paraId="3BE90B8F" w14:textId="77777777" w:rsidR="00FB749F" w:rsidRDefault="00FB749F" w:rsidP="00FB749F">
      <w:pPr>
        <w:pStyle w:val="PL"/>
      </w:pPr>
      <w:r>
        <w:t xml:space="preserve">                      $ref: '#/components/schemas/CommModelList'</w:t>
      </w:r>
    </w:p>
    <w:p w14:paraId="766D4177" w14:textId="77777777" w:rsidR="00FB749F" w:rsidRDefault="00FB749F" w:rsidP="00FB749F">
      <w:pPr>
        <w:pStyle w:val="PL"/>
      </w:pPr>
      <w:r>
        <w:t xml:space="preserve">                    networkSliceInfoList:</w:t>
      </w:r>
    </w:p>
    <w:p w14:paraId="58756E3C" w14:textId="77777777" w:rsidR="00FB749F" w:rsidRDefault="00FB749F" w:rsidP="00FB749F">
      <w:pPr>
        <w:pStyle w:val="PL"/>
      </w:pPr>
      <w:r>
        <w:t xml:space="preserve">                      $ref: '#/components/schemas/NetworkSliceInfoList'</w:t>
      </w:r>
    </w:p>
    <w:p w14:paraId="2C12E551" w14:textId="77777777" w:rsidR="00FB749F" w:rsidRDefault="00FB749F" w:rsidP="00FB749F">
      <w:pPr>
        <w:pStyle w:val="PL"/>
      </w:pPr>
      <w:r>
        <w:t xml:space="preserve">                    administrativeState:</w:t>
      </w:r>
    </w:p>
    <w:p w14:paraId="6BF40F04" w14:textId="77777777" w:rsidR="00FB749F" w:rsidRDefault="00FB749F" w:rsidP="00FB749F">
      <w:pPr>
        <w:pStyle w:val="PL"/>
      </w:pPr>
      <w:r>
        <w:t xml:space="preserve">                      $ref: 'TS28623_ComDefs.yaml#/components/schemas/AdministrativeState'</w:t>
      </w:r>
    </w:p>
    <w:p w14:paraId="0CF10E4F" w14:textId="77777777" w:rsidR="00FB749F" w:rsidRDefault="00FB749F" w:rsidP="00FB749F">
      <w:pPr>
        <w:pStyle w:val="PL"/>
      </w:pPr>
      <w:r>
        <w:t xml:space="preserve">                    nwdafInfo:</w:t>
      </w:r>
    </w:p>
    <w:p w14:paraId="16BE97F0" w14:textId="77777777" w:rsidR="00FB749F" w:rsidRDefault="00FB749F" w:rsidP="00FB749F">
      <w:pPr>
        <w:pStyle w:val="PL"/>
      </w:pPr>
      <w:r>
        <w:t xml:space="preserve">                      $ref: '#/components/schemas/NwdafInfo'</w:t>
      </w:r>
    </w:p>
    <w:p w14:paraId="28D77E3F" w14:textId="77777777" w:rsidR="00FB749F" w:rsidRDefault="00FB749F" w:rsidP="00FB749F">
      <w:pPr>
        <w:pStyle w:val="PL"/>
      </w:pPr>
      <w:r>
        <w:t xml:space="preserve">                    nwdafLogicalFuncSupported:</w:t>
      </w:r>
    </w:p>
    <w:p w14:paraId="6E13093B" w14:textId="77777777" w:rsidR="00FB749F" w:rsidRDefault="00FB749F" w:rsidP="00FB749F">
      <w:pPr>
        <w:pStyle w:val="PL"/>
      </w:pPr>
      <w:r>
        <w:t xml:space="preserve">                      type: string</w:t>
      </w:r>
    </w:p>
    <w:p w14:paraId="6B560E2C" w14:textId="77777777" w:rsidR="00FB749F" w:rsidRDefault="00FB749F" w:rsidP="00FB749F">
      <w:pPr>
        <w:pStyle w:val="PL"/>
      </w:pPr>
      <w:r>
        <w:t xml:space="preserve">                      readOnly: true</w:t>
      </w:r>
    </w:p>
    <w:p w14:paraId="5F6AA3FF" w14:textId="77777777" w:rsidR="00FB749F" w:rsidRDefault="00FB749F" w:rsidP="00FB749F">
      <w:pPr>
        <w:pStyle w:val="PL"/>
      </w:pPr>
      <w:r>
        <w:t xml:space="preserve">                      enum:</w:t>
      </w:r>
    </w:p>
    <w:p w14:paraId="19224AC6" w14:textId="77777777" w:rsidR="00FB749F" w:rsidRDefault="00FB749F" w:rsidP="00FB749F">
      <w:pPr>
        <w:pStyle w:val="PL"/>
      </w:pPr>
      <w:r>
        <w:t xml:space="preserve">                        - NWDAF_WITH_ANLF</w:t>
      </w:r>
    </w:p>
    <w:p w14:paraId="539B5F4D" w14:textId="77777777" w:rsidR="00FB749F" w:rsidRDefault="00FB749F" w:rsidP="00FB749F">
      <w:pPr>
        <w:pStyle w:val="PL"/>
      </w:pPr>
      <w:r>
        <w:t xml:space="preserve">                        - NWDAF_WITH_MTLF</w:t>
      </w:r>
    </w:p>
    <w:p w14:paraId="0AA3F0DB" w14:textId="77777777" w:rsidR="00FB749F" w:rsidRDefault="00FB749F" w:rsidP="00FB749F">
      <w:pPr>
        <w:pStyle w:val="PL"/>
      </w:pPr>
      <w:r>
        <w:t xml:space="preserve">                        - NWDAF_WITH_ANLF_MTLF</w:t>
      </w:r>
    </w:p>
    <w:p w14:paraId="4E5BB9E7" w14:textId="77777777" w:rsidR="00FB749F" w:rsidRDefault="00FB749F" w:rsidP="00FB749F">
      <w:pPr>
        <w:pStyle w:val="PL"/>
      </w:pPr>
      <w:r>
        <w:t xml:space="preserve">                    roamingAnalytics:</w:t>
      </w:r>
    </w:p>
    <w:p w14:paraId="2FF7C389" w14:textId="77777777" w:rsidR="00FB749F" w:rsidRDefault="00FB749F" w:rsidP="00FB749F">
      <w:pPr>
        <w:pStyle w:val="PL"/>
      </w:pPr>
      <w:r>
        <w:t xml:space="preserve">                      type: boolean</w:t>
      </w:r>
    </w:p>
    <w:p w14:paraId="4F1538D5" w14:textId="77777777" w:rsidR="00FB749F" w:rsidRDefault="00FB749F" w:rsidP="00FB749F">
      <w:pPr>
        <w:pStyle w:val="PL"/>
      </w:pPr>
      <w:r>
        <w:t xml:space="preserve">                    roamingData:</w:t>
      </w:r>
    </w:p>
    <w:p w14:paraId="7C3229F4" w14:textId="77777777" w:rsidR="00FB749F" w:rsidRDefault="00FB749F" w:rsidP="00FB749F">
      <w:pPr>
        <w:pStyle w:val="PL"/>
      </w:pPr>
      <w:r>
        <w:t xml:space="preserve">                      type: boolean</w:t>
      </w:r>
    </w:p>
    <w:p w14:paraId="2B806908" w14:textId="77777777" w:rsidR="00FB749F" w:rsidRDefault="00FB749F" w:rsidP="00FB749F">
      <w:pPr>
        <w:pStyle w:val="PL"/>
      </w:pPr>
    </w:p>
    <w:p w14:paraId="784A2741" w14:textId="77777777" w:rsidR="00FB749F" w:rsidRDefault="00FB749F" w:rsidP="00FB749F">
      <w:pPr>
        <w:pStyle w:val="PL"/>
      </w:pPr>
      <w:r>
        <w:t xml:space="preserve">        - type: object</w:t>
      </w:r>
    </w:p>
    <w:p w14:paraId="4FD0D02A" w14:textId="77777777" w:rsidR="00FB749F" w:rsidRDefault="00FB749F" w:rsidP="00FB749F">
      <w:pPr>
        <w:pStyle w:val="PL"/>
      </w:pPr>
      <w:r>
        <w:t xml:space="preserve">          properties:</w:t>
      </w:r>
    </w:p>
    <w:p w14:paraId="18CEB64C" w14:textId="77777777" w:rsidR="00FB749F" w:rsidRDefault="00FB749F" w:rsidP="00FB749F">
      <w:pPr>
        <w:pStyle w:val="PL"/>
      </w:pPr>
      <w:r>
        <w:t xml:space="preserve">            EP_NL3:</w:t>
      </w:r>
    </w:p>
    <w:p w14:paraId="4D344FAF" w14:textId="77777777" w:rsidR="00FB749F" w:rsidRDefault="00FB749F" w:rsidP="00FB749F">
      <w:pPr>
        <w:pStyle w:val="PL"/>
      </w:pPr>
      <w:r>
        <w:t xml:space="preserve">              $ref: '#/components/schemas/EP_NL3-Multiple'</w:t>
      </w:r>
    </w:p>
    <w:p w14:paraId="6AE1D0C0" w14:textId="77777777" w:rsidR="00FB749F" w:rsidRDefault="00FB749F" w:rsidP="00FB749F">
      <w:pPr>
        <w:pStyle w:val="PL"/>
      </w:pPr>
      <w:r>
        <w:t xml:space="preserve">            EP_N34:</w:t>
      </w:r>
    </w:p>
    <w:p w14:paraId="74125054" w14:textId="77777777" w:rsidR="00FB749F" w:rsidRDefault="00FB749F" w:rsidP="00FB749F">
      <w:pPr>
        <w:pStyle w:val="PL"/>
      </w:pPr>
      <w:r>
        <w:t xml:space="preserve">              $ref: '#/components/schemas/EP_N34-Multiple'</w:t>
      </w:r>
    </w:p>
    <w:p w14:paraId="7DA0AD02" w14:textId="77777777" w:rsidR="00FB749F" w:rsidRDefault="00FB749F" w:rsidP="00FB749F">
      <w:pPr>
        <w:pStyle w:val="PL"/>
      </w:pPr>
      <w:r>
        <w:t xml:space="preserve">            AnLFFunction:</w:t>
      </w:r>
    </w:p>
    <w:p w14:paraId="181A27BB" w14:textId="77777777" w:rsidR="00FB749F" w:rsidRDefault="00FB749F" w:rsidP="00FB749F">
      <w:pPr>
        <w:pStyle w:val="PL"/>
      </w:pPr>
      <w:r>
        <w:t xml:space="preserve">              $ref: '#/components/schemas/AnLFFunction-Single'</w:t>
      </w:r>
    </w:p>
    <w:p w14:paraId="3E72EA1B" w14:textId="77777777" w:rsidR="00FB749F" w:rsidRDefault="00FB749F" w:rsidP="00FB749F">
      <w:pPr>
        <w:pStyle w:val="PL"/>
      </w:pPr>
      <w:r>
        <w:t xml:space="preserve">        - $ref: 'TS28623_GenericNrm.yaml#/components/schemas/ManagedFunction-ncO'</w:t>
      </w:r>
    </w:p>
    <w:p w14:paraId="598BD7FD" w14:textId="77777777" w:rsidR="00FB749F" w:rsidRDefault="00FB749F" w:rsidP="00FB749F">
      <w:pPr>
        <w:pStyle w:val="PL"/>
      </w:pPr>
      <w:r>
        <w:t xml:space="preserve">        - $ref: '#/components/schemas/ManagedFunction5GC-nc0'   </w:t>
      </w:r>
    </w:p>
    <w:p w14:paraId="64E9D801" w14:textId="77777777" w:rsidR="00FB749F" w:rsidRDefault="00FB749F" w:rsidP="00FB749F">
      <w:pPr>
        <w:pStyle w:val="PL"/>
      </w:pPr>
      <w:r>
        <w:t xml:space="preserve">    ScpFunction-Single:</w:t>
      </w:r>
    </w:p>
    <w:p w14:paraId="7A10890F" w14:textId="77777777" w:rsidR="00FB749F" w:rsidRDefault="00FB749F" w:rsidP="00FB749F">
      <w:pPr>
        <w:pStyle w:val="PL"/>
      </w:pPr>
      <w:r>
        <w:t xml:space="preserve">      allOf:</w:t>
      </w:r>
    </w:p>
    <w:p w14:paraId="6766F776" w14:textId="77777777" w:rsidR="00FB749F" w:rsidRDefault="00FB749F" w:rsidP="00FB749F">
      <w:pPr>
        <w:pStyle w:val="PL"/>
      </w:pPr>
      <w:r>
        <w:t xml:space="preserve">        - $ref: 'TS28623_GenericNrm.yaml#/components/schemas/Top'</w:t>
      </w:r>
    </w:p>
    <w:p w14:paraId="7430632C" w14:textId="77777777" w:rsidR="00FB749F" w:rsidRDefault="00FB749F" w:rsidP="00FB749F">
      <w:pPr>
        <w:pStyle w:val="PL"/>
      </w:pPr>
      <w:r>
        <w:t xml:space="preserve">        - type: object</w:t>
      </w:r>
    </w:p>
    <w:p w14:paraId="7F59921B" w14:textId="77777777" w:rsidR="00FB749F" w:rsidRDefault="00FB749F" w:rsidP="00FB749F">
      <w:pPr>
        <w:pStyle w:val="PL"/>
      </w:pPr>
      <w:r>
        <w:t xml:space="preserve">          properties:</w:t>
      </w:r>
    </w:p>
    <w:p w14:paraId="2A471138" w14:textId="77777777" w:rsidR="00FB749F" w:rsidRDefault="00FB749F" w:rsidP="00FB749F">
      <w:pPr>
        <w:pStyle w:val="PL"/>
      </w:pPr>
      <w:r>
        <w:t xml:space="preserve">            attributes:</w:t>
      </w:r>
    </w:p>
    <w:p w14:paraId="036C4B1E" w14:textId="77777777" w:rsidR="00FB749F" w:rsidRDefault="00FB749F" w:rsidP="00FB749F">
      <w:pPr>
        <w:pStyle w:val="PL"/>
      </w:pPr>
      <w:r>
        <w:t xml:space="preserve">              allOf:</w:t>
      </w:r>
    </w:p>
    <w:p w14:paraId="6C8A7318" w14:textId="77777777" w:rsidR="00FB749F" w:rsidRDefault="00FB749F" w:rsidP="00FB749F">
      <w:pPr>
        <w:pStyle w:val="PL"/>
      </w:pPr>
      <w:r>
        <w:t xml:space="preserve">                - $ref: 'TS28623_GenericNrm.yaml#/components/schemas/ManagedFunction-Attr'</w:t>
      </w:r>
    </w:p>
    <w:p w14:paraId="166E5E93" w14:textId="77777777" w:rsidR="00FB749F" w:rsidRDefault="00FB749F" w:rsidP="00FB749F">
      <w:pPr>
        <w:pStyle w:val="PL"/>
      </w:pPr>
      <w:r>
        <w:t xml:space="preserve">                - type: object</w:t>
      </w:r>
    </w:p>
    <w:p w14:paraId="232EF4D0" w14:textId="77777777" w:rsidR="00FB749F" w:rsidRDefault="00FB749F" w:rsidP="00FB749F">
      <w:pPr>
        <w:pStyle w:val="PL"/>
      </w:pPr>
      <w:r>
        <w:t xml:space="preserve">                  properties:</w:t>
      </w:r>
    </w:p>
    <w:p w14:paraId="5B728702" w14:textId="77777777" w:rsidR="00FB749F" w:rsidRDefault="00FB749F" w:rsidP="00FB749F">
      <w:pPr>
        <w:pStyle w:val="PL"/>
      </w:pPr>
      <w:r>
        <w:t xml:space="preserve">                    supportedFuncList:</w:t>
      </w:r>
    </w:p>
    <w:p w14:paraId="53B24173" w14:textId="77777777" w:rsidR="00FB749F" w:rsidRDefault="00FB749F" w:rsidP="00FB749F">
      <w:pPr>
        <w:pStyle w:val="PL"/>
      </w:pPr>
      <w:r>
        <w:t xml:space="preserve">                      $ref: '#/components/schemas/SupportedFuncList'</w:t>
      </w:r>
    </w:p>
    <w:p w14:paraId="7885BDED" w14:textId="77777777" w:rsidR="00FB749F" w:rsidRDefault="00FB749F" w:rsidP="00FB749F">
      <w:pPr>
        <w:pStyle w:val="PL"/>
      </w:pPr>
      <w:r>
        <w:t xml:space="preserve">                    address:</w:t>
      </w:r>
    </w:p>
    <w:p w14:paraId="3DD4358B" w14:textId="77777777" w:rsidR="00FB749F" w:rsidRDefault="00FB749F" w:rsidP="00FB749F">
      <w:pPr>
        <w:pStyle w:val="PL"/>
      </w:pPr>
      <w:r>
        <w:t xml:space="preserve">                      $ref: 'TS28623_ComDefs.yaml#/components/schemas/Host'</w:t>
      </w:r>
    </w:p>
    <w:p w14:paraId="1116E67F" w14:textId="77777777" w:rsidR="00FB749F" w:rsidRDefault="00FB749F" w:rsidP="00FB749F">
      <w:pPr>
        <w:pStyle w:val="PL"/>
      </w:pPr>
      <w:r>
        <w:t xml:space="preserve">                    scpInfo:</w:t>
      </w:r>
    </w:p>
    <w:p w14:paraId="3695572D" w14:textId="77777777" w:rsidR="00FB749F" w:rsidRDefault="00FB749F" w:rsidP="00FB749F">
      <w:pPr>
        <w:pStyle w:val="PL"/>
      </w:pPr>
      <w:r>
        <w:t xml:space="preserve">                      $ref: '#/components/schemas/ScpInfo'</w:t>
      </w:r>
    </w:p>
    <w:p w14:paraId="1A3E264D" w14:textId="77777777" w:rsidR="00FB749F" w:rsidRDefault="00FB749F" w:rsidP="00FB749F">
      <w:pPr>
        <w:pStyle w:val="PL"/>
      </w:pPr>
      <w:r>
        <w:t xml:space="preserve">        - $ref: 'TS28623_GenericNrm.yaml#/components/schemas/ManagedFunction-ncO'</w:t>
      </w:r>
    </w:p>
    <w:p w14:paraId="5D50205A" w14:textId="77777777" w:rsidR="00FB749F" w:rsidRDefault="00FB749F" w:rsidP="00FB749F">
      <w:pPr>
        <w:pStyle w:val="PL"/>
      </w:pPr>
      <w:r>
        <w:t xml:space="preserve">        - $ref: '#/components/schemas/ManagedFunction5GC-nc0'           </w:t>
      </w:r>
    </w:p>
    <w:p w14:paraId="65F6085E" w14:textId="77777777" w:rsidR="00FB749F" w:rsidRDefault="00FB749F" w:rsidP="00FB749F">
      <w:pPr>
        <w:pStyle w:val="PL"/>
      </w:pPr>
      <w:r>
        <w:t xml:space="preserve">        - type: object</w:t>
      </w:r>
    </w:p>
    <w:p w14:paraId="2AABD8AA" w14:textId="77777777" w:rsidR="00FB749F" w:rsidRDefault="00FB749F" w:rsidP="00FB749F">
      <w:pPr>
        <w:pStyle w:val="PL"/>
      </w:pPr>
      <w:r>
        <w:t xml:space="preserve">          properties:</w:t>
      </w:r>
    </w:p>
    <w:p w14:paraId="1DA3B56C" w14:textId="77777777" w:rsidR="00FB749F" w:rsidRDefault="00FB749F" w:rsidP="00FB749F">
      <w:pPr>
        <w:pStyle w:val="PL"/>
      </w:pPr>
      <w:r>
        <w:t xml:space="preserve">            EP_SM13:</w:t>
      </w:r>
    </w:p>
    <w:p w14:paraId="2C73A489" w14:textId="77777777" w:rsidR="00FB749F" w:rsidRDefault="00FB749F" w:rsidP="00FB749F">
      <w:pPr>
        <w:pStyle w:val="PL"/>
      </w:pPr>
      <w:r>
        <w:t xml:space="preserve">              $ref: '#/components/schemas/EP_SM13-Multiple'</w:t>
      </w:r>
    </w:p>
    <w:p w14:paraId="6B7BED5D" w14:textId="77777777" w:rsidR="00FB749F" w:rsidRDefault="00FB749F" w:rsidP="00FB749F">
      <w:pPr>
        <w:pStyle w:val="PL"/>
      </w:pPr>
      <w:r>
        <w:t xml:space="preserve">    NefFunction-Single:</w:t>
      </w:r>
    </w:p>
    <w:p w14:paraId="0C4E0193" w14:textId="77777777" w:rsidR="00FB749F" w:rsidRDefault="00FB749F" w:rsidP="00FB749F">
      <w:pPr>
        <w:pStyle w:val="PL"/>
      </w:pPr>
      <w:r>
        <w:t xml:space="preserve">      allOf:</w:t>
      </w:r>
    </w:p>
    <w:p w14:paraId="279F1063" w14:textId="77777777" w:rsidR="00FB749F" w:rsidRDefault="00FB749F" w:rsidP="00FB749F">
      <w:pPr>
        <w:pStyle w:val="PL"/>
      </w:pPr>
      <w:r>
        <w:t xml:space="preserve">        - $ref: 'TS28623_GenericNrm.yaml#/components/schemas/Top'</w:t>
      </w:r>
    </w:p>
    <w:p w14:paraId="1C447158" w14:textId="77777777" w:rsidR="00FB749F" w:rsidRDefault="00FB749F" w:rsidP="00FB749F">
      <w:pPr>
        <w:pStyle w:val="PL"/>
      </w:pPr>
      <w:r>
        <w:t xml:space="preserve">        - type: object</w:t>
      </w:r>
    </w:p>
    <w:p w14:paraId="08BD0C79" w14:textId="77777777" w:rsidR="00FB749F" w:rsidRDefault="00FB749F" w:rsidP="00FB749F">
      <w:pPr>
        <w:pStyle w:val="PL"/>
      </w:pPr>
      <w:r>
        <w:t xml:space="preserve">          properties:</w:t>
      </w:r>
    </w:p>
    <w:p w14:paraId="579426B8" w14:textId="77777777" w:rsidR="00FB749F" w:rsidRDefault="00FB749F" w:rsidP="00FB749F">
      <w:pPr>
        <w:pStyle w:val="PL"/>
      </w:pPr>
      <w:r>
        <w:t xml:space="preserve">            attributes:</w:t>
      </w:r>
    </w:p>
    <w:p w14:paraId="699E337D" w14:textId="77777777" w:rsidR="00FB749F" w:rsidRDefault="00FB749F" w:rsidP="00FB749F">
      <w:pPr>
        <w:pStyle w:val="PL"/>
      </w:pPr>
      <w:r>
        <w:t xml:space="preserve">              allOf:</w:t>
      </w:r>
    </w:p>
    <w:p w14:paraId="752A29A9" w14:textId="77777777" w:rsidR="00FB749F" w:rsidRDefault="00FB749F" w:rsidP="00FB749F">
      <w:pPr>
        <w:pStyle w:val="PL"/>
      </w:pPr>
      <w:r>
        <w:t xml:space="preserve">                - $ref: 'TS28623_GenericNrm.yaml#/components/schemas/ManagedFunction-Attr'</w:t>
      </w:r>
    </w:p>
    <w:p w14:paraId="6D8D1DC5" w14:textId="77777777" w:rsidR="00FB749F" w:rsidRDefault="00FB749F" w:rsidP="00FB749F">
      <w:pPr>
        <w:pStyle w:val="PL"/>
      </w:pPr>
      <w:r>
        <w:t xml:space="preserve">                - type: object</w:t>
      </w:r>
    </w:p>
    <w:p w14:paraId="59BC05A0" w14:textId="77777777" w:rsidR="00FB749F" w:rsidRDefault="00FB749F" w:rsidP="00FB749F">
      <w:pPr>
        <w:pStyle w:val="PL"/>
      </w:pPr>
      <w:r>
        <w:t xml:space="preserve">                  properties:</w:t>
      </w:r>
    </w:p>
    <w:p w14:paraId="1D30BD18" w14:textId="77777777" w:rsidR="00FB749F" w:rsidRDefault="00FB749F" w:rsidP="00FB749F">
      <w:pPr>
        <w:pStyle w:val="PL"/>
      </w:pPr>
      <w:r>
        <w:t xml:space="preserve">                    sBIFqdn:</w:t>
      </w:r>
    </w:p>
    <w:p w14:paraId="71D2FFC2" w14:textId="77777777" w:rsidR="00FB749F" w:rsidRDefault="00FB749F" w:rsidP="00FB749F">
      <w:pPr>
        <w:pStyle w:val="PL"/>
      </w:pPr>
      <w:r>
        <w:t xml:space="preserve">                      type: string</w:t>
      </w:r>
    </w:p>
    <w:p w14:paraId="46AA9E9A" w14:textId="77777777" w:rsidR="00FB749F" w:rsidRDefault="00FB749F" w:rsidP="00FB749F">
      <w:pPr>
        <w:pStyle w:val="PL"/>
      </w:pPr>
      <w:r>
        <w:t xml:space="preserve">                    snssaiList:</w:t>
      </w:r>
    </w:p>
    <w:p w14:paraId="1A934DCB" w14:textId="77777777" w:rsidR="00FB749F" w:rsidRDefault="00FB749F" w:rsidP="00FB749F">
      <w:pPr>
        <w:pStyle w:val="PL"/>
      </w:pPr>
      <w:r>
        <w:t xml:space="preserve">                      $ref: '#/components/schemas/SnssaiList'</w:t>
      </w:r>
    </w:p>
    <w:p w14:paraId="201C220A" w14:textId="77777777" w:rsidR="00FB749F" w:rsidRDefault="00FB749F" w:rsidP="00FB749F">
      <w:pPr>
        <w:pStyle w:val="PL"/>
      </w:pPr>
      <w:r>
        <w:t xml:space="preserve">                    managedNFProfile:</w:t>
      </w:r>
    </w:p>
    <w:p w14:paraId="7252A36F" w14:textId="77777777" w:rsidR="00FB749F" w:rsidRDefault="00FB749F" w:rsidP="00FB749F">
      <w:pPr>
        <w:pStyle w:val="PL"/>
      </w:pPr>
      <w:r>
        <w:t xml:space="preserve">                      $ref: '#/components/schemas/ManagedNFProfile'</w:t>
      </w:r>
    </w:p>
    <w:p w14:paraId="6754D64D" w14:textId="77777777" w:rsidR="00FB749F" w:rsidRDefault="00FB749F" w:rsidP="00FB749F">
      <w:pPr>
        <w:pStyle w:val="PL"/>
      </w:pPr>
      <w:r>
        <w:t xml:space="preserve">                    capabilityList:</w:t>
      </w:r>
    </w:p>
    <w:p w14:paraId="3CAE4747" w14:textId="77777777" w:rsidR="00FB749F" w:rsidRDefault="00FB749F" w:rsidP="00FB749F">
      <w:pPr>
        <w:pStyle w:val="PL"/>
      </w:pPr>
      <w:r>
        <w:t xml:space="preserve">                      $ref: '#/components/schemas/CapabilityList'</w:t>
      </w:r>
    </w:p>
    <w:p w14:paraId="04F13993" w14:textId="77777777" w:rsidR="00FB749F" w:rsidRDefault="00FB749F" w:rsidP="00FB749F">
      <w:pPr>
        <w:pStyle w:val="PL"/>
      </w:pPr>
      <w:r>
        <w:t xml:space="preserve">                    isCAPIFSup:</w:t>
      </w:r>
    </w:p>
    <w:p w14:paraId="353A7A85" w14:textId="77777777" w:rsidR="00FB749F" w:rsidRDefault="00FB749F" w:rsidP="00FB749F">
      <w:pPr>
        <w:pStyle w:val="PL"/>
      </w:pPr>
      <w:r>
        <w:t xml:space="preserve">                      type: boolean</w:t>
      </w:r>
    </w:p>
    <w:p w14:paraId="1F7B0A0C" w14:textId="77777777" w:rsidR="00FB749F" w:rsidRDefault="00FB749F" w:rsidP="00FB749F">
      <w:pPr>
        <w:pStyle w:val="PL"/>
      </w:pPr>
      <w:r>
        <w:t xml:space="preserve">                      readOnly: true</w:t>
      </w:r>
    </w:p>
    <w:p w14:paraId="4E3D3E02" w14:textId="77777777" w:rsidR="00FB749F" w:rsidRDefault="00FB749F" w:rsidP="00FB749F">
      <w:pPr>
        <w:pStyle w:val="PL"/>
      </w:pPr>
      <w:r>
        <w:t xml:space="preserve">                    nefInfo:</w:t>
      </w:r>
    </w:p>
    <w:p w14:paraId="1E80AFCA" w14:textId="77777777" w:rsidR="00FB749F" w:rsidRDefault="00FB749F" w:rsidP="00FB749F">
      <w:pPr>
        <w:pStyle w:val="PL"/>
      </w:pPr>
      <w:r>
        <w:t xml:space="preserve">                       $ref: '#/components/schemas/NefInfo' </w:t>
      </w:r>
    </w:p>
    <w:p w14:paraId="49E4A2C9" w14:textId="77777777" w:rsidR="00FB749F" w:rsidRDefault="00FB749F" w:rsidP="00FB749F">
      <w:pPr>
        <w:pStyle w:val="PL"/>
      </w:pPr>
      <w:r>
        <w:t xml:space="preserve">        - $ref: 'TS28623_GenericNrm.yaml#/components/schemas/ManagedFunction-ncO'</w:t>
      </w:r>
    </w:p>
    <w:p w14:paraId="6345E105" w14:textId="77777777" w:rsidR="00FB749F" w:rsidRDefault="00FB749F" w:rsidP="00FB749F">
      <w:pPr>
        <w:pStyle w:val="PL"/>
      </w:pPr>
      <w:r>
        <w:t xml:space="preserve">        - $ref: '#/components/schemas/ManagedFunction5GC-nc0'           </w:t>
      </w:r>
    </w:p>
    <w:p w14:paraId="0AD65B28" w14:textId="77777777" w:rsidR="00FB749F" w:rsidRDefault="00FB749F" w:rsidP="00FB749F">
      <w:pPr>
        <w:pStyle w:val="PL"/>
      </w:pPr>
      <w:r>
        <w:t xml:space="preserve">        - type: object</w:t>
      </w:r>
    </w:p>
    <w:p w14:paraId="5C73B4F1" w14:textId="77777777" w:rsidR="00FB749F" w:rsidRDefault="00FB749F" w:rsidP="00FB749F">
      <w:pPr>
        <w:pStyle w:val="PL"/>
      </w:pPr>
      <w:r>
        <w:t xml:space="preserve">          properties:</w:t>
      </w:r>
    </w:p>
    <w:p w14:paraId="5DF17038" w14:textId="77777777" w:rsidR="00FB749F" w:rsidRDefault="00FB749F" w:rsidP="00FB749F">
      <w:pPr>
        <w:pStyle w:val="PL"/>
      </w:pPr>
      <w:r>
        <w:t xml:space="preserve">            EP_N33:</w:t>
      </w:r>
    </w:p>
    <w:p w14:paraId="126AF90D" w14:textId="77777777" w:rsidR="00FB749F" w:rsidRDefault="00FB749F" w:rsidP="00FB749F">
      <w:pPr>
        <w:pStyle w:val="PL"/>
      </w:pPr>
      <w:r>
        <w:t xml:space="preserve">              $ref: '#/components/schemas/EP_N33-Multiple'</w:t>
      </w:r>
    </w:p>
    <w:p w14:paraId="2CE11FFF" w14:textId="77777777" w:rsidR="00FB749F" w:rsidRDefault="00FB749F" w:rsidP="00FB749F">
      <w:pPr>
        <w:pStyle w:val="PL"/>
      </w:pPr>
      <w:r>
        <w:t xml:space="preserve">            EP_NL5:</w:t>
      </w:r>
    </w:p>
    <w:p w14:paraId="53953CEC" w14:textId="77777777" w:rsidR="00FB749F" w:rsidRDefault="00FB749F" w:rsidP="00FB749F">
      <w:pPr>
        <w:pStyle w:val="PL"/>
      </w:pPr>
      <w:r>
        <w:t xml:space="preserve">              $ref: '#/components/schemas/EP_NL5-Multiple'</w:t>
      </w:r>
    </w:p>
    <w:p w14:paraId="1F4F07EC" w14:textId="77777777" w:rsidR="00FB749F" w:rsidRDefault="00FB749F" w:rsidP="00FB749F">
      <w:pPr>
        <w:pStyle w:val="PL"/>
      </w:pPr>
      <w:r>
        <w:t xml:space="preserve">            EP_N85:</w:t>
      </w:r>
    </w:p>
    <w:p w14:paraId="35EFA893" w14:textId="77777777" w:rsidR="00FB749F" w:rsidRDefault="00FB749F" w:rsidP="00FB749F">
      <w:pPr>
        <w:pStyle w:val="PL"/>
      </w:pPr>
      <w:r>
        <w:t xml:space="preserve">              $ref: '#/components/schemas/EP_N85-Multiple'</w:t>
      </w:r>
    </w:p>
    <w:p w14:paraId="4622DFF3" w14:textId="77777777" w:rsidR="00FB749F" w:rsidRDefault="00FB749F" w:rsidP="00FB749F">
      <w:pPr>
        <w:pStyle w:val="PL"/>
      </w:pPr>
      <w:r>
        <w:t xml:space="preserve">            EP_N62:</w:t>
      </w:r>
    </w:p>
    <w:p w14:paraId="42F6513B" w14:textId="77777777" w:rsidR="00FB749F" w:rsidRDefault="00FB749F" w:rsidP="00FB749F">
      <w:pPr>
        <w:pStyle w:val="PL"/>
      </w:pPr>
      <w:r>
        <w:t xml:space="preserve">              $ref: '#/components/schemas/EP_N62-Multiple'</w:t>
      </w:r>
    </w:p>
    <w:p w14:paraId="7E972A1C" w14:textId="77777777" w:rsidR="00FB749F" w:rsidRDefault="00FB749F" w:rsidP="00FB749F">
      <w:pPr>
        <w:pStyle w:val="PL"/>
      </w:pPr>
      <w:r>
        <w:t xml:space="preserve">            EP_N63:</w:t>
      </w:r>
    </w:p>
    <w:p w14:paraId="083760AC" w14:textId="77777777" w:rsidR="00FB749F" w:rsidRDefault="00FB749F" w:rsidP="00FB749F">
      <w:pPr>
        <w:pStyle w:val="PL"/>
      </w:pPr>
      <w:r>
        <w:t xml:space="preserve">              $ref: '#/components/schemas/EP_N63-Multiple'</w:t>
      </w:r>
    </w:p>
    <w:p w14:paraId="4F845A8F" w14:textId="77777777" w:rsidR="00FB749F" w:rsidRDefault="00FB749F" w:rsidP="00FB749F">
      <w:pPr>
        <w:pStyle w:val="PL"/>
      </w:pPr>
    </w:p>
    <w:p w14:paraId="23930302" w14:textId="77777777" w:rsidR="00FB749F" w:rsidRDefault="00FB749F" w:rsidP="00FB749F">
      <w:pPr>
        <w:pStyle w:val="PL"/>
      </w:pPr>
      <w:r>
        <w:t xml:space="preserve">    NsacfFunction-Single:</w:t>
      </w:r>
    </w:p>
    <w:p w14:paraId="59E71C25" w14:textId="77777777" w:rsidR="00FB749F" w:rsidRDefault="00FB749F" w:rsidP="00FB749F">
      <w:pPr>
        <w:pStyle w:val="PL"/>
      </w:pPr>
      <w:r>
        <w:t xml:space="preserve">      allOf:</w:t>
      </w:r>
    </w:p>
    <w:p w14:paraId="122FAF08" w14:textId="77777777" w:rsidR="00FB749F" w:rsidRDefault="00FB749F" w:rsidP="00FB749F">
      <w:pPr>
        <w:pStyle w:val="PL"/>
      </w:pPr>
      <w:r>
        <w:t xml:space="preserve">        - $ref: 'TS28623_GenericNrm.yaml#/components/schemas/Top'</w:t>
      </w:r>
    </w:p>
    <w:p w14:paraId="4A5A757C" w14:textId="77777777" w:rsidR="00FB749F" w:rsidRDefault="00FB749F" w:rsidP="00FB749F">
      <w:pPr>
        <w:pStyle w:val="PL"/>
      </w:pPr>
      <w:r>
        <w:t xml:space="preserve">        - type: object</w:t>
      </w:r>
    </w:p>
    <w:p w14:paraId="0B59FD00" w14:textId="77777777" w:rsidR="00FB749F" w:rsidRDefault="00FB749F" w:rsidP="00FB749F">
      <w:pPr>
        <w:pStyle w:val="PL"/>
      </w:pPr>
      <w:r>
        <w:t xml:space="preserve">          properties:</w:t>
      </w:r>
    </w:p>
    <w:p w14:paraId="164BB282" w14:textId="77777777" w:rsidR="00FB749F" w:rsidRDefault="00FB749F" w:rsidP="00FB749F">
      <w:pPr>
        <w:pStyle w:val="PL"/>
      </w:pPr>
      <w:r>
        <w:t xml:space="preserve">            attributes:</w:t>
      </w:r>
    </w:p>
    <w:p w14:paraId="710BDFF8" w14:textId="77777777" w:rsidR="00FB749F" w:rsidRDefault="00FB749F" w:rsidP="00FB749F">
      <w:pPr>
        <w:pStyle w:val="PL"/>
      </w:pPr>
      <w:r>
        <w:t xml:space="preserve">              allOf:</w:t>
      </w:r>
    </w:p>
    <w:p w14:paraId="6F9C1684" w14:textId="77777777" w:rsidR="00FB749F" w:rsidRDefault="00FB749F" w:rsidP="00FB749F">
      <w:pPr>
        <w:pStyle w:val="PL"/>
      </w:pPr>
      <w:r>
        <w:t xml:space="preserve">                - $ref: 'TS28623_GenericNrm.yaml#/components/schemas/ManagedFunction-Attr'</w:t>
      </w:r>
    </w:p>
    <w:p w14:paraId="5218B5AC" w14:textId="77777777" w:rsidR="00FB749F" w:rsidRDefault="00FB749F" w:rsidP="00FB749F">
      <w:pPr>
        <w:pStyle w:val="PL"/>
      </w:pPr>
      <w:r>
        <w:t xml:space="preserve">                - type: object</w:t>
      </w:r>
    </w:p>
    <w:p w14:paraId="18FE5ABB" w14:textId="77777777" w:rsidR="00FB749F" w:rsidRDefault="00FB749F" w:rsidP="00FB749F">
      <w:pPr>
        <w:pStyle w:val="PL"/>
      </w:pPr>
      <w:r>
        <w:t xml:space="preserve">                  properties:</w:t>
      </w:r>
    </w:p>
    <w:p w14:paraId="70EB8A34" w14:textId="77777777" w:rsidR="00FB749F" w:rsidRDefault="00FB749F" w:rsidP="00FB749F">
      <w:pPr>
        <w:pStyle w:val="PL"/>
      </w:pPr>
      <w:r>
        <w:t xml:space="preserve">                    managedNFProfile:</w:t>
      </w:r>
    </w:p>
    <w:p w14:paraId="1721D7AB" w14:textId="77777777" w:rsidR="00FB749F" w:rsidRDefault="00FB749F" w:rsidP="00FB749F">
      <w:pPr>
        <w:pStyle w:val="PL"/>
      </w:pPr>
      <w:r>
        <w:t xml:space="preserve">                      $ref: '#/components/schemas/ManagedNFProfile'</w:t>
      </w:r>
    </w:p>
    <w:p w14:paraId="085B6875" w14:textId="77777777" w:rsidR="00FB749F" w:rsidRDefault="00FB749F" w:rsidP="00FB749F">
      <w:pPr>
        <w:pStyle w:val="PL"/>
      </w:pPr>
      <w:r>
        <w:t xml:space="preserve">                    nsacfInfoSnssai:</w:t>
      </w:r>
    </w:p>
    <w:p w14:paraId="35C2FFDC" w14:textId="77777777" w:rsidR="00FB749F" w:rsidRDefault="00FB749F" w:rsidP="00FB749F">
      <w:pPr>
        <w:pStyle w:val="PL"/>
      </w:pPr>
      <w:r>
        <w:t xml:space="preserve">                      type: array</w:t>
      </w:r>
    </w:p>
    <w:p w14:paraId="14DE6CF9" w14:textId="77777777" w:rsidR="00FB749F" w:rsidRDefault="00FB749F" w:rsidP="00FB749F">
      <w:pPr>
        <w:pStyle w:val="PL"/>
      </w:pPr>
      <w:r>
        <w:t xml:space="preserve">                      uniqueItems: true</w:t>
      </w:r>
    </w:p>
    <w:p w14:paraId="34073BF6" w14:textId="77777777" w:rsidR="00FB749F" w:rsidRDefault="00FB749F" w:rsidP="00FB749F">
      <w:pPr>
        <w:pStyle w:val="PL"/>
      </w:pPr>
      <w:r>
        <w:t xml:space="preserve">                      items:</w:t>
      </w:r>
    </w:p>
    <w:p w14:paraId="14942C5A" w14:textId="77777777" w:rsidR="00FB749F" w:rsidRDefault="00FB749F" w:rsidP="00FB749F">
      <w:pPr>
        <w:pStyle w:val="PL"/>
      </w:pPr>
      <w:r>
        <w:t xml:space="preserve">                        $ref: '#/components/schemas/NsacfInfoSnssai'</w:t>
      </w:r>
    </w:p>
    <w:p w14:paraId="13764653" w14:textId="77777777" w:rsidR="00FB749F" w:rsidRDefault="00FB749F" w:rsidP="00FB749F">
      <w:pPr>
        <w:pStyle w:val="PL"/>
      </w:pPr>
      <w:r>
        <w:t xml:space="preserve">                    nsacfInfo:</w:t>
      </w:r>
    </w:p>
    <w:p w14:paraId="3B749886" w14:textId="77777777" w:rsidR="00FB749F" w:rsidRDefault="00FB749F" w:rsidP="00FB749F">
      <w:pPr>
        <w:pStyle w:val="PL"/>
      </w:pPr>
      <w:r>
        <w:t xml:space="preserve">                      $ref: '#/components/schemas/NsacfInfo'</w:t>
      </w:r>
    </w:p>
    <w:p w14:paraId="030C1344" w14:textId="77777777" w:rsidR="00FB749F" w:rsidRDefault="00FB749F" w:rsidP="00FB749F">
      <w:pPr>
        <w:pStyle w:val="PL"/>
      </w:pPr>
      <w:r>
        <w:t xml:space="preserve">        - $ref: 'TS28623_GenericNrm.yaml#/components/schemas/ManagedFunction-ncO'</w:t>
      </w:r>
    </w:p>
    <w:p w14:paraId="014BCF3B" w14:textId="77777777" w:rsidR="00FB749F" w:rsidRDefault="00FB749F" w:rsidP="00FB749F">
      <w:pPr>
        <w:pStyle w:val="PL"/>
      </w:pPr>
      <w:r>
        <w:t xml:space="preserve">        - $ref: '#/components/schemas/ManagedFunction5GC-nc0'           </w:t>
      </w:r>
    </w:p>
    <w:p w14:paraId="5459AE67" w14:textId="77777777" w:rsidR="00FB749F" w:rsidRDefault="00FB749F" w:rsidP="00FB749F">
      <w:pPr>
        <w:pStyle w:val="PL"/>
      </w:pPr>
      <w:r>
        <w:t xml:space="preserve">        - type: object</w:t>
      </w:r>
    </w:p>
    <w:p w14:paraId="0F847716" w14:textId="77777777" w:rsidR="00FB749F" w:rsidRDefault="00FB749F" w:rsidP="00FB749F">
      <w:pPr>
        <w:pStyle w:val="PL"/>
      </w:pPr>
      <w:r>
        <w:t xml:space="preserve">          properties:</w:t>
      </w:r>
    </w:p>
    <w:p w14:paraId="67D94D46" w14:textId="77777777" w:rsidR="00FB749F" w:rsidRDefault="00FB749F" w:rsidP="00FB749F">
      <w:pPr>
        <w:pStyle w:val="PL"/>
      </w:pPr>
      <w:r>
        <w:t xml:space="preserve">            EP_N60:</w:t>
      </w:r>
    </w:p>
    <w:p w14:paraId="16765ECF" w14:textId="77777777" w:rsidR="00FB749F" w:rsidRDefault="00FB749F" w:rsidP="00FB749F">
      <w:pPr>
        <w:pStyle w:val="PL"/>
      </w:pPr>
      <w:r>
        <w:t xml:space="preserve">              $ref: '#/components/schemas/EP_N60-Multiple'</w:t>
      </w:r>
    </w:p>
    <w:p w14:paraId="561FDFA6" w14:textId="77777777" w:rsidR="00FB749F" w:rsidRDefault="00FB749F" w:rsidP="00FB749F">
      <w:pPr>
        <w:pStyle w:val="PL"/>
      </w:pPr>
    </w:p>
    <w:p w14:paraId="1FD3C2D7" w14:textId="77777777" w:rsidR="00FB749F" w:rsidRDefault="00FB749F" w:rsidP="00FB749F">
      <w:pPr>
        <w:pStyle w:val="PL"/>
      </w:pPr>
      <w:r>
        <w:t xml:space="preserve">    DDNMFFunction-Single:</w:t>
      </w:r>
    </w:p>
    <w:p w14:paraId="19E67C4A" w14:textId="77777777" w:rsidR="00FB749F" w:rsidRDefault="00FB749F" w:rsidP="00FB749F">
      <w:pPr>
        <w:pStyle w:val="PL"/>
      </w:pPr>
      <w:r>
        <w:t xml:space="preserve">      allOf:</w:t>
      </w:r>
    </w:p>
    <w:p w14:paraId="3A3ACF9E" w14:textId="77777777" w:rsidR="00FB749F" w:rsidRDefault="00FB749F" w:rsidP="00FB749F">
      <w:pPr>
        <w:pStyle w:val="PL"/>
      </w:pPr>
      <w:r>
        <w:t xml:space="preserve">        - $ref: 'TS28623_GenericNrm.yaml#/components/schemas/Top'</w:t>
      </w:r>
    </w:p>
    <w:p w14:paraId="7D3BA4BB" w14:textId="77777777" w:rsidR="00FB749F" w:rsidRDefault="00FB749F" w:rsidP="00FB749F">
      <w:pPr>
        <w:pStyle w:val="PL"/>
      </w:pPr>
      <w:r>
        <w:t xml:space="preserve">        - type: object</w:t>
      </w:r>
    </w:p>
    <w:p w14:paraId="742B8CF2" w14:textId="77777777" w:rsidR="00FB749F" w:rsidRDefault="00FB749F" w:rsidP="00FB749F">
      <w:pPr>
        <w:pStyle w:val="PL"/>
      </w:pPr>
      <w:r>
        <w:t xml:space="preserve">          properties:</w:t>
      </w:r>
    </w:p>
    <w:p w14:paraId="45CB1939" w14:textId="77777777" w:rsidR="00FB749F" w:rsidRDefault="00FB749F" w:rsidP="00FB749F">
      <w:pPr>
        <w:pStyle w:val="PL"/>
      </w:pPr>
      <w:r>
        <w:t xml:space="preserve">            attributes:</w:t>
      </w:r>
    </w:p>
    <w:p w14:paraId="1B937C8C" w14:textId="77777777" w:rsidR="00FB749F" w:rsidRDefault="00FB749F" w:rsidP="00FB749F">
      <w:pPr>
        <w:pStyle w:val="PL"/>
      </w:pPr>
      <w:r>
        <w:t xml:space="preserve">              allOf:</w:t>
      </w:r>
    </w:p>
    <w:p w14:paraId="041DBC5D" w14:textId="77777777" w:rsidR="00FB749F" w:rsidRDefault="00FB749F" w:rsidP="00FB749F">
      <w:pPr>
        <w:pStyle w:val="PL"/>
      </w:pPr>
      <w:r>
        <w:t xml:space="preserve">                - $ref: 'TS28623_GenericNrm.yaml#/components/schemas/ManagedFunction-Attr'</w:t>
      </w:r>
    </w:p>
    <w:p w14:paraId="03CFE36D" w14:textId="77777777" w:rsidR="00FB749F" w:rsidRDefault="00FB749F" w:rsidP="00FB749F">
      <w:pPr>
        <w:pStyle w:val="PL"/>
      </w:pPr>
      <w:r>
        <w:t xml:space="preserve">                - type: object</w:t>
      </w:r>
    </w:p>
    <w:p w14:paraId="59548372" w14:textId="77777777" w:rsidR="00FB749F" w:rsidRDefault="00FB749F" w:rsidP="00FB749F">
      <w:pPr>
        <w:pStyle w:val="PL"/>
      </w:pPr>
      <w:r>
        <w:t xml:space="preserve">                  properties:</w:t>
      </w:r>
    </w:p>
    <w:p w14:paraId="1A4384C2" w14:textId="77777777" w:rsidR="00FB749F" w:rsidRDefault="00FB749F" w:rsidP="00FB749F">
      <w:pPr>
        <w:pStyle w:val="PL"/>
      </w:pPr>
      <w:r>
        <w:t xml:space="preserve">                    plmnId:</w:t>
      </w:r>
    </w:p>
    <w:p w14:paraId="2B48BFE0" w14:textId="77777777" w:rsidR="00FB749F" w:rsidRDefault="00FB749F" w:rsidP="00FB749F">
      <w:pPr>
        <w:pStyle w:val="PL"/>
      </w:pPr>
      <w:r>
        <w:t xml:space="preserve">                      $ref: 'TS28623_ComDefs.yaml#/components/schemas/PlmnId'</w:t>
      </w:r>
    </w:p>
    <w:p w14:paraId="20F5AD19" w14:textId="77777777" w:rsidR="00FB749F" w:rsidRDefault="00FB749F" w:rsidP="00FB749F">
      <w:pPr>
        <w:pStyle w:val="PL"/>
      </w:pPr>
      <w:r>
        <w:t xml:space="preserve">                    sBIFqdn:</w:t>
      </w:r>
    </w:p>
    <w:p w14:paraId="0BFE5ED1" w14:textId="77777777" w:rsidR="00FB749F" w:rsidRDefault="00FB749F" w:rsidP="00FB749F">
      <w:pPr>
        <w:pStyle w:val="PL"/>
      </w:pPr>
      <w:r>
        <w:t xml:space="preserve">                      type: string</w:t>
      </w:r>
    </w:p>
    <w:p w14:paraId="38883D63" w14:textId="77777777" w:rsidR="00FB749F" w:rsidRDefault="00FB749F" w:rsidP="00FB749F">
      <w:pPr>
        <w:pStyle w:val="PL"/>
      </w:pPr>
      <w:r>
        <w:t xml:space="preserve">                    managedNFProfile:</w:t>
      </w:r>
    </w:p>
    <w:p w14:paraId="5DA7C10D" w14:textId="77777777" w:rsidR="00FB749F" w:rsidRDefault="00FB749F" w:rsidP="00FB749F">
      <w:pPr>
        <w:pStyle w:val="PL"/>
      </w:pPr>
      <w:r>
        <w:t xml:space="preserve">                      $ref: '#/components/schemas/ManagedNFProfile'</w:t>
      </w:r>
    </w:p>
    <w:p w14:paraId="07A5F182" w14:textId="77777777" w:rsidR="00FB749F" w:rsidRDefault="00FB749F" w:rsidP="00FB749F">
      <w:pPr>
        <w:pStyle w:val="PL"/>
      </w:pPr>
      <w:r>
        <w:t xml:space="preserve">                    commModelList:</w:t>
      </w:r>
    </w:p>
    <w:p w14:paraId="042EBD48" w14:textId="77777777" w:rsidR="00FB749F" w:rsidRDefault="00FB749F" w:rsidP="00FB749F">
      <w:pPr>
        <w:pStyle w:val="PL"/>
      </w:pPr>
      <w:r>
        <w:t xml:space="preserve">                      $ref: '#/components/schemas/CommModelList'</w:t>
      </w:r>
    </w:p>
    <w:p w14:paraId="1020175A" w14:textId="77777777" w:rsidR="00FB749F" w:rsidRDefault="00FB749F" w:rsidP="00FB749F">
      <w:pPr>
        <w:pStyle w:val="PL"/>
      </w:pPr>
      <w:r>
        <w:t xml:space="preserve">        - $ref: 'TS28623_GenericNrm.yaml#/components/schemas/ManagedFunction-ncO'</w:t>
      </w:r>
    </w:p>
    <w:p w14:paraId="3A2C80E8" w14:textId="77777777" w:rsidR="00FB749F" w:rsidRDefault="00FB749F" w:rsidP="00FB749F">
      <w:pPr>
        <w:pStyle w:val="PL"/>
      </w:pPr>
      <w:r>
        <w:t xml:space="preserve">        - $ref: '#/components/schemas/ManagedFunction5GC-nc0'           </w:t>
      </w:r>
    </w:p>
    <w:p w14:paraId="585A1A5F" w14:textId="77777777" w:rsidR="00FB749F" w:rsidRDefault="00FB749F" w:rsidP="00FB749F">
      <w:pPr>
        <w:pStyle w:val="PL"/>
      </w:pPr>
      <w:r>
        <w:t xml:space="preserve">        - type: object</w:t>
      </w:r>
    </w:p>
    <w:p w14:paraId="13B2A367" w14:textId="77777777" w:rsidR="00FB749F" w:rsidRDefault="00FB749F" w:rsidP="00FB749F">
      <w:pPr>
        <w:pStyle w:val="PL"/>
      </w:pPr>
      <w:r>
        <w:t xml:space="preserve">          properties:</w:t>
      </w:r>
    </w:p>
    <w:p w14:paraId="473367AE" w14:textId="77777777" w:rsidR="00FB749F" w:rsidRDefault="00FB749F" w:rsidP="00FB749F">
      <w:pPr>
        <w:pStyle w:val="PL"/>
      </w:pPr>
      <w:r>
        <w:t xml:space="preserve">            EP_Npc4:</w:t>
      </w:r>
    </w:p>
    <w:p w14:paraId="1A1D6012" w14:textId="77777777" w:rsidR="00FB749F" w:rsidRDefault="00FB749F" w:rsidP="00FB749F">
      <w:pPr>
        <w:pStyle w:val="PL"/>
      </w:pPr>
      <w:r>
        <w:t xml:space="preserve">              $ref: '#/components/schemas/EP_Npc4-Multiple'</w:t>
      </w:r>
    </w:p>
    <w:p w14:paraId="73FB4E8E" w14:textId="77777777" w:rsidR="00FB749F" w:rsidRDefault="00FB749F" w:rsidP="00FB749F">
      <w:pPr>
        <w:pStyle w:val="PL"/>
      </w:pPr>
      <w:r>
        <w:t xml:space="preserve">            EP_Npc6:</w:t>
      </w:r>
    </w:p>
    <w:p w14:paraId="0B018A63" w14:textId="77777777" w:rsidR="00FB749F" w:rsidRDefault="00FB749F" w:rsidP="00FB749F">
      <w:pPr>
        <w:pStyle w:val="PL"/>
      </w:pPr>
      <w:r>
        <w:t xml:space="preserve">              $ref: '#/components/schemas/EP_Npc6-Multiple'</w:t>
      </w:r>
    </w:p>
    <w:p w14:paraId="5526A18D" w14:textId="77777777" w:rsidR="00FB749F" w:rsidRDefault="00FB749F" w:rsidP="00FB749F">
      <w:pPr>
        <w:pStyle w:val="PL"/>
      </w:pPr>
      <w:r>
        <w:t xml:space="preserve">            EP_Npc7:</w:t>
      </w:r>
    </w:p>
    <w:p w14:paraId="461070CB" w14:textId="77777777" w:rsidR="00FB749F" w:rsidRDefault="00FB749F" w:rsidP="00FB749F">
      <w:pPr>
        <w:pStyle w:val="PL"/>
      </w:pPr>
      <w:r>
        <w:t xml:space="preserve">              $ref: '#/components/schemas/EP_Npc7-Multiple'</w:t>
      </w:r>
    </w:p>
    <w:p w14:paraId="7FC3FC06" w14:textId="77777777" w:rsidR="00FB749F" w:rsidRDefault="00FB749F" w:rsidP="00FB749F">
      <w:pPr>
        <w:pStyle w:val="PL"/>
      </w:pPr>
      <w:r>
        <w:t xml:space="preserve">            EP_Npc8:</w:t>
      </w:r>
    </w:p>
    <w:p w14:paraId="1CA8820B" w14:textId="77777777" w:rsidR="00FB749F" w:rsidRDefault="00FB749F" w:rsidP="00FB749F">
      <w:pPr>
        <w:pStyle w:val="PL"/>
      </w:pPr>
      <w:r>
        <w:t xml:space="preserve">              $ref: '#/components/schemas/EP_Npc8-Multiple'</w:t>
      </w:r>
    </w:p>
    <w:p w14:paraId="0791B040" w14:textId="77777777" w:rsidR="00FB749F" w:rsidRDefault="00FB749F" w:rsidP="00FB749F">
      <w:pPr>
        <w:pStyle w:val="PL"/>
      </w:pPr>
    </w:p>
    <w:p w14:paraId="7B2328F7" w14:textId="77777777" w:rsidR="00FB749F" w:rsidRDefault="00FB749F" w:rsidP="00FB749F">
      <w:pPr>
        <w:pStyle w:val="PL"/>
      </w:pPr>
      <w:r>
        <w:t xml:space="preserve">    EASDFFunction-Single:</w:t>
      </w:r>
    </w:p>
    <w:p w14:paraId="0EE781E5" w14:textId="77777777" w:rsidR="00FB749F" w:rsidRDefault="00FB749F" w:rsidP="00FB749F">
      <w:pPr>
        <w:pStyle w:val="PL"/>
      </w:pPr>
      <w:r>
        <w:t xml:space="preserve">      allOf:</w:t>
      </w:r>
    </w:p>
    <w:p w14:paraId="626EF2E6" w14:textId="77777777" w:rsidR="00FB749F" w:rsidRDefault="00FB749F" w:rsidP="00FB749F">
      <w:pPr>
        <w:pStyle w:val="PL"/>
      </w:pPr>
      <w:r>
        <w:t xml:space="preserve">        - $ref: 'TS28623_GenericNrm.yaml#/components/schemas/Top'</w:t>
      </w:r>
    </w:p>
    <w:p w14:paraId="5569510C" w14:textId="77777777" w:rsidR="00FB749F" w:rsidRDefault="00FB749F" w:rsidP="00FB749F">
      <w:pPr>
        <w:pStyle w:val="PL"/>
      </w:pPr>
      <w:r>
        <w:t xml:space="preserve">        - type: object</w:t>
      </w:r>
    </w:p>
    <w:p w14:paraId="44571DFD" w14:textId="77777777" w:rsidR="00FB749F" w:rsidRDefault="00FB749F" w:rsidP="00FB749F">
      <w:pPr>
        <w:pStyle w:val="PL"/>
      </w:pPr>
      <w:r>
        <w:t xml:space="preserve">          properties:</w:t>
      </w:r>
    </w:p>
    <w:p w14:paraId="5D264A93" w14:textId="77777777" w:rsidR="00FB749F" w:rsidRDefault="00FB749F" w:rsidP="00FB749F">
      <w:pPr>
        <w:pStyle w:val="PL"/>
      </w:pPr>
      <w:r>
        <w:t xml:space="preserve">            attributes:</w:t>
      </w:r>
    </w:p>
    <w:p w14:paraId="2107D72D" w14:textId="77777777" w:rsidR="00FB749F" w:rsidRDefault="00FB749F" w:rsidP="00FB749F">
      <w:pPr>
        <w:pStyle w:val="PL"/>
      </w:pPr>
      <w:r>
        <w:t xml:space="preserve">              allOf:</w:t>
      </w:r>
    </w:p>
    <w:p w14:paraId="44D690CB" w14:textId="77777777" w:rsidR="00FB749F" w:rsidRDefault="00FB749F" w:rsidP="00FB749F">
      <w:pPr>
        <w:pStyle w:val="PL"/>
      </w:pPr>
      <w:r>
        <w:t xml:space="preserve">                - $ref: 'TS28623_GenericNrm.yaml#/components/schemas/ManagedFunction-Attr'</w:t>
      </w:r>
    </w:p>
    <w:p w14:paraId="767DA578" w14:textId="77777777" w:rsidR="00FB749F" w:rsidRDefault="00FB749F" w:rsidP="00FB749F">
      <w:pPr>
        <w:pStyle w:val="PL"/>
      </w:pPr>
      <w:r>
        <w:t xml:space="preserve">                - type: object</w:t>
      </w:r>
    </w:p>
    <w:p w14:paraId="4D41D1BF" w14:textId="77777777" w:rsidR="00FB749F" w:rsidRDefault="00FB749F" w:rsidP="00FB749F">
      <w:pPr>
        <w:pStyle w:val="PL"/>
      </w:pPr>
      <w:r>
        <w:t xml:space="preserve">                  properties:</w:t>
      </w:r>
    </w:p>
    <w:p w14:paraId="71186E9D" w14:textId="77777777" w:rsidR="00FB749F" w:rsidRDefault="00FB749F" w:rsidP="00FB749F">
      <w:pPr>
        <w:pStyle w:val="PL"/>
      </w:pPr>
      <w:r>
        <w:t xml:space="preserve">                    plmnId:</w:t>
      </w:r>
    </w:p>
    <w:p w14:paraId="51588242" w14:textId="77777777" w:rsidR="00FB749F" w:rsidRDefault="00FB749F" w:rsidP="00FB749F">
      <w:pPr>
        <w:pStyle w:val="PL"/>
      </w:pPr>
      <w:r>
        <w:t xml:space="preserve">                      $ref: 'TS28623_ComDefs.yaml#/components/schemas/PlmnId'</w:t>
      </w:r>
    </w:p>
    <w:p w14:paraId="4B89F651" w14:textId="77777777" w:rsidR="00FB749F" w:rsidRDefault="00FB749F" w:rsidP="00FB749F">
      <w:pPr>
        <w:pStyle w:val="PL"/>
      </w:pPr>
      <w:r>
        <w:t xml:space="preserve">                    sBIFqdn:</w:t>
      </w:r>
    </w:p>
    <w:p w14:paraId="06BB6130" w14:textId="77777777" w:rsidR="00FB749F" w:rsidRDefault="00FB749F" w:rsidP="00FB749F">
      <w:pPr>
        <w:pStyle w:val="PL"/>
      </w:pPr>
      <w:r>
        <w:t xml:space="preserve">                      type: string</w:t>
      </w:r>
    </w:p>
    <w:p w14:paraId="5D8C2728" w14:textId="77777777" w:rsidR="00FB749F" w:rsidRDefault="00FB749F" w:rsidP="00FB749F">
      <w:pPr>
        <w:pStyle w:val="PL"/>
      </w:pPr>
      <w:r>
        <w:t xml:space="preserve">                    managedNFProfile:</w:t>
      </w:r>
    </w:p>
    <w:p w14:paraId="64C716A0" w14:textId="77777777" w:rsidR="00FB749F" w:rsidRDefault="00FB749F" w:rsidP="00FB749F">
      <w:pPr>
        <w:pStyle w:val="PL"/>
      </w:pPr>
      <w:r>
        <w:t xml:space="preserve">                      $ref: '#/components/schemas/ManagedNFProfile'</w:t>
      </w:r>
    </w:p>
    <w:p w14:paraId="44BBE3F2" w14:textId="77777777" w:rsidR="00FB749F" w:rsidRDefault="00FB749F" w:rsidP="00FB749F">
      <w:pPr>
        <w:pStyle w:val="PL"/>
      </w:pPr>
      <w:r>
        <w:t xml:space="preserve">                    serverAddr:</w:t>
      </w:r>
    </w:p>
    <w:p w14:paraId="7724A35C" w14:textId="77777777" w:rsidR="00FB749F" w:rsidRDefault="00FB749F" w:rsidP="00FB749F">
      <w:pPr>
        <w:pStyle w:val="PL"/>
      </w:pPr>
      <w:r>
        <w:t xml:space="preserve">                      type: string</w:t>
      </w:r>
    </w:p>
    <w:p w14:paraId="539C0891" w14:textId="77777777" w:rsidR="00FB749F" w:rsidRDefault="00FB749F" w:rsidP="00FB749F">
      <w:pPr>
        <w:pStyle w:val="PL"/>
      </w:pPr>
      <w:r>
        <w:t xml:space="preserve">                    easdfInfo:</w:t>
      </w:r>
    </w:p>
    <w:p w14:paraId="24017E2A" w14:textId="77777777" w:rsidR="00FB749F" w:rsidRDefault="00FB749F" w:rsidP="00FB749F">
      <w:pPr>
        <w:pStyle w:val="PL"/>
      </w:pPr>
      <w:r>
        <w:t xml:space="preserve">                      $ref: '#/components/schemas/EasdfInfo'</w:t>
      </w:r>
    </w:p>
    <w:p w14:paraId="6851E2C7" w14:textId="77777777" w:rsidR="00FB749F" w:rsidRDefault="00FB749F" w:rsidP="00FB749F">
      <w:pPr>
        <w:pStyle w:val="PL"/>
      </w:pPr>
      <w:r>
        <w:t xml:space="preserve">                    isOnboardSatellite:</w:t>
      </w:r>
    </w:p>
    <w:p w14:paraId="2875DE1C" w14:textId="77777777" w:rsidR="00FB749F" w:rsidRDefault="00FB749F" w:rsidP="00FB749F">
      <w:pPr>
        <w:pStyle w:val="PL"/>
      </w:pPr>
      <w:r>
        <w:t xml:space="preserve">                      type: boolean</w:t>
      </w:r>
    </w:p>
    <w:p w14:paraId="4CD6AEA3" w14:textId="77777777" w:rsidR="00FB749F" w:rsidRDefault="00FB749F" w:rsidP="00FB749F">
      <w:pPr>
        <w:pStyle w:val="PL"/>
      </w:pPr>
      <w:r>
        <w:t xml:space="preserve">                    onboardSatelliteId:</w:t>
      </w:r>
    </w:p>
    <w:p w14:paraId="62F69494" w14:textId="77777777" w:rsidR="00FB749F" w:rsidRDefault="00FB749F" w:rsidP="00FB749F">
      <w:pPr>
        <w:pStyle w:val="PL"/>
      </w:pPr>
      <w:r>
        <w:t xml:space="preserve">                      $ref: '#/components/schemas/SatelliteId'</w:t>
      </w:r>
    </w:p>
    <w:p w14:paraId="28AEEB27" w14:textId="77777777" w:rsidR="00FB749F" w:rsidRDefault="00FB749F" w:rsidP="00FB749F">
      <w:pPr>
        <w:pStyle w:val="PL"/>
      </w:pPr>
      <w:r>
        <w:t xml:space="preserve">        - $ref: 'TS28623_GenericNrm.yaml#/components/schemas/ManagedFunction-ncO'</w:t>
      </w:r>
    </w:p>
    <w:p w14:paraId="597FF488" w14:textId="77777777" w:rsidR="00FB749F" w:rsidRDefault="00FB749F" w:rsidP="00FB749F">
      <w:pPr>
        <w:pStyle w:val="PL"/>
      </w:pPr>
      <w:r>
        <w:t xml:space="preserve">        - $ref: '#/components/schemas/ManagedFunction5GC-nc0'           </w:t>
      </w:r>
    </w:p>
    <w:p w14:paraId="1CD4FC8B" w14:textId="77777777" w:rsidR="00FB749F" w:rsidRDefault="00FB749F" w:rsidP="00FB749F">
      <w:pPr>
        <w:pStyle w:val="PL"/>
      </w:pPr>
      <w:r>
        <w:t xml:space="preserve">        - type: object</w:t>
      </w:r>
    </w:p>
    <w:p w14:paraId="31E932FE" w14:textId="77777777" w:rsidR="00FB749F" w:rsidRDefault="00FB749F" w:rsidP="00FB749F">
      <w:pPr>
        <w:pStyle w:val="PL"/>
      </w:pPr>
      <w:r>
        <w:t xml:space="preserve">          properties:</w:t>
      </w:r>
    </w:p>
    <w:p w14:paraId="5A561396" w14:textId="77777777" w:rsidR="00FB749F" w:rsidRDefault="00FB749F" w:rsidP="00FB749F">
      <w:pPr>
        <w:pStyle w:val="PL"/>
      </w:pPr>
      <w:r>
        <w:t xml:space="preserve">            EP_N88:</w:t>
      </w:r>
    </w:p>
    <w:p w14:paraId="333A4F1D" w14:textId="77777777" w:rsidR="00FB749F" w:rsidRDefault="00FB749F" w:rsidP="00FB749F">
      <w:pPr>
        <w:pStyle w:val="PL"/>
      </w:pPr>
      <w:r>
        <w:t xml:space="preserve">              $ref: '#/components/schemas/EP_N88-Multiple'</w:t>
      </w:r>
    </w:p>
    <w:p w14:paraId="5EF9DB68" w14:textId="77777777" w:rsidR="00FB749F" w:rsidRDefault="00FB749F" w:rsidP="00FB749F">
      <w:pPr>
        <w:pStyle w:val="PL"/>
      </w:pPr>
    </w:p>
    <w:p w14:paraId="326316C0" w14:textId="77777777" w:rsidR="00FB749F" w:rsidRDefault="00FB749F" w:rsidP="00FB749F">
      <w:pPr>
        <w:pStyle w:val="PL"/>
      </w:pPr>
      <w:r>
        <w:t xml:space="preserve">    EcmConnectionInfo-Single:</w:t>
      </w:r>
    </w:p>
    <w:p w14:paraId="1E6C81CB" w14:textId="77777777" w:rsidR="00FB749F" w:rsidRDefault="00FB749F" w:rsidP="00FB749F">
      <w:pPr>
        <w:pStyle w:val="PL"/>
      </w:pPr>
      <w:r>
        <w:t xml:space="preserve">      allOf:</w:t>
      </w:r>
    </w:p>
    <w:p w14:paraId="43BC0B82" w14:textId="77777777" w:rsidR="00FB749F" w:rsidRDefault="00FB749F" w:rsidP="00FB749F">
      <w:pPr>
        <w:pStyle w:val="PL"/>
      </w:pPr>
      <w:r>
        <w:t xml:space="preserve">        - $ref: 'TS28623_GenericNrm.yaml#/components/schemas/Top'</w:t>
      </w:r>
    </w:p>
    <w:p w14:paraId="20124E00" w14:textId="77777777" w:rsidR="00FB749F" w:rsidRDefault="00FB749F" w:rsidP="00FB749F">
      <w:pPr>
        <w:pStyle w:val="PL"/>
      </w:pPr>
      <w:r>
        <w:t xml:space="preserve">        - type: object</w:t>
      </w:r>
    </w:p>
    <w:p w14:paraId="79470C52" w14:textId="77777777" w:rsidR="00FB749F" w:rsidRDefault="00FB749F" w:rsidP="00FB749F">
      <w:pPr>
        <w:pStyle w:val="PL"/>
      </w:pPr>
      <w:r>
        <w:t xml:space="preserve">          properties:</w:t>
      </w:r>
    </w:p>
    <w:p w14:paraId="35B09A14" w14:textId="77777777" w:rsidR="00FB749F" w:rsidRDefault="00FB749F" w:rsidP="00FB749F">
      <w:pPr>
        <w:pStyle w:val="PL"/>
      </w:pPr>
      <w:r>
        <w:t xml:space="preserve">            attributes:</w:t>
      </w:r>
    </w:p>
    <w:p w14:paraId="5313C782" w14:textId="77777777" w:rsidR="00FB749F" w:rsidRDefault="00FB749F" w:rsidP="00FB749F">
      <w:pPr>
        <w:pStyle w:val="PL"/>
      </w:pPr>
      <w:r>
        <w:t xml:space="preserve">              allOf:</w:t>
      </w:r>
    </w:p>
    <w:p w14:paraId="38D9A2B0" w14:textId="77777777" w:rsidR="00FB749F" w:rsidRDefault="00FB749F" w:rsidP="00FB749F">
      <w:pPr>
        <w:pStyle w:val="PL"/>
      </w:pPr>
      <w:r>
        <w:t xml:space="preserve">                - type: object</w:t>
      </w:r>
    </w:p>
    <w:p w14:paraId="10431953" w14:textId="77777777" w:rsidR="00FB749F" w:rsidRDefault="00FB749F" w:rsidP="00FB749F">
      <w:pPr>
        <w:pStyle w:val="PL"/>
      </w:pPr>
      <w:r>
        <w:t xml:space="preserve">                  properties:</w:t>
      </w:r>
    </w:p>
    <w:p w14:paraId="792F4164" w14:textId="77777777" w:rsidR="00FB749F" w:rsidRDefault="00FB749F" w:rsidP="00FB749F">
      <w:pPr>
        <w:pStyle w:val="PL"/>
      </w:pPr>
      <w:r>
        <w:t xml:space="preserve">                    eASServiceArea:</w:t>
      </w:r>
    </w:p>
    <w:p w14:paraId="24EC9B08" w14:textId="77777777" w:rsidR="00FB749F" w:rsidRDefault="00FB749F" w:rsidP="00FB749F">
      <w:pPr>
        <w:pStyle w:val="PL"/>
      </w:pPr>
      <w:r>
        <w:t xml:space="preserve">                      $ref: 'TS28538_EdgeNrm.yaml#/components/schemas/ServingLocation'</w:t>
      </w:r>
    </w:p>
    <w:p w14:paraId="24044592" w14:textId="77777777" w:rsidR="00FB749F" w:rsidRDefault="00FB749F" w:rsidP="00FB749F">
      <w:pPr>
        <w:pStyle w:val="PL"/>
      </w:pPr>
      <w:r>
        <w:t xml:space="preserve">                    eESServiceArea:</w:t>
      </w:r>
    </w:p>
    <w:p w14:paraId="52EDA657" w14:textId="77777777" w:rsidR="00FB749F" w:rsidRDefault="00FB749F" w:rsidP="00FB749F">
      <w:pPr>
        <w:pStyle w:val="PL"/>
      </w:pPr>
      <w:r>
        <w:t xml:space="preserve">                      $ref: 'TS28538_EdgeNrm.yaml#/components/schemas/ServingLocation'</w:t>
      </w:r>
    </w:p>
    <w:p w14:paraId="02132935" w14:textId="77777777" w:rsidR="00FB749F" w:rsidRDefault="00FB749F" w:rsidP="00FB749F">
      <w:pPr>
        <w:pStyle w:val="PL"/>
      </w:pPr>
      <w:r>
        <w:t xml:space="preserve">                    eDNServiceArea:</w:t>
      </w:r>
    </w:p>
    <w:p w14:paraId="34208250" w14:textId="77777777" w:rsidR="00FB749F" w:rsidRDefault="00FB749F" w:rsidP="00FB749F">
      <w:pPr>
        <w:pStyle w:val="PL"/>
      </w:pPr>
      <w:r>
        <w:t xml:space="preserve">                      $ref: 'TS28538_EdgeNrm.yaml#/components/schemas/ServingLocation'</w:t>
      </w:r>
    </w:p>
    <w:p w14:paraId="5E340969" w14:textId="77777777" w:rsidR="00FB749F" w:rsidRDefault="00FB749F" w:rsidP="00FB749F">
      <w:pPr>
        <w:pStyle w:val="PL"/>
      </w:pPr>
      <w:r>
        <w:t xml:space="preserve">                    eASIpAddress:</w:t>
      </w:r>
    </w:p>
    <w:p w14:paraId="0D59E387" w14:textId="77777777" w:rsidR="00FB749F" w:rsidRDefault="00FB749F" w:rsidP="00FB749F">
      <w:pPr>
        <w:pStyle w:val="PL"/>
      </w:pPr>
      <w:r>
        <w:t xml:space="preserve">                      $ref: 'TS28623_ComDefs.yaml#/components/schemas/IpAddr'</w:t>
      </w:r>
    </w:p>
    <w:p w14:paraId="4C7A787A" w14:textId="77777777" w:rsidR="00FB749F" w:rsidRDefault="00FB749F" w:rsidP="00FB749F">
      <w:pPr>
        <w:pStyle w:val="PL"/>
      </w:pPr>
      <w:r>
        <w:t xml:space="preserve">                    eESIpAddress:</w:t>
      </w:r>
    </w:p>
    <w:p w14:paraId="116CB046" w14:textId="77777777" w:rsidR="00FB749F" w:rsidRDefault="00FB749F" w:rsidP="00FB749F">
      <w:pPr>
        <w:pStyle w:val="PL"/>
      </w:pPr>
      <w:r>
        <w:t xml:space="preserve">                      $ref: 'TS28623_ComDefs.yaml#/components/schemas/IpAddr'</w:t>
      </w:r>
    </w:p>
    <w:p w14:paraId="11B319A4" w14:textId="77777777" w:rsidR="00FB749F" w:rsidRDefault="00FB749F" w:rsidP="00FB749F">
      <w:pPr>
        <w:pStyle w:val="PL"/>
      </w:pPr>
      <w:r>
        <w:t xml:space="preserve">                    eCSIpAddress:</w:t>
      </w:r>
    </w:p>
    <w:p w14:paraId="1EEB6280" w14:textId="77777777" w:rsidR="00FB749F" w:rsidRDefault="00FB749F" w:rsidP="00FB749F">
      <w:pPr>
        <w:pStyle w:val="PL"/>
      </w:pPr>
      <w:r>
        <w:t xml:space="preserve">                      $ref: 'TS28623_ComDefs.yaml#/components/schemas/IpAddr'</w:t>
      </w:r>
    </w:p>
    <w:p w14:paraId="472E8BA3" w14:textId="77777777" w:rsidR="00FB749F" w:rsidRDefault="00FB749F" w:rsidP="00FB749F">
      <w:pPr>
        <w:pStyle w:val="PL"/>
      </w:pPr>
      <w:r>
        <w:t xml:space="preserve">                    ednIdentifier:</w:t>
      </w:r>
    </w:p>
    <w:p w14:paraId="5FAFBC76" w14:textId="77777777" w:rsidR="00FB749F" w:rsidRDefault="00FB749F" w:rsidP="00FB749F">
      <w:pPr>
        <w:pStyle w:val="PL"/>
      </w:pPr>
      <w:r>
        <w:t xml:space="preserve">                      type: string</w:t>
      </w:r>
    </w:p>
    <w:p w14:paraId="73DDE94F" w14:textId="77777777" w:rsidR="00FB749F" w:rsidRDefault="00FB749F" w:rsidP="00FB749F">
      <w:pPr>
        <w:pStyle w:val="PL"/>
      </w:pPr>
      <w:r>
        <w:t xml:space="preserve">                    ecmConnectionType:</w:t>
      </w:r>
    </w:p>
    <w:p w14:paraId="234C71DD" w14:textId="77777777" w:rsidR="00FB749F" w:rsidRDefault="00FB749F" w:rsidP="00FB749F">
      <w:pPr>
        <w:pStyle w:val="PL"/>
      </w:pPr>
      <w:r>
        <w:t xml:space="preserve">                      type: string</w:t>
      </w:r>
    </w:p>
    <w:p w14:paraId="46B8EFFF" w14:textId="77777777" w:rsidR="00FB749F" w:rsidRDefault="00FB749F" w:rsidP="00FB749F">
      <w:pPr>
        <w:pStyle w:val="PL"/>
      </w:pPr>
      <w:r>
        <w:t xml:space="preserve">                      enum:</w:t>
      </w:r>
    </w:p>
    <w:p w14:paraId="3FDBD2C4" w14:textId="77777777" w:rsidR="00FB749F" w:rsidRDefault="00FB749F" w:rsidP="00FB749F">
      <w:pPr>
        <w:pStyle w:val="PL"/>
      </w:pPr>
      <w:r>
        <w:t xml:space="preserve">                        - USERPLANE</w:t>
      </w:r>
    </w:p>
    <w:p w14:paraId="6F318DD4" w14:textId="77777777" w:rsidR="00FB749F" w:rsidRDefault="00FB749F" w:rsidP="00FB749F">
      <w:pPr>
        <w:pStyle w:val="PL"/>
      </w:pPr>
      <w:r>
        <w:t xml:space="preserve">                        - CONTROLPLANE</w:t>
      </w:r>
    </w:p>
    <w:p w14:paraId="5B1AFC0B" w14:textId="77777777" w:rsidR="00FB749F" w:rsidRDefault="00FB749F" w:rsidP="00FB749F">
      <w:pPr>
        <w:pStyle w:val="PL"/>
      </w:pPr>
      <w:r>
        <w:t xml:space="preserve">                        - BOTH</w:t>
      </w:r>
    </w:p>
    <w:p w14:paraId="35441FEB" w14:textId="77777777" w:rsidR="00FB749F" w:rsidRDefault="00FB749F" w:rsidP="00FB749F">
      <w:pPr>
        <w:pStyle w:val="PL"/>
      </w:pPr>
      <w:r>
        <w:t xml:space="preserve">                    5GCNfConnEcmInfoList:</w:t>
      </w:r>
    </w:p>
    <w:p w14:paraId="11893FC2" w14:textId="77777777" w:rsidR="00FB749F" w:rsidRDefault="00FB749F" w:rsidP="00FB749F">
      <w:pPr>
        <w:pStyle w:val="PL"/>
      </w:pPr>
      <w:r>
        <w:t xml:space="preserve">                      $ref: '#/components/schemas/5GCNfConnEcmInfoList'</w:t>
      </w:r>
    </w:p>
    <w:p w14:paraId="595FB098" w14:textId="77777777" w:rsidR="00FB749F" w:rsidRDefault="00FB749F" w:rsidP="00FB749F">
      <w:pPr>
        <w:pStyle w:val="PL"/>
      </w:pPr>
      <w:r>
        <w:t xml:space="preserve">                    uPFConnectionInfo:</w:t>
      </w:r>
    </w:p>
    <w:p w14:paraId="47069D1F" w14:textId="77777777" w:rsidR="00FB749F" w:rsidRDefault="00FB749F" w:rsidP="00FB749F">
      <w:pPr>
        <w:pStyle w:val="PL"/>
      </w:pPr>
      <w:r>
        <w:t xml:space="preserve">                      $ref: '#/components/schemas/UPFConnectionInfo'</w:t>
      </w:r>
    </w:p>
    <w:p w14:paraId="63C6894C" w14:textId="77777777" w:rsidR="00FB749F" w:rsidRDefault="00FB749F" w:rsidP="00FB749F">
      <w:pPr>
        <w:pStyle w:val="PL"/>
      </w:pPr>
    </w:p>
    <w:p w14:paraId="528E1D0C" w14:textId="77777777" w:rsidR="00FB749F" w:rsidRDefault="00FB749F" w:rsidP="00FB749F">
      <w:pPr>
        <w:pStyle w:val="PL"/>
      </w:pPr>
    </w:p>
    <w:p w14:paraId="30FD398A" w14:textId="77777777" w:rsidR="00FB749F" w:rsidRDefault="00FB749F" w:rsidP="00FB749F">
      <w:pPr>
        <w:pStyle w:val="PL"/>
      </w:pPr>
      <w:r>
        <w:t xml:space="preserve">    ExternalAmfFunction-Single:</w:t>
      </w:r>
    </w:p>
    <w:p w14:paraId="7D953759" w14:textId="77777777" w:rsidR="00FB749F" w:rsidRDefault="00FB749F" w:rsidP="00FB749F">
      <w:pPr>
        <w:pStyle w:val="PL"/>
      </w:pPr>
      <w:r>
        <w:t xml:space="preserve">      allOf:</w:t>
      </w:r>
    </w:p>
    <w:p w14:paraId="607957D4" w14:textId="77777777" w:rsidR="00FB749F" w:rsidRDefault="00FB749F" w:rsidP="00FB749F">
      <w:pPr>
        <w:pStyle w:val="PL"/>
      </w:pPr>
      <w:r>
        <w:t xml:space="preserve">        - $ref: 'TS28623_GenericNrm.yaml#/components/schemas/Top'</w:t>
      </w:r>
    </w:p>
    <w:p w14:paraId="2A2B3BA8" w14:textId="77777777" w:rsidR="00FB749F" w:rsidRDefault="00FB749F" w:rsidP="00FB749F">
      <w:pPr>
        <w:pStyle w:val="PL"/>
      </w:pPr>
      <w:r>
        <w:t xml:space="preserve">        - type: object</w:t>
      </w:r>
    </w:p>
    <w:p w14:paraId="579C5520" w14:textId="77777777" w:rsidR="00FB749F" w:rsidRDefault="00FB749F" w:rsidP="00FB749F">
      <w:pPr>
        <w:pStyle w:val="PL"/>
      </w:pPr>
      <w:r>
        <w:t xml:space="preserve">          properties:</w:t>
      </w:r>
    </w:p>
    <w:p w14:paraId="237A9633" w14:textId="77777777" w:rsidR="00FB749F" w:rsidRDefault="00FB749F" w:rsidP="00FB749F">
      <w:pPr>
        <w:pStyle w:val="PL"/>
      </w:pPr>
      <w:r>
        <w:t xml:space="preserve">            attributes:</w:t>
      </w:r>
    </w:p>
    <w:p w14:paraId="30E0F9BF" w14:textId="77777777" w:rsidR="00FB749F" w:rsidRDefault="00FB749F" w:rsidP="00FB749F">
      <w:pPr>
        <w:pStyle w:val="PL"/>
      </w:pPr>
      <w:r>
        <w:t xml:space="preserve">              allOf:</w:t>
      </w:r>
    </w:p>
    <w:p w14:paraId="41D9D859" w14:textId="77777777" w:rsidR="00FB749F" w:rsidRDefault="00FB749F" w:rsidP="00FB749F">
      <w:pPr>
        <w:pStyle w:val="PL"/>
      </w:pPr>
      <w:r>
        <w:t xml:space="preserve">                - $ref: 'TS28623_GenericNrm.yaml#/components/schemas/ManagedFunction-Attr'</w:t>
      </w:r>
    </w:p>
    <w:p w14:paraId="5D4D9E81" w14:textId="77777777" w:rsidR="00FB749F" w:rsidRDefault="00FB749F" w:rsidP="00FB749F">
      <w:pPr>
        <w:pStyle w:val="PL"/>
      </w:pPr>
      <w:r>
        <w:t xml:space="preserve">                - type: object</w:t>
      </w:r>
    </w:p>
    <w:p w14:paraId="05C6A258" w14:textId="77777777" w:rsidR="00FB749F" w:rsidRDefault="00FB749F" w:rsidP="00FB749F">
      <w:pPr>
        <w:pStyle w:val="PL"/>
      </w:pPr>
      <w:r>
        <w:t xml:space="preserve">                  properties:</w:t>
      </w:r>
    </w:p>
    <w:p w14:paraId="304EB787" w14:textId="77777777" w:rsidR="00FB749F" w:rsidRDefault="00FB749F" w:rsidP="00FB749F">
      <w:pPr>
        <w:pStyle w:val="PL"/>
      </w:pPr>
      <w:r>
        <w:t xml:space="preserve">                    plmnIdList:</w:t>
      </w:r>
    </w:p>
    <w:p w14:paraId="56E37A4D" w14:textId="77777777" w:rsidR="00FB749F" w:rsidRDefault="00FB749F" w:rsidP="00FB749F">
      <w:pPr>
        <w:pStyle w:val="PL"/>
      </w:pPr>
      <w:r>
        <w:t xml:space="preserve">                      $ref: 'TS28541_NrNrm.yaml#/components/schemas/PlmnIdList'</w:t>
      </w:r>
    </w:p>
    <w:p w14:paraId="6FD7C804" w14:textId="77777777" w:rsidR="00FB749F" w:rsidRDefault="00FB749F" w:rsidP="00FB749F">
      <w:pPr>
        <w:pStyle w:val="PL"/>
      </w:pPr>
      <w:r>
        <w:t xml:space="preserve">                    amfIdentifier:</w:t>
      </w:r>
    </w:p>
    <w:p w14:paraId="44213ECF" w14:textId="77777777" w:rsidR="00FB749F" w:rsidRDefault="00FB749F" w:rsidP="00FB749F">
      <w:pPr>
        <w:pStyle w:val="PL"/>
      </w:pPr>
      <w:r>
        <w:t xml:space="preserve">                      $ref: '#/components/schemas/AmfIdentifier'</w:t>
      </w:r>
    </w:p>
    <w:p w14:paraId="4A7360B1" w14:textId="77777777" w:rsidR="00FB749F" w:rsidRDefault="00FB749F" w:rsidP="00FB749F">
      <w:pPr>
        <w:pStyle w:val="PL"/>
      </w:pPr>
      <w:r>
        <w:t xml:space="preserve">        - $ref: 'TS28623_GenericNrm.yaml#/components/schemas/ManagedFunction-ncO'</w:t>
      </w:r>
    </w:p>
    <w:p w14:paraId="475149CE" w14:textId="77777777" w:rsidR="00FB749F" w:rsidRDefault="00FB749F" w:rsidP="00FB749F">
      <w:pPr>
        <w:pStyle w:val="PL"/>
      </w:pPr>
      <w:r>
        <w:t xml:space="preserve">        - $ref: '#/components/schemas/ManagedFunction5GC-nc0'           </w:t>
      </w:r>
    </w:p>
    <w:p w14:paraId="14894612" w14:textId="77777777" w:rsidR="00FB749F" w:rsidRDefault="00FB749F" w:rsidP="00FB749F">
      <w:pPr>
        <w:pStyle w:val="PL"/>
      </w:pPr>
      <w:r>
        <w:t xml:space="preserve">    ExternalNrfFunction-Single:</w:t>
      </w:r>
    </w:p>
    <w:p w14:paraId="7151D908" w14:textId="77777777" w:rsidR="00FB749F" w:rsidRDefault="00FB749F" w:rsidP="00FB749F">
      <w:pPr>
        <w:pStyle w:val="PL"/>
      </w:pPr>
      <w:r>
        <w:t xml:space="preserve">      allOf:</w:t>
      </w:r>
    </w:p>
    <w:p w14:paraId="6C000675" w14:textId="77777777" w:rsidR="00FB749F" w:rsidRDefault="00FB749F" w:rsidP="00FB749F">
      <w:pPr>
        <w:pStyle w:val="PL"/>
      </w:pPr>
      <w:r>
        <w:t xml:space="preserve">        - $ref: 'TS28623_GenericNrm.yaml#/components/schemas/Top'</w:t>
      </w:r>
    </w:p>
    <w:p w14:paraId="5804AEC3" w14:textId="77777777" w:rsidR="00FB749F" w:rsidRDefault="00FB749F" w:rsidP="00FB749F">
      <w:pPr>
        <w:pStyle w:val="PL"/>
      </w:pPr>
      <w:r>
        <w:t xml:space="preserve">        - type: object</w:t>
      </w:r>
    </w:p>
    <w:p w14:paraId="46B15D36" w14:textId="77777777" w:rsidR="00FB749F" w:rsidRDefault="00FB749F" w:rsidP="00FB749F">
      <w:pPr>
        <w:pStyle w:val="PL"/>
      </w:pPr>
      <w:r>
        <w:t xml:space="preserve">          properties:</w:t>
      </w:r>
    </w:p>
    <w:p w14:paraId="1D51A973" w14:textId="77777777" w:rsidR="00FB749F" w:rsidRDefault="00FB749F" w:rsidP="00FB749F">
      <w:pPr>
        <w:pStyle w:val="PL"/>
      </w:pPr>
      <w:r>
        <w:t xml:space="preserve">            attributes:</w:t>
      </w:r>
    </w:p>
    <w:p w14:paraId="60DE6988" w14:textId="77777777" w:rsidR="00FB749F" w:rsidRDefault="00FB749F" w:rsidP="00FB749F">
      <w:pPr>
        <w:pStyle w:val="PL"/>
      </w:pPr>
      <w:r>
        <w:t xml:space="preserve">              allOf:</w:t>
      </w:r>
    </w:p>
    <w:p w14:paraId="4F836E8E" w14:textId="77777777" w:rsidR="00FB749F" w:rsidRDefault="00FB749F" w:rsidP="00FB749F">
      <w:pPr>
        <w:pStyle w:val="PL"/>
      </w:pPr>
      <w:r>
        <w:t xml:space="preserve">                - $ref: 'TS28623_GenericNrm.yaml#/components/schemas/ManagedFunction-Attr'</w:t>
      </w:r>
    </w:p>
    <w:p w14:paraId="003529DD" w14:textId="77777777" w:rsidR="00FB749F" w:rsidRDefault="00FB749F" w:rsidP="00FB749F">
      <w:pPr>
        <w:pStyle w:val="PL"/>
      </w:pPr>
      <w:r>
        <w:t xml:space="preserve">                - type: object</w:t>
      </w:r>
    </w:p>
    <w:p w14:paraId="1293A275" w14:textId="77777777" w:rsidR="00FB749F" w:rsidRDefault="00FB749F" w:rsidP="00FB749F">
      <w:pPr>
        <w:pStyle w:val="PL"/>
      </w:pPr>
      <w:r>
        <w:t xml:space="preserve">                  properties:</w:t>
      </w:r>
    </w:p>
    <w:p w14:paraId="44CC2B8F" w14:textId="77777777" w:rsidR="00FB749F" w:rsidRDefault="00FB749F" w:rsidP="00FB749F">
      <w:pPr>
        <w:pStyle w:val="PL"/>
      </w:pPr>
      <w:r>
        <w:t xml:space="preserve">                    plmnIdList:</w:t>
      </w:r>
    </w:p>
    <w:p w14:paraId="67AFF8FA" w14:textId="77777777" w:rsidR="00FB749F" w:rsidRDefault="00FB749F" w:rsidP="00FB749F">
      <w:pPr>
        <w:pStyle w:val="PL"/>
      </w:pPr>
      <w:r>
        <w:t xml:space="preserve">                      $ref: 'TS28541_NrNrm.yaml#/components/schemas/PlmnIdList'</w:t>
      </w:r>
    </w:p>
    <w:p w14:paraId="64EF6DAD" w14:textId="77777777" w:rsidR="00FB749F" w:rsidRDefault="00FB749F" w:rsidP="00FB749F">
      <w:pPr>
        <w:pStyle w:val="PL"/>
      </w:pPr>
      <w:r>
        <w:t xml:space="preserve">        - $ref: 'TS28623_GenericNrm.yaml#/components/schemas/ManagedFunction-ncO'</w:t>
      </w:r>
    </w:p>
    <w:p w14:paraId="504F8467" w14:textId="77777777" w:rsidR="00FB749F" w:rsidRDefault="00FB749F" w:rsidP="00FB749F">
      <w:pPr>
        <w:pStyle w:val="PL"/>
      </w:pPr>
      <w:r>
        <w:t xml:space="preserve">        - $ref: '#/components/schemas/ManagedFunction5GC-nc0'           </w:t>
      </w:r>
    </w:p>
    <w:p w14:paraId="1597353E" w14:textId="77777777" w:rsidR="00FB749F" w:rsidRDefault="00FB749F" w:rsidP="00FB749F">
      <w:pPr>
        <w:pStyle w:val="PL"/>
      </w:pPr>
      <w:r>
        <w:t xml:space="preserve">    ExternalNssfFunction-Single:</w:t>
      </w:r>
    </w:p>
    <w:p w14:paraId="64E24C7C" w14:textId="77777777" w:rsidR="00FB749F" w:rsidRDefault="00FB749F" w:rsidP="00FB749F">
      <w:pPr>
        <w:pStyle w:val="PL"/>
      </w:pPr>
      <w:r>
        <w:t xml:space="preserve">      allOf:</w:t>
      </w:r>
    </w:p>
    <w:p w14:paraId="589D1D64" w14:textId="77777777" w:rsidR="00FB749F" w:rsidRDefault="00FB749F" w:rsidP="00FB749F">
      <w:pPr>
        <w:pStyle w:val="PL"/>
      </w:pPr>
      <w:r>
        <w:t xml:space="preserve">        - $ref: 'TS28623_GenericNrm.yaml#/components/schemas/Top'</w:t>
      </w:r>
    </w:p>
    <w:p w14:paraId="1E7D7832" w14:textId="77777777" w:rsidR="00FB749F" w:rsidRDefault="00FB749F" w:rsidP="00FB749F">
      <w:pPr>
        <w:pStyle w:val="PL"/>
      </w:pPr>
      <w:r>
        <w:t xml:space="preserve">        - type: object</w:t>
      </w:r>
    </w:p>
    <w:p w14:paraId="4E78DB19" w14:textId="77777777" w:rsidR="00FB749F" w:rsidRDefault="00FB749F" w:rsidP="00FB749F">
      <w:pPr>
        <w:pStyle w:val="PL"/>
      </w:pPr>
      <w:r>
        <w:t xml:space="preserve">          properties:</w:t>
      </w:r>
    </w:p>
    <w:p w14:paraId="0D7A2C1F" w14:textId="77777777" w:rsidR="00FB749F" w:rsidRDefault="00FB749F" w:rsidP="00FB749F">
      <w:pPr>
        <w:pStyle w:val="PL"/>
      </w:pPr>
      <w:r>
        <w:t xml:space="preserve">            attributes:</w:t>
      </w:r>
    </w:p>
    <w:p w14:paraId="22FB532B" w14:textId="77777777" w:rsidR="00FB749F" w:rsidRDefault="00FB749F" w:rsidP="00FB749F">
      <w:pPr>
        <w:pStyle w:val="PL"/>
      </w:pPr>
      <w:r>
        <w:t xml:space="preserve">              allOf:</w:t>
      </w:r>
    </w:p>
    <w:p w14:paraId="1EB24B0D" w14:textId="77777777" w:rsidR="00FB749F" w:rsidRDefault="00FB749F" w:rsidP="00FB749F">
      <w:pPr>
        <w:pStyle w:val="PL"/>
      </w:pPr>
      <w:r>
        <w:t xml:space="preserve">                - $ref: 'TS28623_GenericNrm.yaml#/components/schemas/ManagedFunction-Attr'</w:t>
      </w:r>
    </w:p>
    <w:p w14:paraId="38F5EE91" w14:textId="77777777" w:rsidR="00FB749F" w:rsidRDefault="00FB749F" w:rsidP="00FB749F">
      <w:pPr>
        <w:pStyle w:val="PL"/>
      </w:pPr>
      <w:r>
        <w:t xml:space="preserve">                - type: object</w:t>
      </w:r>
    </w:p>
    <w:p w14:paraId="4DCDF708" w14:textId="77777777" w:rsidR="00FB749F" w:rsidRDefault="00FB749F" w:rsidP="00FB749F">
      <w:pPr>
        <w:pStyle w:val="PL"/>
      </w:pPr>
      <w:r>
        <w:t xml:space="preserve">                  properties:</w:t>
      </w:r>
    </w:p>
    <w:p w14:paraId="718ADD3F" w14:textId="77777777" w:rsidR="00FB749F" w:rsidRDefault="00FB749F" w:rsidP="00FB749F">
      <w:pPr>
        <w:pStyle w:val="PL"/>
      </w:pPr>
      <w:r>
        <w:t xml:space="preserve">                    plmnIdList:</w:t>
      </w:r>
    </w:p>
    <w:p w14:paraId="7756B6F0" w14:textId="77777777" w:rsidR="00FB749F" w:rsidRDefault="00FB749F" w:rsidP="00FB749F">
      <w:pPr>
        <w:pStyle w:val="PL"/>
      </w:pPr>
      <w:r>
        <w:t xml:space="preserve">                      $ref: 'TS28541_NrNrm.yaml#/components/schemas/PlmnIdList'</w:t>
      </w:r>
    </w:p>
    <w:p w14:paraId="54B51B88" w14:textId="77777777" w:rsidR="00FB749F" w:rsidRDefault="00FB749F" w:rsidP="00FB749F">
      <w:pPr>
        <w:pStyle w:val="PL"/>
      </w:pPr>
      <w:r>
        <w:t xml:space="preserve">        - $ref: 'TS28623_GenericNrm.yaml#/components/schemas/ManagedFunction-ncO'</w:t>
      </w:r>
    </w:p>
    <w:p w14:paraId="42EE2478" w14:textId="77777777" w:rsidR="00FB749F" w:rsidRDefault="00FB749F" w:rsidP="00FB749F">
      <w:pPr>
        <w:pStyle w:val="PL"/>
      </w:pPr>
      <w:r>
        <w:t xml:space="preserve">        - $ref: '#/components/schemas/ManagedFunction5GC-nc0'           </w:t>
      </w:r>
    </w:p>
    <w:p w14:paraId="44F9F74B" w14:textId="77777777" w:rsidR="00FB749F" w:rsidRDefault="00FB749F" w:rsidP="00FB749F">
      <w:pPr>
        <w:pStyle w:val="PL"/>
      </w:pPr>
      <w:r>
        <w:t xml:space="preserve">    ExternalSeppFunction-Single:</w:t>
      </w:r>
    </w:p>
    <w:p w14:paraId="4490E112" w14:textId="77777777" w:rsidR="00FB749F" w:rsidRDefault="00FB749F" w:rsidP="00FB749F">
      <w:pPr>
        <w:pStyle w:val="PL"/>
      </w:pPr>
      <w:r>
        <w:t xml:space="preserve">      allOf:</w:t>
      </w:r>
    </w:p>
    <w:p w14:paraId="05174DCE" w14:textId="77777777" w:rsidR="00FB749F" w:rsidRDefault="00FB749F" w:rsidP="00FB749F">
      <w:pPr>
        <w:pStyle w:val="PL"/>
      </w:pPr>
      <w:r>
        <w:t xml:space="preserve">        - $ref: 'TS28623_GenericNrm.yaml#/components/schemas/Top'</w:t>
      </w:r>
    </w:p>
    <w:p w14:paraId="6A107847" w14:textId="77777777" w:rsidR="00FB749F" w:rsidRDefault="00FB749F" w:rsidP="00FB749F">
      <w:pPr>
        <w:pStyle w:val="PL"/>
      </w:pPr>
      <w:r>
        <w:t xml:space="preserve">        - type: object</w:t>
      </w:r>
    </w:p>
    <w:p w14:paraId="14E32E96" w14:textId="77777777" w:rsidR="00FB749F" w:rsidRDefault="00FB749F" w:rsidP="00FB749F">
      <w:pPr>
        <w:pStyle w:val="PL"/>
      </w:pPr>
      <w:r>
        <w:t xml:space="preserve">          properties:</w:t>
      </w:r>
    </w:p>
    <w:p w14:paraId="6A7EEE75" w14:textId="77777777" w:rsidR="00FB749F" w:rsidRDefault="00FB749F" w:rsidP="00FB749F">
      <w:pPr>
        <w:pStyle w:val="PL"/>
      </w:pPr>
      <w:r>
        <w:t xml:space="preserve">            attributes:</w:t>
      </w:r>
    </w:p>
    <w:p w14:paraId="228EE0A9" w14:textId="77777777" w:rsidR="00FB749F" w:rsidRDefault="00FB749F" w:rsidP="00FB749F">
      <w:pPr>
        <w:pStyle w:val="PL"/>
      </w:pPr>
      <w:r>
        <w:t xml:space="preserve">              allOf:</w:t>
      </w:r>
    </w:p>
    <w:p w14:paraId="5E4D8B49" w14:textId="77777777" w:rsidR="00FB749F" w:rsidRDefault="00FB749F" w:rsidP="00FB749F">
      <w:pPr>
        <w:pStyle w:val="PL"/>
      </w:pPr>
      <w:r>
        <w:t xml:space="preserve">                - $ref: 'TS28623_GenericNrm.yaml#/components/schemas/ManagedFunction-Attr'</w:t>
      </w:r>
    </w:p>
    <w:p w14:paraId="5FE54BD4" w14:textId="77777777" w:rsidR="00FB749F" w:rsidRDefault="00FB749F" w:rsidP="00FB749F">
      <w:pPr>
        <w:pStyle w:val="PL"/>
      </w:pPr>
      <w:r>
        <w:t xml:space="preserve">                - type: object</w:t>
      </w:r>
    </w:p>
    <w:p w14:paraId="7A9AFBD3" w14:textId="77777777" w:rsidR="00FB749F" w:rsidRDefault="00FB749F" w:rsidP="00FB749F">
      <w:pPr>
        <w:pStyle w:val="PL"/>
      </w:pPr>
      <w:r>
        <w:t xml:space="preserve">                  properties:</w:t>
      </w:r>
    </w:p>
    <w:p w14:paraId="26BBB881" w14:textId="77777777" w:rsidR="00FB749F" w:rsidRDefault="00FB749F" w:rsidP="00FB749F">
      <w:pPr>
        <w:pStyle w:val="PL"/>
      </w:pPr>
      <w:r>
        <w:t xml:space="preserve">                    plmnId:</w:t>
      </w:r>
    </w:p>
    <w:p w14:paraId="0AA1E13E" w14:textId="77777777" w:rsidR="00FB749F" w:rsidRDefault="00FB749F" w:rsidP="00FB749F">
      <w:pPr>
        <w:pStyle w:val="PL"/>
      </w:pPr>
      <w:r>
        <w:t xml:space="preserve">                      $ref: 'TS28623_ComDefs.yaml#/components/schemas/PlmnIdRo'</w:t>
      </w:r>
    </w:p>
    <w:p w14:paraId="7F4AB9B9" w14:textId="77777777" w:rsidR="00FB749F" w:rsidRDefault="00FB749F" w:rsidP="00FB749F">
      <w:pPr>
        <w:pStyle w:val="PL"/>
      </w:pPr>
      <w:r>
        <w:t xml:space="preserve">                    sEPPId:</w:t>
      </w:r>
    </w:p>
    <w:p w14:paraId="70C3E2DE" w14:textId="77777777" w:rsidR="00FB749F" w:rsidRDefault="00FB749F" w:rsidP="00FB749F">
      <w:pPr>
        <w:pStyle w:val="PL"/>
      </w:pPr>
      <w:r>
        <w:t xml:space="preserve">                      type: integer</w:t>
      </w:r>
    </w:p>
    <w:p w14:paraId="25E357CF" w14:textId="77777777" w:rsidR="00FB749F" w:rsidRDefault="00FB749F" w:rsidP="00FB749F">
      <w:pPr>
        <w:pStyle w:val="PL"/>
      </w:pPr>
      <w:r>
        <w:t xml:space="preserve">                      readOnly: true</w:t>
      </w:r>
    </w:p>
    <w:p w14:paraId="1DAC6F1A" w14:textId="77777777" w:rsidR="00FB749F" w:rsidRDefault="00FB749F" w:rsidP="00FB749F">
      <w:pPr>
        <w:pStyle w:val="PL"/>
      </w:pPr>
      <w:r>
        <w:t xml:space="preserve">                    fqdn:</w:t>
      </w:r>
    </w:p>
    <w:p w14:paraId="7B2EF62F" w14:textId="77777777" w:rsidR="00FB749F" w:rsidRDefault="00FB749F" w:rsidP="00FB749F">
      <w:pPr>
        <w:pStyle w:val="PL"/>
      </w:pPr>
      <w:r>
        <w:t xml:space="preserve">                      $ref: 'TS28623_ComDefs.yaml#/components/schemas/FqdnRo'</w:t>
      </w:r>
    </w:p>
    <w:p w14:paraId="53A75CB0" w14:textId="77777777" w:rsidR="00FB749F" w:rsidRDefault="00FB749F" w:rsidP="00FB749F">
      <w:pPr>
        <w:pStyle w:val="PL"/>
      </w:pPr>
      <w:r>
        <w:t xml:space="preserve">        - $ref: 'TS28623_GenericNrm.yaml#/components/schemas/ManagedFunction-ncO'</w:t>
      </w:r>
    </w:p>
    <w:p w14:paraId="569BB044" w14:textId="77777777" w:rsidR="00FB749F" w:rsidRDefault="00FB749F" w:rsidP="00FB749F">
      <w:pPr>
        <w:pStyle w:val="PL"/>
      </w:pPr>
      <w:r>
        <w:t xml:space="preserve">        - $ref: '#/components/schemas/ManagedFunction5GC-nc0'   </w:t>
      </w:r>
    </w:p>
    <w:p w14:paraId="2DC602DC" w14:textId="77777777" w:rsidR="00FB749F" w:rsidRDefault="00FB749F" w:rsidP="00FB749F">
      <w:pPr>
        <w:pStyle w:val="PL"/>
      </w:pPr>
      <w:r>
        <w:t xml:space="preserve">    AiotfFunction-Single:</w:t>
      </w:r>
    </w:p>
    <w:p w14:paraId="206889D1" w14:textId="77777777" w:rsidR="00FB749F" w:rsidRDefault="00FB749F" w:rsidP="00FB749F">
      <w:pPr>
        <w:pStyle w:val="PL"/>
      </w:pPr>
      <w:r>
        <w:t xml:space="preserve">      allOf:</w:t>
      </w:r>
    </w:p>
    <w:p w14:paraId="657BCCDF" w14:textId="77777777" w:rsidR="00FB749F" w:rsidRDefault="00FB749F" w:rsidP="00FB749F">
      <w:pPr>
        <w:pStyle w:val="PL"/>
      </w:pPr>
      <w:r>
        <w:t xml:space="preserve">        - $ref: 'TS28623_GenericNrm.yaml#/components/schemas/Top'</w:t>
      </w:r>
    </w:p>
    <w:p w14:paraId="596F7ED2" w14:textId="77777777" w:rsidR="00FB749F" w:rsidRDefault="00FB749F" w:rsidP="00FB749F">
      <w:pPr>
        <w:pStyle w:val="PL"/>
      </w:pPr>
      <w:r>
        <w:t xml:space="preserve">        - type: object</w:t>
      </w:r>
    </w:p>
    <w:p w14:paraId="25612924" w14:textId="77777777" w:rsidR="00FB749F" w:rsidRDefault="00FB749F" w:rsidP="00FB749F">
      <w:pPr>
        <w:pStyle w:val="PL"/>
      </w:pPr>
      <w:r>
        <w:t xml:space="preserve">          properties:</w:t>
      </w:r>
    </w:p>
    <w:p w14:paraId="1B73FE4E" w14:textId="77777777" w:rsidR="00FB749F" w:rsidRDefault="00FB749F" w:rsidP="00FB749F">
      <w:pPr>
        <w:pStyle w:val="PL"/>
      </w:pPr>
      <w:r>
        <w:t xml:space="preserve">            attributes:</w:t>
      </w:r>
    </w:p>
    <w:p w14:paraId="4BEFC0F7" w14:textId="77777777" w:rsidR="00FB749F" w:rsidRDefault="00FB749F" w:rsidP="00FB749F">
      <w:pPr>
        <w:pStyle w:val="PL"/>
      </w:pPr>
      <w:r>
        <w:t xml:space="preserve">              allOf:</w:t>
      </w:r>
    </w:p>
    <w:p w14:paraId="47CA9A46" w14:textId="77777777" w:rsidR="00FB749F" w:rsidRDefault="00FB749F" w:rsidP="00FB749F">
      <w:pPr>
        <w:pStyle w:val="PL"/>
      </w:pPr>
      <w:r>
        <w:t xml:space="preserve">                - $ref: 'TS28623_GenericNrm.yaml#/components/schemas/ManagedFunction-Attr'</w:t>
      </w:r>
    </w:p>
    <w:p w14:paraId="428D4167" w14:textId="77777777" w:rsidR="00FB749F" w:rsidRDefault="00FB749F" w:rsidP="00FB749F">
      <w:pPr>
        <w:pStyle w:val="PL"/>
      </w:pPr>
      <w:r>
        <w:t xml:space="preserve">        - $ref: 'TS28623_GenericNrm.yaml#/components/schemas/ManagedFunction-ncO'</w:t>
      </w:r>
    </w:p>
    <w:p w14:paraId="4012DB51" w14:textId="77777777" w:rsidR="00FB749F" w:rsidRDefault="00FB749F" w:rsidP="00FB749F">
      <w:pPr>
        <w:pStyle w:val="PL"/>
      </w:pPr>
      <w:r>
        <w:t xml:space="preserve">        - $ref: '#/components/schemas/ManagedFunction5GC-nc0' </w:t>
      </w:r>
    </w:p>
    <w:p w14:paraId="2E749688" w14:textId="77777777" w:rsidR="00FB749F" w:rsidRDefault="00FB749F" w:rsidP="00FB749F">
      <w:pPr>
        <w:pStyle w:val="PL"/>
      </w:pPr>
    </w:p>
    <w:p w14:paraId="49BFACA8" w14:textId="77777777" w:rsidR="00FB749F" w:rsidRDefault="00FB749F" w:rsidP="00FB749F">
      <w:pPr>
        <w:pStyle w:val="PL"/>
      </w:pPr>
      <w:r>
        <w:t xml:space="preserve">    AdmFunction-Single:</w:t>
      </w:r>
    </w:p>
    <w:p w14:paraId="594F8D49" w14:textId="77777777" w:rsidR="00FB749F" w:rsidRDefault="00FB749F" w:rsidP="00FB749F">
      <w:pPr>
        <w:pStyle w:val="PL"/>
      </w:pPr>
      <w:r>
        <w:t xml:space="preserve">      allOf:</w:t>
      </w:r>
    </w:p>
    <w:p w14:paraId="5BEC04B5" w14:textId="77777777" w:rsidR="00FB749F" w:rsidRDefault="00FB749F" w:rsidP="00FB749F">
      <w:pPr>
        <w:pStyle w:val="PL"/>
      </w:pPr>
      <w:r>
        <w:t xml:space="preserve">        - $ref: 'TS28623_GenericNrm.yaml#/components/schemas/Top'</w:t>
      </w:r>
    </w:p>
    <w:p w14:paraId="087D6FC5" w14:textId="77777777" w:rsidR="00FB749F" w:rsidRDefault="00FB749F" w:rsidP="00FB749F">
      <w:pPr>
        <w:pStyle w:val="PL"/>
      </w:pPr>
      <w:r>
        <w:t xml:space="preserve">        - type: object</w:t>
      </w:r>
    </w:p>
    <w:p w14:paraId="4F358E24" w14:textId="77777777" w:rsidR="00FB749F" w:rsidRDefault="00FB749F" w:rsidP="00FB749F">
      <w:pPr>
        <w:pStyle w:val="PL"/>
      </w:pPr>
      <w:r>
        <w:t xml:space="preserve">          properties:</w:t>
      </w:r>
    </w:p>
    <w:p w14:paraId="549AD00C" w14:textId="77777777" w:rsidR="00FB749F" w:rsidRDefault="00FB749F" w:rsidP="00FB749F">
      <w:pPr>
        <w:pStyle w:val="PL"/>
      </w:pPr>
      <w:r>
        <w:t xml:space="preserve">            attributes:</w:t>
      </w:r>
    </w:p>
    <w:p w14:paraId="522C3573" w14:textId="77777777" w:rsidR="00FB749F" w:rsidRDefault="00FB749F" w:rsidP="00FB749F">
      <w:pPr>
        <w:pStyle w:val="PL"/>
      </w:pPr>
      <w:r>
        <w:t xml:space="preserve">              allOf:</w:t>
      </w:r>
    </w:p>
    <w:p w14:paraId="050B557F" w14:textId="77777777" w:rsidR="00FB749F" w:rsidRDefault="00FB749F" w:rsidP="00FB749F">
      <w:pPr>
        <w:pStyle w:val="PL"/>
      </w:pPr>
      <w:r>
        <w:t xml:space="preserve">                - $ref: 'TS28623_GenericNrm.yaml#/components/schemas/ManagedFunction-Attr'</w:t>
      </w:r>
    </w:p>
    <w:p w14:paraId="1EDB9F03" w14:textId="77777777" w:rsidR="00FB749F" w:rsidRDefault="00FB749F" w:rsidP="00FB749F">
      <w:pPr>
        <w:pStyle w:val="PL"/>
      </w:pPr>
      <w:r>
        <w:t xml:space="preserve">        - $ref: 'TS28623_GenericNrm.yaml#/components/schemas/ManagedFunction-ncO'</w:t>
      </w:r>
    </w:p>
    <w:p w14:paraId="6A700091" w14:textId="77777777" w:rsidR="00FB749F" w:rsidRDefault="00FB749F" w:rsidP="00FB749F">
      <w:pPr>
        <w:pStyle w:val="PL"/>
      </w:pPr>
      <w:r>
        <w:t xml:space="preserve">        - $ref: '#/components/schemas/ManagedFunction5GC-nc0' </w:t>
      </w:r>
    </w:p>
    <w:p w14:paraId="65D2A9A5" w14:textId="77777777" w:rsidR="00FB749F" w:rsidRDefault="00FB749F" w:rsidP="00FB749F">
      <w:pPr>
        <w:pStyle w:val="PL"/>
      </w:pPr>
      <w:r>
        <w:t xml:space="preserve">   </w:t>
      </w:r>
    </w:p>
    <w:p w14:paraId="5DC2F927" w14:textId="77777777" w:rsidR="00FB749F" w:rsidRDefault="00FB749F" w:rsidP="00FB749F">
      <w:pPr>
        <w:pStyle w:val="PL"/>
      </w:pPr>
      <w:r>
        <w:t xml:space="preserve">    EP_N2-Single:</w:t>
      </w:r>
    </w:p>
    <w:p w14:paraId="1BDD41AF" w14:textId="77777777" w:rsidR="00FB749F" w:rsidRDefault="00FB749F" w:rsidP="00FB749F">
      <w:pPr>
        <w:pStyle w:val="PL"/>
      </w:pPr>
      <w:r>
        <w:t xml:space="preserve">      allOf:</w:t>
      </w:r>
    </w:p>
    <w:p w14:paraId="122D9B5D" w14:textId="77777777" w:rsidR="00FB749F" w:rsidRDefault="00FB749F" w:rsidP="00FB749F">
      <w:pPr>
        <w:pStyle w:val="PL"/>
      </w:pPr>
      <w:r>
        <w:t xml:space="preserve">        - $ref: 'TS28623_GenericNrm.yaml#/components/schemas/Top'</w:t>
      </w:r>
    </w:p>
    <w:p w14:paraId="7AADE884" w14:textId="77777777" w:rsidR="00FB749F" w:rsidRDefault="00FB749F" w:rsidP="00FB749F">
      <w:pPr>
        <w:pStyle w:val="PL"/>
      </w:pPr>
      <w:r>
        <w:t xml:space="preserve">        - type: object</w:t>
      </w:r>
    </w:p>
    <w:p w14:paraId="7CBE16D2" w14:textId="77777777" w:rsidR="00FB749F" w:rsidRDefault="00FB749F" w:rsidP="00FB749F">
      <w:pPr>
        <w:pStyle w:val="PL"/>
      </w:pPr>
      <w:r>
        <w:t xml:space="preserve">          properties:</w:t>
      </w:r>
    </w:p>
    <w:p w14:paraId="237E74B2" w14:textId="77777777" w:rsidR="00FB749F" w:rsidRDefault="00FB749F" w:rsidP="00FB749F">
      <w:pPr>
        <w:pStyle w:val="PL"/>
      </w:pPr>
      <w:r>
        <w:t xml:space="preserve">            attributes:</w:t>
      </w:r>
    </w:p>
    <w:p w14:paraId="454F94A0" w14:textId="77777777" w:rsidR="00FB749F" w:rsidRDefault="00FB749F" w:rsidP="00FB749F">
      <w:pPr>
        <w:pStyle w:val="PL"/>
      </w:pPr>
      <w:r>
        <w:t xml:space="preserve">              allOf:</w:t>
      </w:r>
    </w:p>
    <w:p w14:paraId="19058E4D" w14:textId="77777777" w:rsidR="00FB749F" w:rsidRDefault="00FB749F" w:rsidP="00FB749F">
      <w:pPr>
        <w:pStyle w:val="PL"/>
      </w:pPr>
      <w:r>
        <w:t xml:space="preserve">                - $ref: 'TS28623_GenericNrm.yaml#/components/schemas/EP_RP-Attr'</w:t>
      </w:r>
    </w:p>
    <w:p w14:paraId="0530E117" w14:textId="77777777" w:rsidR="00FB749F" w:rsidRDefault="00FB749F" w:rsidP="00FB749F">
      <w:pPr>
        <w:pStyle w:val="PL"/>
      </w:pPr>
      <w:r>
        <w:t xml:space="preserve">                - type: object</w:t>
      </w:r>
    </w:p>
    <w:p w14:paraId="3F37DCEA" w14:textId="77777777" w:rsidR="00FB749F" w:rsidRDefault="00FB749F" w:rsidP="00FB749F">
      <w:pPr>
        <w:pStyle w:val="PL"/>
      </w:pPr>
      <w:r>
        <w:t xml:space="preserve">                  properties:</w:t>
      </w:r>
    </w:p>
    <w:p w14:paraId="5D22C144" w14:textId="77777777" w:rsidR="00FB749F" w:rsidRDefault="00FB749F" w:rsidP="00FB749F">
      <w:pPr>
        <w:pStyle w:val="PL"/>
      </w:pPr>
      <w:r>
        <w:t xml:space="preserve">                    localAddress:</w:t>
      </w:r>
    </w:p>
    <w:p w14:paraId="195D39C1" w14:textId="77777777" w:rsidR="00FB749F" w:rsidRDefault="00FB749F" w:rsidP="00FB749F">
      <w:pPr>
        <w:pStyle w:val="PL"/>
      </w:pPr>
      <w:r>
        <w:t xml:space="preserve">                      $ref: 'TS28541_NrNrm.yaml#/components/schemas/LocalAddress'</w:t>
      </w:r>
    </w:p>
    <w:p w14:paraId="287D51BE" w14:textId="77777777" w:rsidR="00FB749F" w:rsidRDefault="00FB749F" w:rsidP="00FB749F">
      <w:pPr>
        <w:pStyle w:val="PL"/>
      </w:pPr>
      <w:r>
        <w:t xml:space="preserve">                    remoteAddress:</w:t>
      </w:r>
    </w:p>
    <w:p w14:paraId="6AB5BB70" w14:textId="77777777" w:rsidR="00FB749F" w:rsidRDefault="00FB749F" w:rsidP="00FB749F">
      <w:pPr>
        <w:pStyle w:val="PL"/>
      </w:pPr>
      <w:r>
        <w:t xml:space="preserve">                      $ref: 'TS28541_NrNrm.yaml#/components/schemas/RemoteAddress'</w:t>
      </w:r>
    </w:p>
    <w:p w14:paraId="58E4BA96" w14:textId="77777777" w:rsidR="00FB749F" w:rsidRDefault="00FB749F" w:rsidP="00FB749F">
      <w:pPr>
        <w:pStyle w:val="PL"/>
      </w:pPr>
      <w:r>
        <w:t xml:space="preserve">    EP_N3-Single:</w:t>
      </w:r>
    </w:p>
    <w:p w14:paraId="59D6F2D8" w14:textId="77777777" w:rsidR="00FB749F" w:rsidRDefault="00FB749F" w:rsidP="00FB749F">
      <w:pPr>
        <w:pStyle w:val="PL"/>
      </w:pPr>
      <w:r>
        <w:t xml:space="preserve">      allOf:</w:t>
      </w:r>
    </w:p>
    <w:p w14:paraId="262F26F5" w14:textId="77777777" w:rsidR="00FB749F" w:rsidRDefault="00FB749F" w:rsidP="00FB749F">
      <w:pPr>
        <w:pStyle w:val="PL"/>
      </w:pPr>
      <w:r>
        <w:t xml:space="preserve">        - $ref: 'TS28623_GenericNrm.yaml#/components/schemas/Top'</w:t>
      </w:r>
    </w:p>
    <w:p w14:paraId="79F63A5A" w14:textId="77777777" w:rsidR="00FB749F" w:rsidRDefault="00FB749F" w:rsidP="00FB749F">
      <w:pPr>
        <w:pStyle w:val="PL"/>
      </w:pPr>
      <w:r>
        <w:t xml:space="preserve">        - type: object</w:t>
      </w:r>
    </w:p>
    <w:p w14:paraId="7629751F" w14:textId="77777777" w:rsidR="00FB749F" w:rsidRDefault="00FB749F" w:rsidP="00FB749F">
      <w:pPr>
        <w:pStyle w:val="PL"/>
      </w:pPr>
      <w:r>
        <w:t xml:space="preserve">          properties:</w:t>
      </w:r>
    </w:p>
    <w:p w14:paraId="2F7F0BCA" w14:textId="77777777" w:rsidR="00FB749F" w:rsidRDefault="00FB749F" w:rsidP="00FB749F">
      <w:pPr>
        <w:pStyle w:val="PL"/>
      </w:pPr>
      <w:r>
        <w:t xml:space="preserve">            attributes:</w:t>
      </w:r>
    </w:p>
    <w:p w14:paraId="37F42305" w14:textId="77777777" w:rsidR="00FB749F" w:rsidRDefault="00FB749F" w:rsidP="00FB749F">
      <w:pPr>
        <w:pStyle w:val="PL"/>
      </w:pPr>
      <w:r>
        <w:t xml:space="preserve">              allOf:</w:t>
      </w:r>
    </w:p>
    <w:p w14:paraId="2BF03A1B" w14:textId="77777777" w:rsidR="00FB749F" w:rsidRDefault="00FB749F" w:rsidP="00FB749F">
      <w:pPr>
        <w:pStyle w:val="PL"/>
      </w:pPr>
      <w:r>
        <w:t xml:space="preserve">                - $ref: 'TS28623_GenericNrm.yaml#/components/schemas/EP_RP-Attr'</w:t>
      </w:r>
    </w:p>
    <w:p w14:paraId="39F1D5A2" w14:textId="77777777" w:rsidR="00FB749F" w:rsidRDefault="00FB749F" w:rsidP="00FB749F">
      <w:pPr>
        <w:pStyle w:val="PL"/>
      </w:pPr>
      <w:r>
        <w:t xml:space="preserve">                - type: object</w:t>
      </w:r>
    </w:p>
    <w:p w14:paraId="0D9D67B2" w14:textId="77777777" w:rsidR="00FB749F" w:rsidRDefault="00FB749F" w:rsidP="00FB749F">
      <w:pPr>
        <w:pStyle w:val="PL"/>
      </w:pPr>
      <w:r>
        <w:t xml:space="preserve">                  properties:</w:t>
      </w:r>
    </w:p>
    <w:p w14:paraId="6A9FC1D9" w14:textId="77777777" w:rsidR="00FB749F" w:rsidRDefault="00FB749F" w:rsidP="00FB749F">
      <w:pPr>
        <w:pStyle w:val="PL"/>
      </w:pPr>
      <w:r>
        <w:t xml:space="preserve">                    localAddress:</w:t>
      </w:r>
    </w:p>
    <w:p w14:paraId="0DDC85CA" w14:textId="77777777" w:rsidR="00FB749F" w:rsidRDefault="00FB749F" w:rsidP="00FB749F">
      <w:pPr>
        <w:pStyle w:val="PL"/>
      </w:pPr>
      <w:r>
        <w:t xml:space="preserve">                      $ref: 'TS28541_NrNrm.yaml#/components/schemas/LocalAddress'</w:t>
      </w:r>
    </w:p>
    <w:p w14:paraId="600555B2" w14:textId="77777777" w:rsidR="00FB749F" w:rsidRDefault="00FB749F" w:rsidP="00FB749F">
      <w:pPr>
        <w:pStyle w:val="PL"/>
      </w:pPr>
      <w:r>
        <w:t xml:space="preserve">                    remoteAddress:</w:t>
      </w:r>
    </w:p>
    <w:p w14:paraId="47B57A29" w14:textId="77777777" w:rsidR="00FB749F" w:rsidRDefault="00FB749F" w:rsidP="00FB749F">
      <w:pPr>
        <w:pStyle w:val="PL"/>
      </w:pPr>
      <w:r>
        <w:t xml:space="preserve">                      $ref: 'TS28541_NrNrm.yaml#/components/schemas/RemoteAddress'</w:t>
      </w:r>
    </w:p>
    <w:p w14:paraId="181C5156" w14:textId="77777777" w:rsidR="00FB749F" w:rsidRDefault="00FB749F" w:rsidP="00FB749F">
      <w:pPr>
        <w:pStyle w:val="PL"/>
      </w:pPr>
      <w:r>
        <w:t xml:space="preserve">                    epTransportRefs:</w:t>
      </w:r>
    </w:p>
    <w:p w14:paraId="11690CF0" w14:textId="77777777" w:rsidR="00FB749F" w:rsidRDefault="00FB749F" w:rsidP="00FB749F">
      <w:pPr>
        <w:pStyle w:val="PL"/>
      </w:pPr>
      <w:r>
        <w:t xml:space="preserve">                      $ref: 'TS28623_ComDefs.yaml#/components/schemas/DnListRo'</w:t>
      </w:r>
    </w:p>
    <w:p w14:paraId="06220B9D" w14:textId="77777777" w:rsidR="00FB749F" w:rsidRDefault="00FB749F" w:rsidP="00FB749F">
      <w:pPr>
        <w:pStyle w:val="PL"/>
      </w:pPr>
      <w:r>
        <w:t xml:space="preserve">    EP_N4-Single:</w:t>
      </w:r>
    </w:p>
    <w:p w14:paraId="632430E4" w14:textId="77777777" w:rsidR="00FB749F" w:rsidRDefault="00FB749F" w:rsidP="00FB749F">
      <w:pPr>
        <w:pStyle w:val="PL"/>
      </w:pPr>
      <w:r>
        <w:t xml:space="preserve">      allOf:</w:t>
      </w:r>
    </w:p>
    <w:p w14:paraId="7E749721" w14:textId="77777777" w:rsidR="00FB749F" w:rsidRDefault="00FB749F" w:rsidP="00FB749F">
      <w:pPr>
        <w:pStyle w:val="PL"/>
      </w:pPr>
      <w:r>
        <w:t xml:space="preserve">        - $ref: 'TS28623_GenericNrm.yaml#/components/schemas/Top'</w:t>
      </w:r>
    </w:p>
    <w:p w14:paraId="59D6DA4D" w14:textId="77777777" w:rsidR="00FB749F" w:rsidRDefault="00FB749F" w:rsidP="00FB749F">
      <w:pPr>
        <w:pStyle w:val="PL"/>
      </w:pPr>
      <w:r>
        <w:t xml:space="preserve">        - type: object</w:t>
      </w:r>
    </w:p>
    <w:p w14:paraId="2281ABFE" w14:textId="77777777" w:rsidR="00FB749F" w:rsidRDefault="00FB749F" w:rsidP="00FB749F">
      <w:pPr>
        <w:pStyle w:val="PL"/>
      </w:pPr>
      <w:r>
        <w:t xml:space="preserve">          properties:</w:t>
      </w:r>
    </w:p>
    <w:p w14:paraId="63AFF7F4" w14:textId="77777777" w:rsidR="00FB749F" w:rsidRDefault="00FB749F" w:rsidP="00FB749F">
      <w:pPr>
        <w:pStyle w:val="PL"/>
      </w:pPr>
      <w:r>
        <w:t xml:space="preserve">            attributes:</w:t>
      </w:r>
    </w:p>
    <w:p w14:paraId="70C82CD2" w14:textId="77777777" w:rsidR="00FB749F" w:rsidRDefault="00FB749F" w:rsidP="00FB749F">
      <w:pPr>
        <w:pStyle w:val="PL"/>
      </w:pPr>
      <w:r>
        <w:t xml:space="preserve">              allOf:</w:t>
      </w:r>
    </w:p>
    <w:p w14:paraId="4A6C64AE" w14:textId="77777777" w:rsidR="00FB749F" w:rsidRDefault="00FB749F" w:rsidP="00FB749F">
      <w:pPr>
        <w:pStyle w:val="PL"/>
      </w:pPr>
      <w:r>
        <w:t xml:space="preserve">                - $ref: 'TS28623_GenericNrm.yaml#/components/schemas/EP_RP-Attr'</w:t>
      </w:r>
    </w:p>
    <w:p w14:paraId="3B5F52BC" w14:textId="77777777" w:rsidR="00FB749F" w:rsidRDefault="00FB749F" w:rsidP="00FB749F">
      <w:pPr>
        <w:pStyle w:val="PL"/>
      </w:pPr>
      <w:r>
        <w:t xml:space="preserve">                - type: object</w:t>
      </w:r>
    </w:p>
    <w:p w14:paraId="52F5C2DF" w14:textId="77777777" w:rsidR="00FB749F" w:rsidRDefault="00FB749F" w:rsidP="00FB749F">
      <w:pPr>
        <w:pStyle w:val="PL"/>
      </w:pPr>
      <w:r>
        <w:t xml:space="preserve">                  properties:</w:t>
      </w:r>
    </w:p>
    <w:p w14:paraId="3941D747" w14:textId="77777777" w:rsidR="00FB749F" w:rsidRDefault="00FB749F" w:rsidP="00FB749F">
      <w:pPr>
        <w:pStyle w:val="PL"/>
      </w:pPr>
      <w:r>
        <w:t xml:space="preserve">                    localAddress:</w:t>
      </w:r>
    </w:p>
    <w:p w14:paraId="2DEC98B5" w14:textId="77777777" w:rsidR="00FB749F" w:rsidRDefault="00FB749F" w:rsidP="00FB749F">
      <w:pPr>
        <w:pStyle w:val="PL"/>
      </w:pPr>
      <w:r>
        <w:t xml:space="preserve">                      $ref: 'TS28541_NrNrm.yaml#/components/schemas/LocalAddress'</w:t>
      </w:r>
    </w:p>
    <w:p w14:paraId="68AB3064" w14:textId="77777777" w:rsidR="00FB749F" w:rsidRDefault="00FB749F" w:rsidP="00FB749F">
      <w:pPr>
        <w:pStyle w:val="PL"/>
      </w:pPr>
      <w:r>
        <w:t xml:space="preserve">                    remoteAddress:</w:t>
      </w:r>
    </w:p>
    <w:p w14:paraId="0A6C67F7" w14:textId="77777777" w:rsidR="00FB749F" w:rsidRDefault="00FB749F" w:rsidP="00FB749F">
      <w:pPr>
        <w:pStyle w:val="PL"/>
      </w:pPr>
      <w:r>
        <w:t xml:space="preserve">                      $ref: 'TS28541_NrNrm.yaml#/components/schemas/RemoteAddress'</w:t>
      </w:r>
    </w:p>
    <w:p w14:paraId="7BDD16F7" w14:textId="77777777" w:rsidR="00FB749F" w:rsidRDefault="00FB749F" w:rsidP="00FB749F">
      <w:pPr>
        <w:pStyle w:val="PL"/>
      </w:pPr>
      <w:r>
        <w:t xml:space="preserve">    EP_N5-Single:</w:t>
      </w:r>
    </w:p>
    <w:p w14:paraId="6BC6F053" w14:textId="77777777" w:rsidR="00FB749F" w:rsidRDefault="00FB749F" w:rsidP="00FB749F">
      <w:pPr>
        <w:pStyle w:val="PL"/>
      </w:pPr>
      <w:r>
        <w:t xml:space="preserve">      allOf:</w:t>
      </w:r>
    </w:p>
    <w:p w14:paraId="49FE7DE3" w14:textId="77777777" w:rsidR="00FB749F" w:rsidRDefault="00FB749F" w:rsidP="00FB749F">
      <w:pPr>
        <w:pStyle w:val="PL"/>
      </w:pPr>
      <w:r>
        <w:t xml:space="preserve">        - $ref: 'TS28623_GenericNrm.yaml#/components/schemas/Top'</w:t>
      </w:r>
    </w:p>
    <w:p w14:paraId="4330504C" w14:textId="77777777" w:rsidR="00FB749F" w:rsidRDefault="00FB749F" w:rsidP="00FB749F">
      <w:pPr>
        <w:pStyle w:val="PL"/>
      </w:pPr>
      <w:r>
        <w:t xml:space="preserve">        - type: object</w:t>
      </w:r>
    </w:p>
    <w:p w14:paraId="2F853D7D" w14:textId="77777777" w:rsidR="00FB749F" w:rsidRDefault="00FB749F" w:rsidP="00FB749F">
      <w:pPr>
        <w:pStyle w:val="PL"/>
      </w:pPr>
      <w:r>
        <w:t xml:space="preserve">          properties:</w:t>
      </w:r>
    </w:p>
    <w:p w14:paraId="2594C1FF" w14:textId="77777777" w:rsidR="00FB749F" w:rsidRDefault="00FB749F" w:rsidP="00FB749F">
      <w:pPr>
        <w:pStyle w:val="PL"/>
      </w:pPr>
      <w:r>
        <w:t xml:space="preserve">            attributes:</w:t>
      </w:r>
    </w:p>
    <w:p w14:paraId="56E32874" w14:textId="77777777" w:rsidR="00FB749F" w:rsidRDefault="00FB749F" w:rsidP="00FB749F">
      <w:pPr>
        <w:pStyle w:val="PL"/>
      </w:pPr>
      <w:r>
        <w:t xml:space="preserve">              allOf:</w:t>
      </w:r>
    </w:p>
    <w:p w14:paraId="6393DBA8" w14:textId="77777777" w:rsidR="00FB749F" w:rsidRDefault="00FB749F" w:rsidP="00FB749F">
      <w:pPr>
        <w:pStyle w:val="PL"/>
      </w:pPr>
      <w:r>
        <w:t xml:space="preserve">                - $ref: 'TS28623_GenericNrm.yaml#/components/schemas/EP_RP-Attr'</w:t>
      </w:r>
    </w:p>
    <w:p w14:paraId="3A5E9CFD" w14:textId="77777777" w:rsidR="00FB749F" w:rsidRDefault="00FB749F" w:rsidP="00FB749F">
      <w:pPr>
        <w:pStyle w:val="PL"/>
      </w:pPr>
      <w:r>
        <w:t xml:space="preserve">                - type: object</w:t>
      </w:r>
    </w:p>
    <w:p w14:paraId="5AB97165" w14:textId="77777777" w:rsidR="00FB749F" w:rsidRDefault="00FB749F" w:rsidP="00FB749F">
      <w:pPr>
        <w:pStyle w:val="PL"/>
      </w:pPr>
      <w:r>
        <w:t xml:space="preserve">                  properties:</w:t>
      </w:r>
    </w:p>
    <w:p w14:paraId="17402794" w14:textId="77777777" w:rsidR="00FB749F" w:rsidRDefault="00FB749F" w:rsidP="00FB749F">
      <w:pPr>
        <w:pStyle w:val="PL"/>
      </w:pPr>
      <w:r>
        <w:t xml:space="preserve">                    localAddress:</w:t>
      </w:r>
    </w:p>
    <w:p w14:paraId="133B2439" w14:textId="77777777" w:rsidR="00FB749F" w:rsidRDefault="00FB749F" w:rsidP="00FB749F">
      <w:pPr>
        <w:pStyle w:val="PL"/>
      </w:pPr>
      <w:r>
        <w:t xml:space="preserve">                      $ref: 'TS28541_NrNrm.yaml#/components/schemas/LocalAddress'</w:t>
      </w:r>
    </w:p>
    <w:p w14:paraId="5EE94ECF" w14:textId="77777777" w:rsidR="00FB749F" w:rsidRDefault="00FB749F" w:rsidP="00FB749F">
      <w:pPr>
        <w:pStyle w:val="PL"/>
      </w:pPr>
      <w:r>
        <w:t xml:space="preserve">                    remoteAddress:</w:t>
      </w:r>
    </w:p>
    <w:p w14:paraId="37814C91" w14:textId="77777777" w:rsidR="00FB749F" w:rsidRDefault="00FB749F" w:rsidP="00FB749F">
      <w:pPr>
        <w:pStyle w:val="PL"/>
      </w:pPr>
      <w:r>
        <w:t xml:space="preserve">                      $ref: 'TS28541_NrNrm.yaml#/components/schemas/RemoteAddress'</w:t>
      </w:r>
    </w:p>
    <w:p w14:paraId="766329B1" w14:textId="77777777" w:rsidR="00FB749F" w:rsidRDefault="00FB749F" w:rsidP="00FB749F">
      <w:pPr>
        <w:pStyle w:val="PL"/>
      </w:pPr>
      <w:r>
        <w:t xml:space="preserve">    EP_N6-Single:</w:t>
      </w:r>
    </w:p>
    <w:p w14:paraId="55437565" w14:textId="77777777" w:rsidR="00FB749F" w:rsidRDefault="00FB749F" w:rsidP="00FB749F">
      <w:pPr>
        <w:pStyle w:val="PL"/>
      </w:pPr>
      <w:r>
        <w:t xml:space="preserve">      allOf:</w:t>
      </w:r>
    </w:p>
    <w:p w14:paraId="17FB748B" w14:textId="77777777" w:rsidR="00FB749F" w:rsidRDefault="00FB749F" w:rsidP="00FB749F">
      <w:pPr>
        <w:pStyle w:val="PL"/>
      </w:pPr>
      <w:r>
        <w:t xml:space="preserve">        - $ref: 'TS28623_GenericNrm.yaml#/components/schemas/Top'</w:t>
      </w:r>
    </w:p>
    <w:p w14:paraId="24B2AB99" w14:textId="77777777" w:rsidR="00FB749F" w:rsidRDefault="00FB749F" w:rsidP="00FB749F">
      <w:pPr>
        <w:pStyle w:val="PL"/>
      </w:pPr>
      <w:r>
        <w:t xml:space="preserve">        - type: object</w:t>
      </w:r>
    </w:p>
    <w:p w14:paraId="756DE1C6" w14:textId="77777777" w:rsidR="00FB749F" w:rsidRDefault="00FB749F" w:rsidP="00FB749F">
      <w:pPr>
        <w:pStyle w:val="PL"/>
      </w:pPr>
      <w:r>
        <w:t xml:space="preserve">          properties:</w:t>
      </w:r>
    </w:p>
    <w:p w14:paraId="137B56ED" w14:textId="77777777" w:rsidR="00FB749F" w:rsidRDefault="00FB749F" w:rsidP="00FB749F">
      <w:pPr>
        <w:pStyle w:val="PL"/>
      </w:pPr>
      <w:r>
        <w:t xml:space="preserve">            attributes:</w:t>
      </w:r>
    </w:p>
    <w:p w14:paraId="7DC28E72" w14:textId="77777777" w:rsidR="00FB749F" w:rsidRDefault="00FB749F" w:rsidP="00FB749F">
      <w:pPr>
        <w:pStyle w:val="PL"/>
      </w:pPr>
      <w:r>
        <w:t xml:space="preserve">              allOf:</w:t>
      </w:r>
    </w:p>
    <w:p w14:paraId="2BDFAF24" w14:textId="77777777" w:rsidR="00FB749F" w:rsidRDefault="00FB749F" w:rsidP="00FB749F">
      <w:pPr>
        <w:pStyle w:val="PL"/>
      </w:pPr>
      <w:r>
        <w:t xml:space="preserve">                - $ref: 'TS28623_GenericNrm.yaml#/components/schemas/EP_RP-Attr'</w:t>
      </w:r>
    </w:p>
    <w:p w14:paraId="3F4EB824" w14:textId="77777777" w:rsidR="00FB749F" w:rsidRDefault="00FB749F" w:rsidP="00FB749F">
      <w:pPr>
        <w:pStyle w:val="PL"/>
      </w:pPr>
      <w:r>
        <w:t xml:space="preserve">                - type: object</w:t>
      </w:r>
    </w:p>
    <w:p w14:paraId="49FB2288" w14:textId="77777777" w:rsidR="00FB749F" w:rsidRDefault="00FB749F" w:rsidP="00FB749F">
      <w:pPr>
        <w:pStyle w:val="PL"/>
      </w:pPr>
      <w:r>
        <w:t xml:space="preserve">                  properties:</w:t>
      </w:r>
    </w:p>
    <w:p w14:paraId="426892FF" w14:textId="77777777" w:rsidR="00FB749F" w:rsidRDefault="00FB749F" w:rsidP="00FB749F">
      <w:pPr>
        <w:pStyle w:val="PL"/>
      </w:pPr>
      <w:r>
        <w:t xml:space="preserve">                    localAddress:</w:t>
      </w:r>
    </w:p>
    <w:p w14:paraId="40DC2770" w14:textId="77777777" w:rsidR="00FB749F" w:rsidRDefault="00FB749F" w:rsidP="00FB749F">
      <w:pPr>
        <w:pStyle w:val="PL"/>
      </w:pPr>
      <w:r>
        <w:t xml:space="preserve">                      $ref: 'TS28541_NrNrm.yaml#/components/schemas/LocalAddress'</w:t>
      </w:r>
    </w:p>
    <w:p w14:paraId="58E1D59E" w14:textId="77777777" w:rsidR="00FB749F" w:rsidRDefault="00FB749F" w:rsidP="00FB749F">
      <w:pPr>
        <w:pStyle w:val="PL"/>
      </w:pPr>
      <w:r>
        <w:t xml:space="preserve">                    remoteAddress:</w:t>
      </w:r>
    </w:p>
    <w:p w14:paraId="6ACCF7BF" w14:textId="77777777" w:rsidR="00FB749F" w:rsidRDefault="00FB749F" w:rsidP="00FB749F">
      <w:pPr>
        <w:pStyle w:val="PL"/>
      </w:pPr>
      <w:r>
        <w:t xml:space="preserve">                      $ref: 'TS28541_NrNrm.yaml#/components/schemas/RemoteAddress'</w:t>
      </w:r>
    </w:p>
    <w:p w14:paraId="54494310" w14:textId="77777777" w:rsidR="00FB749F" w:rsidRDefault="00FB749F" w:rsidP="00FB749F">
      <w:pPr>
        <w:pStyle w:val="PL"/>
      </w:pPr>
      <w:r>
        <w:t xml:space="preserve">    EP_N7-Single:</w:t>
      </w:r>
    </w:p>
    <w:p w14:paraId="199E8D37" w14:textId="77777777" w:rsidR="00FB749F" w:rsidRDefault="00FB749F" w:rsidP="00FB749F">
      <w:pPr>
        <w:pStyle w:val="PL"/>
      </w:pPr>
      <w:r>
        <w:t xml:space="preserve">      allOf:</w:t>
      </w:r>
    </w:p>
    <w:p w14:paraId="729C26A2" w14:textId="77777777" w:rsidR="00FB749F" w:rsidRDefault="00FB749F" w:rsidP="00FB749F">
      <w:pPr>
        <w:pStyle w:val="PL"/>
      </w:pPr>
      <w:r>
        <w:t xml:space="preserve">        - $ref: 'TS28623_GenericNrm.yaml#/components/schemas/Top'</w:t>
      </w:r>
    </w:p>
    <w:p w14:paraId="6B8302C5" w14:textId="77777777" w:rsidR="00FB749F" w:rsidRDefault="00FB749F" w:rsidP="00FB749F">
      <w:pPr>
        <w:pStyle w:val="PL"/>
      </w:pPr>
      <w:r>
        <w:t xml:space="preserve">        - type: object</w:t>
      </w:r>
    </w:p>
    <w:p w14:paraId="1C0E2B64" w14:textId="77777777" w:rsidR="00FB749F" w:rsidRDefault="00FB749F" w:rsidP="00FB749F">
      <w:pPr>
        <w:pStyle w:val="PL"/>
      </w:pPr>
      <w:r>
        <w:t xml:space="preserve">          properties:</w:t>
      </w:r>
    </w:p>
    <w:p w14:paraId="66A35D7D" w14:textId="77777777" w:rsidR="00FB749F" w:rsidRDefault="00FB749F" w:rsidP="00FB749F">
      <w:pPr>
        <w:pStyle w:val="PL"/>
      </w:pPr>
      <w:r>
        <w:t xml:space="preserve">            attributes:</w:t>
      </w:r>
    </w:p>
    <w:p w14:paraId="24466D29" w14:textId="77777777" w:rsidR="00FB749F" w:rsidRDefault="00FB749F" w:rsidP="00FB749F">
      <w:pPr>
        <w:pStyle w:val="PL"/>
      </w:pPr>
      <w:r>
        <w:t xml:space="preserve">              allOf:</w:t>
      </w:r>
    </w:p>
    <w:p w14:paraId="3CD69530" w14:textId="77777777" w:rsidR="00FB749F" w:rsidRDefault="00FB749F" w:rsidP="00FB749F">
      <w:pPr>
        <w:pStyle w:val="PL"/>
      </w:pPr>
      <w:r>
        <w:t xml:space="preserve">                - $ref: 'TS28623_GenericNrm.yaml#/components/schemas/EP_RP-Attr'</w:t>
      </w:r>
    </w:p>
    <w:p w14:paraId="0F261D5E" w14:textId="77777777" w:rsidR="00FB749F" w:rsidRDefault="00FB749F" w:rsidP="00FB749F">
      <w:pPr>
        <w:pStyle w:val="PL"/>
      </w:pPr>
      <w:r>
        <w:t xml:space="preserve">                - type: object</w:t>
      </w:r>
    </w:p>
    <w:p w14:paraId="44416B33" w14:textId="77777777" w:rsidR="00FB749F" w:rsidRDefault="00FB749F" w:rsidP="00FB749F">
      <w:pPr>
        <w:pStyle w:val="PL"/>
      </w:pPr>
      <w:r>
        <w:t xml:space="preserve">                  properties:</w:t>
      </w:r>
    </w:p>
    <w:p w14:paraId="1CBA6B61" w14:textId="77777777" w:rsidR="00FB749F" w:rsidRDefault="00FB749F" w:rsidP="00FB749F">
      <w:pPr>
        <w:pStyle w:val="PL"/>
      </w:pPr>
      <w:r>
        <w:t xml:space="preserve">                    localAddress:</w:t>
      </w:r>
    </w:p>
    <w:p w14:paraId="36B638A3" w14:textId="77777777" w:rsidR="00FB749F" w:rsidRDefault="00FB749F" w:rsidP="00FB749F">
      <w:pPr>
        <w:pStyle w:val="PL"/>
      </w:pPr>
      <w:r>
        <w:t xml:space="preserve">                      $ref: 'TS28541_NrNrm.yaml#/components/schemas/LocalAddress'</w:t>
      </w:r>
    </w:p>
    <w:p w14:paraId="07A79B3C" w14:textId="77777777" w:rsidR="00FB749F" w:rsidRDefault="00FB749F" w:rsidP="00FB749F">
      <w:pPr>
        <w:pStyle w:val="PL"/>
      </w:pPr>
      <w:r>
        <w:t xml:space="preserve">                    remoteAddress:</w:t>
      </w:r>
    </w:p>
    <w:p w14:paraId="43FB145A" w14:textId="77777777" w:rsidR="00FB749F" w:rsidRDefault="00FB749F" w:rsidP="00FB749F">
      <w:pPr>
        <w:pStyle w:val="PL"/>
      </w:pPr>
      <w:r>
        <w:t xml:space="preserve">                      $ref: 'TS28541_NrNrm.yaml#/components/schemas/RemoteAddress'</w:t>
      </w:r>
    </w:p>
    <w:p w14:paraId="1248AC72" w14:textId="77777777" w:rsidR="00FB749F" w:rsidRDefault="00FB749F" w:rsidP="00FB749F">
      <w:pPr>
        <w:pStyle w:val="PL"/>
      </w:pPr>
      <w:r>
        <w:t xml:space="preserve">    EP_N8-Single:</w:t>
      </w:r>
    </w:p>
    <w:p w14:paraId="090C4C89" w14:textId="77777777" w:rsidR="00FB749F" w:rsidRDefault="00FB749F" w:rsidP="00FB749F">
      <w:pPr>
        <w:pStyle w:val="PL"/>
      </w:pPr>
      <w:r>
        <w:t xml:space="preserve">      allOf:</w:t>
      </w:r>
    </w:p>
    <w:p w14:paraId="37E0E34F" w14:textId="77777777" w:rsidR="00FB749F" w:rsidRDefault="00FB749F" w:rsidP="00FB749F">
      <w:pPr>
        <w:pStyle w:val="PL"/>
      </w:pPr>
      <w:r>
        <w:t xml:space="preserve">        - $ref: 'TS28623_GenericNrm.yaml#/components/schemas/Top'</w:t>
      </w:r>
    </w:p>
    <w:p w14:paraId="497D28BD" w14:textId="77777777" w:rsidR="00FB749F" w:rsidRDefault="00FB749F" w:rsidP="00FB749F">
      <w:pPr>
        <w:pStyle w:val="PL"/>
      </w:pPr>
      <w:r>
        <w:t xml:space="preserve">        - type: object</w:t>
      </w:r>
    </w:p>
    <w:p w14:paraId="6190A8BC" w14:textId="77777777" w:rsidR="00FB749F" w:rsidRDefault="00FB749F" w:rsidP="00FB749F">
      <w:pPr>
        <w:pStyle w:val="PL"/>
      </w:pPr>
      <w:r>
        <w:t xml:space="preserve">          properties:</w:t>
      </w:r>
    </w:p>
    <w:p w14:paraId="05A6187B" w14:textId="77777777" w:rsidR="00FB749F" w:rsidRDefault="00FB749F" w:rsidP="00FB749F">
      <w:pPr>
        <w:pStyle w:val="PL"/>
      </w:pPr>
      <w:r>
        <w:t xml:space="preserve">            attributes:</w:t>
      </w:r>
    </w:p>
    <w:p w14:paraId="5005D48A" w14:textId="77777777" w:rsidR="00FB749F" w:rsidRDefault="00FB749F" w:rsidP="00FB749F">
      <w:pPr>
        <w:pStyle w:val="PL"/>
      </w:pPr>
      <w:r>
        <w:t xml:space="preserve">              allOf:</w:t>
      </w:r>
    </w:p>
    <w:p w14:paraId="0AB79245" w14:textId="77777777" w:rsidR="00FB749F" w:rsidRDefault="00FB749F" w:rsidP="00FB749F">
      <w:pPr>
        <w:pStyle w:val="PL"/>
      </w:pPr>
      <w:r>
        <w:t xml:space="preserve">                - $ref: 'TS28623_GenericNrm.yaml#/components/schemas/EP_RP-Attr'</w:t>
      </w:r>
    </w:p>
    <w:p w14:paraId="3F731644" w14:textId="77777777" w:rsidR="00FB749F" w:rsidRDefault="00FB749F" w:rsidP="00FB749F">
      <w:pPr>
        <w:pStyle w:val="PL"/>
      </w:pPr>
      <w:r>
        <w:t xml:space="preserve">                - type: object</w:t>
      </w:r>
    </w:p>
    <w:p w14:paraId="3D2A0732" w14:textId="77777777" w:rsidR="00FB749F" w:rsidRDefault="00FB749F" w:rsidP="00FB749F">
      <w:pPr>
        <w:pStyle w:val="PL"/>
      </w:pPr>
      <w:r>
        <w:t xml:space="preserve">                  properties:</w:t>
      </w:r>
    </w:p>
    <w:p w14:paraId="1062D080" w14:textId="77777777" w:rsidR="00FB749F" w:rsidRDefault="00FB749F" w:rsidP="00FB749F">
      <w:pPr>
        <w:pStyle w:val="PL"/>
      </w:pPr>
      <w:r>
        <w:t xml:space="preserve">                    localAddress:</w:t>
      </w:r>
    </w:p>
    <w:p w14:paraId="39E56EFB" w14:textId="77777777" w:rsidR="00FB749F" w:rsidRDefault="00FB749F" w:rsidP="00FB749F">
      <w:pPr>
        <w:pStyle w:val="PL"/>
      </w:pPr>
      <w:r>
        <w:t xml:space="preserve">                      $ref: 'TS28541_NrNrm.yaml#/components/schemas/LocalAddress'</w:t>
      </w:r>
    </w:p>
    <w:p w14:paraId="31DF5AAB" w14:textId="77777777" w:rsidR="00FB749F" w:rsidRDefault="00FB749F" w:rsidP="00FB749F">
      <w:pPr>
        <w:pStyle w:val="PL"/>
      </w:pPr>
      <w:r>
        <w:t xml:space="preserve">                    remoteAddress:</w:t>
      </w:r>
    </w:p>
    <w:p w14:paraId="60A61089" w14:textId="77777777" w:rsidR="00FB749F" w:rsidRDefault="00FB749F" w:rsidP="00FB749F">
      <w:pPr>
        <w:pStyle w:val="PL"/>
      </w:pPr>
      <w:r>
        <w:t xml:space="preserve">                      $ref: 'TS28541_NrNrm.yaml#/components/schemas/RemoteAddress'</w:t>
      </w:r>
    </w:p>
    <w:p w14:paraId="5DD53D5F" w14:textId="77777777" w:rsidR="00FB749F" w:rsidRDefault="00FB749F" w:rsidP="00FB749F">
      <w:pPr>
        <w:pStyle w:val="PL"/>
      </w:pPr>
      <w:r>
        <w:t xml:space="preserve">    EP_N9-Single:</w:t>
      </w:r>
    </w:p>
    <w:p w14:paraId="58A04B0A" w14:textId="77777777" w:rsidR="00FB749F" w:rsidRDefault="00FB749F" w:rsidP="00FB749F">
      <w:pPr>
        <w:pStyle w:val="PL"/>
      </w:pPr>
      <w:r>
        <w:t xml:space="preserve">      allOf:</w:t>
      </w:r>
    </w:p>
    <w:p w14:paraId="186B9D32" w14:textId="77777777" w:rsidR="00FB749F" w:rsidRDefault="00FB749F" w:rsidP="00FB749F">
      <w:pPr>
        <w:pStyle w:val="PL"/>
      </w:pPr>
      <w:r>
        <w:t xml:space="preserve">        - $ref: 'TS28623_GenericNrm.yaml#/components/schemas/Top'</w:t>
      </w:r>
    </w:p>
    <w:p w14:paraId="737A437B" w14:textId="77777777" w:rsidR="00FB749F" w:rsidRDefault="00FB749F" w:rsidP="00FB749F">
      <w:pPr>
        <w:pStyle w:val="PL"/>
      </w:pPr>
      <w:r>
        <w:t xml:space="preserve">        - type: object</w:t>
      </w:r>
    </w:p>
    <w:p w14:paraId="347BA7FE" w14:textId="77777777" w:rsidR="00FB749F" w:rsidRDefault="00FB749F" w:rsidP="00FB749F">
      <w:pPr>
        <w:pStyle w:val="PL"/>
      </w:pPr>
      <w:r>
        <w:t xml:space="preserve">          properties:</w:t>
      </w:r>
    </w:p>
    <w:p w14:paraId="06E87ABE" w14:textId="77777777" w:rsidR="00FB749F" w:rsidRDefault="00FB749F" w:rsidP="00FB749F">
      <w:pPr>
        <w:pStyle w:val="PL"/>
      </w:pPr>
      <w:r>
        <w:t xml:space="preserve">            attributes:</w:t>
      </w:r>
    </w:p>
    <w:p w14:paraId="1FB978BB" w14:textId="77777777" w:rsidR="00FB749F" w:rsidRDefault="00FB749F" w:rsidP="00FB749F">
      <w:pPr>
        <w:pStyle w:val="PL"/>
      </w:pPr>
      <w:r>
        <w:t xml:space="preserve">              allOf:</w:t>
      </w:r>
    </w:p>
    <w:p w14:paraId="29597022" w14:textId="77777777" w:rsidR="00FB749F" w:rsidRDefault="00FB749F" w:rsidP="00FB749F">
      <w:pPr>
        <w:pStyle w:val="PL"/>
      </w:pPr>
      <w:r>
        <w:t xml:space="preserve">                - $ref: 'TS28623_GenericNrm.yaml#/components/schemas/EP_RP-Attr'</w:t>
      </w:r>
    </w:p>
    <w:p w14:paraId="672F85CA" w14:textId="77777777" w:rsidR="00FB749F" w:rsidRDefault="00FB749F" w:rsidP="00FB749F">
      <w:pPr>
        <w:pStyle w:val="PL"/>
      </w:pPr>
      <w:r>
        <w:t xml:space="preserve">                - type: object</w:t>
      </w:r>
    </w:p>
    <w:p w14:paraId="252C947D" w14:textId="77777777" w:rsidR="00FB749F" w:rsidRDefault="00FB749F" w:rsidP="00FB749F">
      <w:pPr>
        <w:pStyle w:val="PL"/>
      </w:pPr>
      <w:r>
        <w:t xml:space="preserve">                  properties:</w:t>
      </w:r>
    </w:p>
    <w:p w14:paraId="3A494DC9" w14:textId="77777777" w:rsidR="00FB749F" w:rsidRDefault="00FB749F" w:rsidP="00FB749F">
      <w:pPr>
        <w:pStyle w:val="PL"/>
      </w:pPr>
      <w:r>
        <w:t xml:space="preserve">                    localAddress:</w:t>
      </w:r>
    </w:p>
    <w:p w14:paraId="2939F1B6" w14:textId="77777777" w:rsidR="00FB749F" w:rsidRDefault="00FB749F" w:rsidP="00FB749F">
      <w:pPr>
        <w:pStyle w:val="PL"/>
      </w:pPr>
      <w:r>
        <w:t xml:space="preserve">                      $ref: 'TS28541_NrNrm.yaml#/components/schemas/LocalAddress'</w:t>
      </w:r>
    </w:p>
    <w:p w14:paraId="2EFA96DB" w14:textId="77777777" w:rsidR="00FB749F" w:rsidRDefault="00FB749F" w:rsidP="00FB749F">
      <w:pPr>
        <w:pStyle w:val="PL"/>
      </w:pPr>
      <w:r>
        <w:t xml:space="preserve">                    remoteAddress:</w:t>
      </w:r>
    </w:p>
    <w:p w14:paraId="5E7A0AD3" w14:textId="77777777" w:rsidR="00FB749F" w:rsidRDefault="00FB749F" w:rsidP="00FB749F">
      <w:pPr>
        <w:pStyle w:val="PL"/>
      </w:pPr>
      <w:r>
        <w:t xml:space="preserve">                      $ref: 'TS28541_NrNrm.yaml#/components/schemas/RemoteAddress'</w:t>
      </w:r>
    </w:p>
    <w:p w14:paraId="0AFE347F" w14:textId="77777777" w:rsidR="00FB749F" w:rsidRDefault="00FB749F" w:rsidP="00FB749F">
      <w:pPr>
        <w:pStyle w:val="PL"/>
      </w:pPr>
      <w:r>
        <w:t xml:space="preserve">    EP_N10-Single:</w:t>
      </w:r>
    </w:p>
    <w:p w14:paraId="55309891" w14:textId="77777777" w:rsidR="00FB749F" w:rsidRDefault="00FB749F" w:rsidP="00FB749F">
      <w:pPr>
        <w:pStyle w:val="PL"/>
      </w:pPr>
      <w:r>
        <w:t xml:space="preserve">      allOf:</w:t>
      </w:r>
    </w:p>
    <w:p w14:paraId="4459E7DD" w14:textId="77777777" w:rsidR="00FB749F" w:rsidRDefault="00FB749F" w:rsidP="00FB749F">
      <w:pPr>
        <w:pStyle w:val="PL"/>
      </w:pPr>
      <w:r>
        <w:t xml:space="preserve">        - $ref: 'TS28623_GenericNrm.yaml#/components/schemas/Top'</w:t>
      </w:r>
    </w:p>
    <w:p w14:paraId="4820E66C" w14:textId="77777777" w:rsidR="00FB749F" w:rsidRDefault="00FB749F" w:rsidP="00FB749F">
      <w:pPr>
        <w:pStyle w:val="PL"/>
      </w:pPr>
      <w:r>
        <w:t xml:space="preserve">        - type: object</w:t>
      </w:r>
    </w:p>
    <w:p w14:paraId="31348E9C" w14:textId="77777777" w:rsidR="00FB749F" w:rsidRDefault="00FB749F" w:rsidP="00FB749F">
      <w:pPr>
        <w:pStyle w:val="PL"/>
      </w:pPr>
      <w:r>
        <w:t xml:space="preserve">          properties:</w:t>
      </w:r>
    </w:p>
    <w:p w14:paraId="484FB430" w14:textId="77777777" w:rsidR="00FB749F" w:rsidRDefault="00FB749F" w:rsidP="00FB749F">
      <w:pPr>
        <w:pStyle w:val="PL"/>
      </w:pPr>
      <w:r>
        <w:t xml:space="preserve">            attributes:</w:t>
      </w:r>
    </w:p>
    <w:p w14:paraId="34C07426" w14:textId="77777777" w:rsidR="00FB749F" w:rsidRDefault="00FB749F" w:rsidP="00FB749F">
      <w:pPr>
        <w:pStyle w:val="PL"/>
      </w:pPr>
      <w:r>
        <w:t xml:space="preserve">              allOf:</w:t>
      </w:r>
    </w:p>
    <w:p w14:paraId="5634A00F" w14:textId="77777777" w:rsidR="00FB749F" w:rsidRDefault="00FB749F" w:rsidP="00FB749F">
      <w:pPr>
        <w:pStyle w:val="PL"/>
      </w:pPr>
      <w:r>
        <w:t xml:space="preserve">                - $ref: 'TS28623_GenericNrm.yaml#/components/schemas/EP_RP-Attr'</w:t>
      </w:r>
    </w:p>
    <w:p w14:paraId="3BED3983" w14:textId="77777777" w:rsidR="00FB749F" w:rsidRDefault="00FB749F" w:rsidP="00FB749F">
      <w:pPr>
        <w:pStyle w:val="PL"/>
      </w:pPr>
      <w:r>
        <w:t xml:space="preserve">                - type: object</w:t>
      </w:r>
    </w:p>
    <w:p w14:paraId="16C43D2B" w14:textId="77777777" w:rsidR="00FB749F" w:rsidRDefault="00FB749F" w:rsidP="00FB749F">
      <w:pPr>
        <w:pStyle w:val="PL"/>
      </w:pPr>
      <w:r>
        <w:t xml:space="preserve">                  properties:</w:t>
      </w:r>
    </w:p>
    <w:p w14:paraId="016B67A7" w14:textId="77777777" w:rsidR="00FB749F" w:rsidRDefault="00FB749F" w:rsidP="00FB749F">
      <w:pPr>
        <w:pStyle w:val="PL"/>
      </w:pPr>
      <w:r>
        <w:t xml:space="preserve">                    localAddress:</w:t>
      </w:r>
    </w:p>
    <w:p w14:paraId="10741AA8" w14:textId="77777777" w:rsidR="00FB749F" w:rsidRDefault="00FB749F" w:rsidP="00FB749F">
      <w:pPr>
        <w:pStyle w:val="PL"/>
      </w:pPr>
      <w:r>
        <w:t xml:space="preserve">                      $ref: 'TS28541_NrNrm.yaml#/components/schemas/LocalAddress'</w:t>
      </w:r>
    </w:p>
    <w:p w14:paraId="512F6038" w14:textId="77777777" w:rsidR="00FB749F" w:rsidRDefault="00FB749F" w:rsidP="00FB749F">
      <w:pPr>
        <w:pStyle w:val="PL"/>
      </w:pPr>
      <w:r>
        <w:t xml:space="preserve">                    remoteAddress:</w:t>
      </w:r>
    </w:p>
    <w:p w14:paraId="218B2ABC" w14:textId="77777777" w:rsidR="00FB749F" w:rsidRDefault="00FB749F" w:rsidP="00FB749F">
      <w:pPr>
        <w:pStyle w:val="PL"/>
      </w:pPr>
      <w:r>
        <w:t xml:space="preserve">                      $ref: 'TS28541_NrNrm.yaml#/components/schemas/RemoteAddress'</w:t>
      </w:r>
    </w:p>
    <w:p w14:paraId="72F33D1E" w14:textId="77777777" w:rsidR="00FB749F" w:rsidRDefault="00FB749F" w:rsidP="00FB749F">
      <w:pPr>
        <w:pStyle w:val="PL"/>
      </w:pPr>
      <w:r>
        <w:t xml:space="preserve">    EP_N11-Single:</w:t>
      </w:r>
    </w:p>
    <w:p w14:paraId="787CAB65" w14:textId="77777777" w:rsidR="00FB749F" w:rsidRDefault="00FB749F" w:rsidP="00FB749F">
      <w:pPr>
        <w:pStyle w:val="PL"/>
      </w:pPr>
      <w:r>
        <w:t xml:space="preserve">      allOf:</w:t>
      </w:r>
    </w:p>
    <w:p w14:paraId="61C83980" w14:textId="77777777" w:rsidR="00FB749F" w:rsidRDefault="00FB749F" w:rsidP="00FB749F">
      <w:pPr>
        <w:pStyle w:val="PL"/>
      </w:pPr>
      <w:r>
        <w:t xml:space="preserve">        - $ref: 'TS28623_GenericNrm.yaml#/components/schemas/Top'</w:t>
      </w:r>
    </w:p>
    <w:p w14:paraId="5952CE6C" w14:textId="77777777" w:rsidR="00FB749F" w:rsidRDefault="00FB749F" w:rsidP="00FB749F">
      <w:pPr>
        <w:pStyle w:val="PL"/>
      </w:pPr>
      <w:r>
        <w:t xml:space="preserve">        - type: object</w:t>
      </w:r>
    </w:p>
    <w:p w14:paraId="58C5E6CA" w14:textId="77777777" w:rsidR="00FB749F" w:rsidRDefault="00FB749F" w:rsidP="00FB749F">
      <w:pPr>
        <w:pStyle w:val="PL"/>
      </w:pPr>
      <w:r>
        <w:t xml:space="preserve">          properties:</w:t>
      </w:r>
    </w:p>
    <w:p w14:paraId="3B33C041" w14:textId="77777777" w:rsidR="00FB749F" w:rsidRDefault="00FB749F" w:rsidP="00FB749F">
      <w:pPr>
        <w:pStyle w:val="PL"/>
      </w:pPr>
      <w:r>
        <w:t xml:space="preserve">            attributes:</w:t>
      </w:r>
    </w:p>
    <w:p w14:paraId="4B635488" w14:textId="77777777" w:rsidR="00FB749F" w:rsidRDefault="00FB749F" w:rsidP="00FB749F">
      <w:pPr>
        <w:pStyle w:val="PL"/>
      </w:pPr>
      <w:r>
        <w:t xml:space="preserve">              allOf:</w:t>
      </w:r>
    </w:p>
    <w:p w14:paraId="3CAEB3DB" w14:textId="77777777" w:rsidR="00FB749F" w:rsidRDefault="00FB749F" w:rsidP="00FB749F">
      <w:pPr>
        <w:pStyle w:val="PL"/>
      </w:pPr>
      <w:r>
        <w:t xml:space="preserve">                - $ref: 'TS28623_GenericNrm.yaml#/components/schemas/EP_RP-Attr'</w:t>
      </w:r>
    </w:p>
    <w:p w14:paraId="1536B938" w14:textId="77777777" w:rsidR="00FB749F" w:rsidRDefault="00FB749F" w:rsidP="00FB749F">
      <w:pPr>
        <w:pStyle w:val="PL"/>
      </w:pPr>
      <w:r>
        <w:t xml:space="preserve">                - type: object</w:t>
      </w:r>
    </w:p>
    <w:p w14:paraId="6F6C58F5" w14:textId="77777777" w:rsidR="00FB749F" w:rsidRDefault="00FB749F" w:rsidP="00FB749F">
      <w:pPr>
        <w:pStyle w:val="PL"/>
      </w:pPr>
      <w:r>
        <w:t xml:space="preserve">                  properties:</w:t>
      </w:r>
    </w:p>
    <w:p w14:paraId="2A9D9103" w14:textId="77777777" w:rsidR="00FB749F" w:rsidRDefault="00FB749F" w:rsidP="00FB749F">
      <w:pPr>
        <w:pStyle w:val="PL"/>
      </w:pPr>
      <w:r>
        <w:t xml:space="preserve">                    localAddress:</w:t>
      </w:r>
    </w:p>
    <w:p w14:paraId="79D0EA0A" w14:textId="77777777" w:rsidR="00FB749F" w:rsidRDefault="00FB749F" w:rsidP="00FB749F">
      <w:pPr>
        <w:pStyle w:val="PL"/>
      </w:pPr>
      <w:r>
        <w:t xml:space="preserve">                      $ref: 'TS28541_NrNrm.yaml#/components/schemas/LocalAddress'</w:t>
      </w:r>
    </w:p>
    <w:p w14:paraId="5EAF8C8C" w14:textId="77777777" w:rsidR="00FB749F" w:rsidRDefault="00FB749F" w:rsidP="00FB749F">
      <w:pPr>
        <w:pStyle w:val="PL"/>
      </w:pPr>
      <w:r>
        <w:t xml:space="preserve">                    remoteAddress:</w:t>
      </w:r>
    </w:p>
    <w:p w14:paraId="0FAFCE13" w14:textId="77777777" w:rsidR="00FB749F" w:rsidRDefault="00FB749F" w:rsidP="00FB749F">
      <w:pPr>
        <w:pStyle w:val="PL"/>
      </w:pPr>
      <w:r>
        <w:t xml:space="preserve">                      $ref: 'TS28541_NrNrm.yaml#/components/schemas/RemoteAddress'</w:t>
      </w:r>
    </w:p>
    <w:p w14:paraId="66816200" w14:textId="77777777" w:rsidR="00FB749F" w:rsidRDefault="00FB749F" w:rsidP="00FB749F">
      <w:pPr>
        <w:pStyle w:val="PL"/>
      </w:pPr>
      <w:r>
        <w:t xml:space="preserve">    EP_N12-Single:</w:t>
      </w:r>
    </w:p>
    <w:p w14:paraId="0C99958F" w14:textId="77777777" w:rsidR="00FB749F" w:rsidRDefault="00FB749F" w:rsidP="00FB749F">
      <w:pPr>
        <w:pStyle w:val="PL"/>
      </w:pPr>
      <w:r>
        <w:t xml:space="preserve">      allOf:</w:t>
      </w:r>
    </w:p>
    <w:p w14:paraId="7B0B5694" w14:textId="77777777" w:rsidR="00FB749F" w:rsidRDefault="00FB749F" w:rsidP="00FB749F">
      <w:pPr>
        <w:pStyle w:val="PL"/>
      </w:pPr>
      <w:r>
        <w:t xml:space="preserve">        - $ref: 'TS28623_GenericNrm.yaml#/components/schemas/Top'</w:t>
      </w:r>
    </w:p>
    <w:p w14:paraId="7D055E7A" w14:textId="77777777" w:rsidR="00FB749F" w:rsidRDefault="00FB749F" w:rsidP="00FB749F">
      <w:pPr>
        <w:pStyle w:val="PL"/>
      </w:pPr>
      <w:r>
        <w:t xml:space="preserve">        - type: object</w:t>
      </w:r>
    </w:p>
    <w:p w14:paraId="5206721E" w14:textId="77777777" w:rsidR="00FB749F" w:rsidRDefault="00FB749F" w:rsidP="00FB749F">
      <w:pPr>
        <w:pStyle w:val="PL"/>
      </w:pPr>
      <w:r>
        <w:t xml:space="preserve">          properties:</w:t>
      </w:r>
    </w:p>
    <w:p w14:paraId="5C54D638" w14:textId="77777777" w:rsidR="00FB749F" w:rsidRDefault="00FB749F" w:rsidP="00FB749F">
      <w:pPr>
        <w:pStyle w:val="PL"/>
      </w:pPr>
      <w:r>
        <w:t xml:space="preserve">            attributes:</w:t>
      </w:r>
    </w:p>
    <w:p w14:paraId="3DAAFCB5" w14:textId="77777777" w:rsidR="00FB749F" w:rsidRDefault="00FB749F" w:rsidP="00FB749F">
      <w:pPr>
        <w:pStyle w:val="PL"/>
      </w:pPr>
      <w:r>
        <w:t xml:space="preserve">              allOf:</w:t>
      </w:r>
    </w:p>
    <w:p w14:paraId="63AD87D7" w14:textId="77777777" w:rsidR="00FB749F" w:rsidRDefault="00FB749F" w:rsidP="00FB749F">
      <w:pPr>
        <w:pStyle w:val="PL"/>
      </w:pPr>
      <w:r>
        <w:t xml:space="preserve">                - $ref: 'TS28623_GenericNrm.yaml#/components/schemas/EP_RP-Attr'</w:t>
      </w:r>
    </w:p>
    <w:p w14:paraId="13412604" w14:textId="77777777" w:rsidR="00FB749F" w:rsidRDefault="00FB749F" w:rsidP="00FB749F">
      <w:pPr>
        <w:pStyle w:val="PL"/>
      </w:pPr>
      <w:r>
        <w:t xml:space="preserve">                - type: object</w:t>
      </w:r>
    </w:p>
    <w:p w14:paraId="455C11F0" w14:textId="77777777" w:rsidR="00FB749F" w:rsidRDefault="00FB749F" w:rsidP="00FB749F">
      <w:pPr>
        <w:pStyle w:val="PL"/>
      </w:pPr>
      <w:r>
        <w:t xml:space="preserve">                  properties:</w:t>
      </w:r>
    </w:p>
    <w:p w14:paraId="7828FDA6" w14:textId="77777777" w:rsidR="00FB749F" w:rsidRDefault="00FB749F" w:rsidP="00FB749F">
      <w:pPr>
        <w:pStyle w:val="PL"/>
      </w:pPr>
      <w:r>
        <w:t xml:space="preserve">                    localAddress:</w:t>
      </w:r>
    </w:p>
    <w:p w14:paraId="5797C4DC" w14:textId="77777777" w:rsidR="00FB749F" w:rsidRDefault="00FB749F" w:rsidP="00FB749F">
      <w:pPr>
        <w:pStyle w:val="PL"/>
      </w:pPr>
      <w:r>
        <w:t xml:space="preserve">                      $ref: 'TS28541_NrNrm.yaml#/components/schemas/LocalAddress'</w:t>
      </w:r>
    </w:p>
    <w:p w14:paraId="746819FD" w14:textId="77777777" w:rsidR="00FB749F" w:rsidRDefault="00FB749F" w:rsidP="00FB749F">
      <w:pPr>
        <w:pStyle w:val="PL"/>
      </w:pPr>
      <w:r>
        <w:t xml:space="preserve">                    remoteAddress:</w:t>
      </w:r>
    </w:p>
    <w:p w14:paraId="58B9F898" w14:textId="77777777" w:rsidR="00FB749F" w:rsidRDefault="00FB749F" w:rsidP="00FB749F">
      <w:pPr>
        <w:pStyle w:val="PL"/>
      </w:pPr>
      <w:r>
        <w:t xml:space="preserve">                      $ref: 'TS28541_NrNrm.yaml#/components/schemas/RemoteAddress'</w:t>
      </w:r>
    </w:p>
    <w:p w14:paraId="7182B875" w14:textId="77777777" w:rsidR="00FB749F" w:rsidRDefault="00FB749F" w:rsidP="00FB749F">
      <w:pPr>
        <w:pStyle w:val="PL"/>
      </w:pPr>
      <w:r>
        <w:t xml:space="preserve">    EP_N13-Single:</w:t>
      </w:r>
    </w:p>
    <w:p w14:paraId="3EEB4728" w14:textId="77777777" w:rsidR="00FB749F" w:rsidRDefault="00FB749F" w:rsidP="00FB749F">
      <w:pPr>
        <w:pStyle w:val="PL"/>
      </w:pPr>
      <w:r>
        <w:t xml:space="preserve">      allOf:</w:t>
      </w:r>
    </w:p>
    <w:p w14:paraId="63159DAD" w14:textId="77777777" w:rsidR="00FB749F" w:rsidRDefault="00FB749F" w:rsidP="00FB749F">
      <w:pPr>
        <w:pStyle w:val="PL"/>
      </w:pPr>
      <w:r>
        <w:t xml:space="preserve">        - $ref: 'TS28623_GenericNrm.yaml#/components/schemas/Top'</w:t>
      </w:r>
    </w:p>
    <w:p w14:paraId="4F4ECF03" w14:textId="77777777" w:rsidR="00FB749F" w:rsidRDefault="00FB749F" w:rsidP="00FB749F">
      <w:pPr>
        <w:pStyle w:val="PL"/>
      </w:pPr>
      <w:r>
        <w:t xml:space="preserve">        - type: object</w:t>
      </w:r>
    </w:p>
    <w:p w14:paraId="1D6885C7" w14:textId="77777777" w:rsidR="00FB749F" w:rsidRDefault="00FB749F" w:rsidP="00FB749F">
      <w:pPr>
        <w:pStyle w:val="PL"/>
      </w:pPr>
      <w:r>
        <w:t xml:space="preserve">          properties:</w:t>
      </w:r>
    </w:p>
    <w:p w14:paraId="4DE0D50B" w14:textId="77777777" w:rsidR="00FB749F" w:rsidRDefault="00FB749F" w:rsidP="00FB749F">
      <w:pPr>
        <w:pStyle w:val="PL"/>
      </w:pPr>
      <w:r>
        <w:t xml:space="preserve">            attributes:</w:t>
      </w:r>
    </w:p>
    <w:p w14:paraId="4559F836" w14:textId="77777777" w:rsidR="00FB749F" w:rsidRDefault="00FB749F" w:rsidP="00FB749F">
      <w:pPr>
        <w:pStyle w:val="PL"/>
      </w:pPr>
      <w:r>
        <w:t xml:space="preserve">              allOf:</w:t>
      </w:r>
    </w:p>
    <w:p w14:paraId="27941B11" w14:textId="77777777" w:rsidR="00FB749F" w:rsidRDefault="00FB749F" w:rsidP="00FB749F">
      <w:pPr>
        <w:pStyle w:val="PL"/>
      </w:pPr>
      <w:r>
        <w:t xml:space="preserve">                - $ref: 'TS28623_GenericNrm.yaml#/components/schemas/EP_RP-Attr'</w:t>
      </w:r>
    </w:p>
    <w:p w14:paraId="77DF20C8" w14:textId="77777777" w:rsidR="00FB749F" w:rsidRDefault="00FB749F" w:rsidP="00FB749F">
      <w:pPr>
        <w:pStyle w:val="PL"/>
      </w:pPr>
      <w:r>
        <w:t xml:space="preserve">                - type: object</w:t>
      </w:r>
    </w:p>
    <w:p w14:paraId="45F98F0B" w14:textId="77777777" w:rsidR="00FB749F" w:rsidRDefault="00FB749F" w:rsidP="00FB749F">
      <w:pPr>
        <w:pStyle w:val="PL"/>
      </w:pPr>
      <w:r>
        <w:t xml:space="preserve">                  properties:</w:t>
      </w:r>
    </w:p>
    <w:p w14:paraId="11F1728A" w14:textId="77777777" w:rsidR="00FB749F" w:rsidRDefault="00FB749F" w:rsidP="00FB749F">
      <w:pPr>
        <w:pStyle w:val="PL"/>
      </w:pPr>
      <w:r>
        <w:t xml:space="preserve">                    localAddress:</w:t>
      </w:r>
    </w:p>
    <w:p w14:paraId="76C3CDEE" w14:textId="77777777" w:rsidR="00FB749F" w:rsidRDefault="00FB749F" w:rsidP="00FB749F">
      <w:pPr>
        <w:pStyle w:val="PL"/>
      </w:pPr>
      <w:r>
        <w:t xml:space="preserve">                      $ref: 'TS28541_NrNrm.yaml#/components/schemas/LocalAddress'</w:t>
      </w:r>
    </w:p>
    <w:p w14:paraId="50C00D55" w14:textId="77777777" w:rsidR="00FB749F" w:rsidRDefault="00FB749F" w:rsidP="00FB749F">
      <w:pPr>
        <w:pStyle w:val="PL"/>
      </w:pPr>
      <w:r>
        <w:t xml:space="preserve">                    remoteAddress:</w:t>
      </w:r>
    </w:p>
    <w:p w14:paraId="72CC690A" w14:textId="77777777" w:rsidR="00FB749F" w:rsidRDefault="00FB749F" w:rsidP="00FB749F">
      <w:pPr>
        <w:pStyle w:val="PL"/>
      </w:pPr>
      <w:r>
        <w:t xml:space="preserve">                      $ref: 'TS28541_NrNrm.yaml#/components/schemas/RemoteAddress'</w:t>
      </w:r>
    </w:p>
    <w:p w14:paraId="26E6ABCE" w14:textId="77777777" w:rsidR="00FB749F" w:rsidRDefault="00FB749F" w:rsidP="00FB749F">
      <w:pPr>
        <w:pStyle w:val="PL"/>
      </w:pPr>
      <w:r>
        <w:t xml:space="preserve">    EP_N14-Single:</w:t>
      </w:r>
    </w:p>
    <w:p w14:paraId="7A59CB62" w14:textId="77777777" w:rsidR="00FB749F" w:rsidRDefault="00FB749F" w:rsidP="00FB749F">
      <w:pPr>
        <w:pStyle w:val="PL"/>
      </w:pPr>
      <w:r>
        <w:t xml:space="preserve">      allOf:</w:t>
      </w:r>
    </w:p>
    <w:p w14:paraId="61DC6EBA" w14:textId="77777777" w:rsidR="00FB749F" w:rsidRDefault="00FB749F" w:rsidP="00FB749F">
      <w:pPr>
        <w:pStyle w:val="PL"/>
      </w:pPr>
      <w:r>
        <w:t xml:space="preserve">        - $ref: 'TS28623_GenericNrm.yaml#/components/schemas/Top'</w:t>
      </w:r>
    </w:p>
    <w:p w14:paraId="6090C6C9" w14:textId="77777777" w:rsidR="00FB749F" w:rsidRDefault="00FB749F" w:rsidP="00FB749F">
      <w:pPr>
        <w:pStyle w:val="PL"/>
      </w:pPr>
      <w:r>
        <w:t xml:space="preserve">        - type: object</w:t>
      </w:r>
    </w:p>
    <w:p w14:paraId="2D26F878" w14:textId="77777777" w:rsidR="00FB749F" w:rsidRDefault="00FB749F" w:rsidP="00FB749F">
      <w:pPr>
        <w:pStyle w:val="PL"/>
      </w:pPr>
      <w:r>
        <w:t xml:space="preserve">          properties:</w:t>
      </w:r>
    </w:p>
    <w:p w14:paraId="4B16D934" w14:textId="77777777" w:rsidR="00FB749F" w:rsidRDefault="00FB749F" w:rsidP="00FB749F">
      <w:pPr>
        <w:pStyle w:val="PL"/>
      </w:pPr>
      <w:r>
        <w:t xml:space="preserve">            attributes:</w:t>
      </w:r>
    </w:p>
    <w:p w14:paraId="46976FEA" w14:textId="77777777" w:rsidR="00FB749F" w:rsidRDefault="00FB749F" w:rsidP="00FB749F">
      <w:pPr>
        <w:pStyle w:val="PL"/>
      </w:pPr>
      <w:r>
        <w:t xml:space="preserve">              allOf:</w:t>
      </w:r>
    </w:p>
    <w:p w14:paraId="3AAD3D8C" w14:textId="77777777" w:rsidR="00FB749F" w:rsidRDefault="00FB749F" w:rsidP="00FB749F">
      <w:pPr>
        <w:pStyle w:val="PL"/>
      </w:pPr>
      <w:r>
        <w:t xml:space="preserve">                - $ref: 'TS28623_GenericNrm.yaml#/components/schemas/EP_RP-Attr'</w:t>
      </w:r>
    </w:p>
    <w:p w14:paraId="231F0006" w14:textId="77777777" w:rsidR="00FB749F" w:rsidRDefault="00FB749F" w:rsidP="00FB749F">
      <w:pPr>
        <w:pStyle w:val="PL"/>
      </w:pPr>
      <w:r>
        <w:t xml:space="preserve">                - type: object</w:t>
      </w:r>
    </w:p>
    <w:p w14:paraId="7750A9B0" w14:textId="77777777" w:rsidR="00FB749F" w:rsidRDefault="00FB749F" w:rsidP="00FB749F">
      <w:pPr>
        <w:pStyle w:val="PL"/>
      </w:pPr>
      <w:r>
        <w:t xml:space="preserve">                  properties:</w:t>
      </w:r>
    </w:p>
    <w:p w14:paraId="6C8AB806" w14:textId="77777777" w:rsidR="00FB749F" w:rsidRDefault="00FB749F" w:rsidP="00FB749F">
      <w:pPr>
        <w:pStyle w:val="PL"/>
      </w:pPr>
      <w:r>
        <w:t xml:space="preserve">                    localAddress:</w:t>
      </w:r>
    </w:p>
    <w:p w14:paraId="20C2BE62" w14:textId="77777777" w:rsidR="00FB749F" w:rsidRDefault="00FB749F" w:rsidP="00FB749F">
      <w:pPr>
        <w:pStyle w:val="PL"/>
      </w:pPr>
      <w:r>
        <w:t xml:space="preserve">                      $ref: 'TS28541_NrNrm.yaml#/components/schemas/LocalAddress'</w:t>
      </w:r>
    </w:p>
    <w:p w14:paraId="6A0E8759" w14:textId="77777777" w:rsidR="00FB749F" w:rsidRDefault="00FB749F" w:rsidP="00FB749F">
      <w:pPr>
        <w:pStyle w:val="PL"/>
      </w:pPr>
      <w:r>
        <w:t xml:space="preserve">                    remoteAddress:</w:t>
      </w:r>
    </w:p>
    <w:p w14:paraId="4A6B41B1" w14:textId="77777777" w:rsidR="00FB749F" w:rsidRDefault="00FB749F" w:rsidP="00FB749F">
      <w:pPr>
        <w:pStyle w:val="PL"/>
      </w:pPr>
      <w:r>
        <w:t xml:space="preserve">                      $ref: 'TS28541_NrNrm.yaml#/components/schemas/RemoteAddress'</w:t>
      </w:r>
    </w:p>
    <w:p w14:paraId="0FC3ED68" w14:textId="77777777" w:rsidR="00FB749F" w:rsidRDefault="00FB749F" w:rsidP="00FB749F">
      <w:pPr>
        <w:pStyle w:val="PL"/>
      </w:pPr>
      <w:r>
        <w:t xml:space="preserve">    EP_N15-Single:</w:t>
      </w:r>
    </w:p>
    <w:p w14:paraId="6A777AE8" w14:textId="77777777" w:rsidR="00FB749F" w:rsidRDefault="00FB749F" w:rsidP="00FB749F">
      <w:pPr>
        <w:pStyle w:val="PL"/>
      </w:pPr>
      <w:r>
        <w:t xml:space="preserve">      allOf:</w:t>
      </w:r>
    </w:p>
    <w:p w14:paraId="04B3051B" w14:textId="77777777" w:rsidR="00FB749F" w:rsidRDefault="00FB749F" w:rsidP="00FB749F">
      <w:pPr>
        <w:pStyle w:val="PL"/>
      </w:pPr>
      <w:r>
        <w:t xml:space="preserve">        - $ref: 'TS28623_GenericNrm.yaml#/components/schemas/Top'</w:t>
      </w:r>
    </w:p>
    <w:p w14:paraId="62D782B8" w14:textId="77777777" w:rsidR="00FB749F" w:rsidRDefault="00FB749F" w:rsidP="00FB749F">
      <w:pPr>
        <w:pStyle w:val="PL"/>
      </w:pPr>
      <w:r>
        <w:t xml:space="preserve">        - type: object</w:t>
      </w:r>
    </w:p>
    <w:p w14:paraId="00BEC99B" w14:textId="77777777" w:rsidR="00FB749F" w:rsidRDefault="00FB749F" w:rsidP="00FB749F">
      <w:pPr>
        <w:pStyle w:val="PL"/>
      </w:pPr>
      <w:r>
        <w:t xml:space="preserve">          properties:</w:t>
      </w:r>
    </w:p>
    <w:p w14:paraId="3248DCFB" w14:textId="77777777" w:rsidR="00FB749F" w:rsidRDefault="00FB749F" w:rsidP="00FB749F">
      <w:pPr>
        <w:pStyle w:val="PL"/>
      </w:pPr>
      <w:r>
        <w:t xml:space="preserve">            attributes:</w:t>
      </w:r>
    </w:p>
    <w:p w14:paraId="30526054" w14:textId="77777777" w:rsidR="00FB749F" w:rsidRDefault="00FB749F" w:rsidP="00FB749F">
      <w:pPr>
        <w:pStyle w:val="PL"/>
      </w:pPr>
      <w:r>
        <w:t xml:space="preserve">              allOf:</w:t>
      </w:r>
    </w:p>
    <w:p w14:paraId="63463F02" w14:textId="77777777" w:rsidR="00FB749F" w:rsidRDefault="00FB749F" w:rsidP="00FB749F">
      <w:pPr>
        <w:pStyle w:val="PL"/>
      </w:pPr>
      <w:r>
        <w:t xml:space="preserve">                - $ref: 'TS28623_GenericNrm.yaml#/components/schemas/EP_RP-Attr'</w:t>
      </w:r>
    </w:p>
    <w:p w14:paraId="18EC12AC" w14:textId="77777777" w:rsidR="00FB749F" w:rsidRDefault="00FB749F" w:rsidP="00FB749F">
      <w:pPr>
        <w:pStyle w:val="PL"/>
      </w:pPr>
      <w:r>
        <w:t xml:space="preserve">                - type: object</w:t>
      </w:r>
    </w:p>
    <w:p w14:paraId="339511AC" w14:textId="77777777" w:rsidR="00FB749F" w:rsidRDefault="00FB749F" w:rsidP="00FB749F">
      <w:pPr>
        <w:pStyle w:val="PL"/>
      </w:pPr>
      <w:r>
        <w:t xml:space="preserve">                  properties:</w:t>
      </w:r>
    </w:p>
    <w:p w14:paraId="78D3CE5F" w14:textId="77777777" w:rsidR="00FB749F" w:rsidRDefault="00FB749F" w:rsidP="00FB749F">
      <w:pPr>
        <w:pStyle w:val="PL"/>
      </w:pPr>
      <w:r>
        <w:t xml:space="preserve">                    localAddress:</w:t>
      </w:r>
    </w:p>
    <w:p w14:paraId="70A0F903" w14:textId="77777777" w:rsidR="00FB749F" w:rsidRDefault="00FB749F" w:rsidP="00FB749F">
      <w:pPr>
        <w:pStyle w:val="PL"/>
      </w:pPr>
      <w:r>
        <w:t xml:space="preserve">                      $ref: 'TS28541_NrNrm.yaml#/components/schemas/LocalAddress'</w:t>
      </w:r>
    </w:p>
    <w:p w14:paraId="6A7DD482" w14:textId="77777777" w:rsidR="00FB749F" w:rsidRDefault="00FB749F" w:rsidP="00FB749F">
      <w:pPr>
        <w:pStyle w:val="PL"/>
      </w:pPr>
      <w:r>
        <w:t xml:space="preserve">                    remoteAddress:</w:t>
      </w:r>
    </w:p>
    <w:p w14:paraId="784E7922" w14:textId="77777777" w:rsidR="00FB749F" w:rsidRDefault="00FB749F" w:rsidP="00FB749F">
      <w:pPr>
        <w:pStyle w:val="PL"/>
      </w:pPr>
      <w:r>
        <w:t xml:space="preserve">                      $ref: 'TS28541_NrNrm.yaml#/components/schemas/RemoteAddress'</w:t>
      </w:r>
    </w:p>
    <w:p w14:paraId="7589FB7E" w14:textId="77777777" w:rsidR="00FB749F" w:rsidRDefault="00FB749F" w:rsidP="00FB749F">
      <w:pPr>
        <w:pStyle w:val="PL"/>
      </w:pPr>
      <w:r>
        <w:t xml:space="preserve">    EP_N16-Single:</w:t>
      </w:r>
    </w:p>
    <w:p w14:paraId="49821193" w14:textId="77777777" w:rsidR="00FB749F" w:rsidRDefault="00FB749F" w:rsidP="00FB749F">
      <w:pPr>
        <w:pStyle w:val="PL"/>
      </w:pPr>
      <w:r>
        <w:t xml:space="preserve">      allOf:</w:t>
      </w:r>
    </w:p>
    <w:p w14:paraId="1DE91789" w14:textId="77777777" w:rsidR="00FB749F" w:rsidRDefault="00FB749F" w:rsidP="00FB749F">
      <w:pPr>
        <w:pStyle w:val="PL"/>
      </w:pPr>
      <w:r>
        <w:t xml:space="preserve">        - $ref: 'TS28623_GenericNrm.yaml#/components/schemas/Top'</w:t>
      </w:r>
    </w:p>
    <w:p w14:paraId="1238A229" w14:textId="77777777" w:rsidR="00FB749F" w:rsidRDefault="00FB749F" w:rsidP="00FB749F">
      <w:pPr>
        <w:pStyle w:val="PL"/>
      </w:pPr>
      <w:r>
        <w:t xml:space="preserve">        - type: object</w:t>
      </w:r>
    </w:p>
    <w:p w14:paraId="21B1CBFF" w14:textId="77777777" w:rsidR="00FB749F" w:rsidRDefault="00FB749F" w:rsidP="00FB749F">
      <w:pPr>
        <w:pStyle w:val="PL"/>
      </w:pPr>
      <w:r>
        <w:t xml:space="preserve">          properties:</w:t>
      </w:r>
    </w:p>
    <w:p w14:paraId="3CEBCBF4" w14:textId="77777777" w:rsidR="00FB749F" w:rsidRDefault="00FB749F" w:rsidP="00FB749F">
      <w:pPr>
        <w:pStyle w:val="PL"/>
      </w:pPr>
      <w:r>
        <w:t xml:space="preserve">            attributes:</w:t>
      </w:r>
    </w:p>
    <w:p w14:paraId="3CFC3312" w14:textId="77777777" w:rsidR="00FB749F" w:rsidRDefault="00FB749F" w:rsidP="00FB749F">
      <w:pPr>
        <w:pStyle w:val="PL"/>
      </w:pPr>
      <w:r>
        <w:t xml:space="preserve">              allOf:</w:t>
      </w:r>
    </w:p>
    <w:p w14:paraId="324014CE" w14:textId="77777777" w:rsidR="00FB749F" w:rsidRDefault="00FB749F" w:rsidP="00FB749F">
      <w:pPr>
        <w:pStyle w:val="PL"/>
      </w:pPr>
      <w:r>
        <w:t xml:space="preserve">                - $ref: 'TS28623_GenericNrm.yaml#/components/schemas/EP_RP-Attr'</w:t>
      </w:r>
    </w:p>
    <w:p w14:paraId="5F6ADF74" w14:textId="77777777" w:rsidR="00FB749F" w:rsidRDefault="00FB749F" w:rsidP="00FB749F">
      <w:pPr>
        <w:pStyle w:val="PL"/>
      </w:pPr>
      <w:r>
        <w:t xml:space="preserve">                - type: object</w:t>
      </w:r>
    </w:p>
    <w:p w14:paraId="220B3CF5" w14:textId="77777777" w:rsidR="00FB749F" w:rsidRDefault="00FB749F" w:rsidP="00FB749F">
      <w:pPr>
        <w:pStyle w:val="PL"/>
      </w:pPr>
      <w:r>
        <w:t xml:space="preserve">                  properties:</w:t>
      </w:r>
    </w:p>
    <w:p w14:paraId="242E5859" w14:textId="77777777" w:rsidR="00FB749F" w:rsidRDefault="00FB749F" w:rsidP="00FB749F">
      <w:pPr>
        <w:pStyle w:val="PL"/>
      </w:pPr>
      <w:r>
        <w:t xml:space="preserve">                    localAddress:</w:t>
      </w:r>
    </w:p>
    <w:p w14:paraId="210023E7" w14:textId="77777777" w:rsidR="00FB749F" w:rsidRDefault="00FB749F" w:rsidP="00FB749F">
      <w:pPr>
        <w:pStyle w:val="PL"/>
      </w:pPr>
      <w:r>
        <w:t xml:space="preserve">                      $ref: 'TS28541_NrNrm.yaml#/components/schemas/LocalAddress'</w:t>
      </w:r>
    </w:p>
    <w:p w14:paraId="1D6E1908" w14:textId="77777777" w:rsidR="00FB749F" w:rsidRDefault="00FB749F" w:rsidP="00FB749F">
      <w:pPr>
        <w:pStyle w:val="PL"/>
      </w:pPr>
      <w:r>
        <w:t xml:space="preserve">                    remoteAddress:</w:t>
      </w:r>
    </w:p>
    <w:p w14:paraId="23C2FFA8" w14:textId="77777777" w:rsidR="00FB749F" w:rsidRDefault="00FB749F" w:rsidP="00FB749F">
      <w:pPr>
        <w:pStyle w:val="PL"/>
      </w:pPr>
      <w:r>
        <w:t xml:space="preserve">                      $ref: 'TS28541_NrNrm.yaml#/components/schemas/RemoteAddress'</w:t>
      </w:r>
    </w:p>
    <w:p w14:paraId="0AD688E8" w14:textId="77777777" w:rsidR="00FB749F" w:rsidRDefault="00FB749F" w:rsidP="00FB749F">
      <w:pPr>
        <w:pStyle w:val="PL"/>
      </w:pPr>
      <w:r>
        <w:t xml:space="preserve">    EP_N17-Single:</w:t>
      </w:r>
    </w:p>
    <w:p w14:paraId="634EDA96" w14:textId="77777777" w:rsidR="00FB749F" w:rsidRDefault="00FB749F" w:rsidP="00FB749F">
      <w:pPr>
        <w:pStyle w:val="PL"/>
      </w:pPr>
      <w:r>
        <w:t xml:space="preserve">      allOf:</w:t>
      </w:r>
    </w:p>
    <w:p w14:paraId="63249012" w14:textId="77777777" w:rsidR="00FB749F" w:rsidRDefault="00FB749F" w:rsidP="00FB749F">
      <w:pPr>
        <w:pStyle w:val="PL"/>
      </w:pPr>
      <w:r>
        <w:t xml:space="preserve">        - $ref: 'TS28623_GenericNrm.yaml#/components/schemas/Top'</w:t>
      </w:r>
    </w:p>
    <w:p w14:paraId="0CB7EBBE" w14:textId="77777777" w:rsidR="00FB749F" w:rsidRDefault="00FB749F" w:rsidP="00FB749F">
      <w:pPr>
        <w:pStyle w:val="PL"/>
      </w:pPr>
      <w:r>
        <w:t xml:space="preserve">        - type: object</w:t>
      </w:r>
    </w:p>
    <w:p w14:paraId="06DB8C67" w14:textId="77777777" w:rsidR="00FB749F" w:rsidRDefault="00FB749F" w:rsidP="00FB749F">
      <w:pPr>
        <w:pStyle w:val="PL"/>
      </w:pPr>
      <w:r>
        <w:t xml:space="preserve">          properties:</w:t>
      </w:r>
    </w:p>
    <w:p w14:paraId="2FA5FD9F" w14:textId="77777777" w:rsidR="00FB749F" w:rsidRDefault="00FB749F" w:rsidP="00FB749F">
      <w:pPr>
        <w:pStyle w:val="PL"/>
      </w:pPr>
      <w:r>
        <w:t xml:space="preserve">            attributes:</w:t>
      </w:r>
    </w:p>
    <w:p w14:paraId="0DFF8B11" w14:textId="77777777" w:rsidR="00FB749F" w:rsidRDefault="00FB749F" w:rsidP="00FB749F">
      <w:pPr>
        <w:pStyle w:val="PL"/>
      </w:pPr>
      <w:r>
        <w:t xml:space="preserve">              allOf:</w:t>
      </w:r>
    </w:p>
    <w:p w14:paraId="1F86B789" w14:textId="77777777" w:rsidR="00FB749F" w:rsidRDefault="00FB749F" w:rsidP="00FB749F">
      <w:pPr>
        <w:pStyle w:val="PL"/>
      </w:pPr>
      <w:r>
        <w:t xml:space="preserve">                - $ref: 'TS28623_GenericNrm.yaml#/components/schemas/EP_RP-Attr'</w:t>
      </w:r>
    </w:p>
    <w:p w14:paraId="0E3BCAA1" w14:textId="77777777" w:rsidR="00FB749F" w:rsidRDefault="00FB749F" w:rsidP="00FB749F">
      <w:pPr>
        <w:pStyle w:val="PL"/>
      </w:pPr>
      <w:r>
        <w:t xml:space="preserve">                - type: object</w:t>
      </w:r>
    </w:p>
    <w:p w14:paraId="26D93D62" w14:textId="77777777" w:rsidR="00FB749F" w:rsidRDefault="00FB749F" w:rsidP="00FB749F">
      <w:pPr>
        <w:pStyle w:val="PL"/>
      </w:pPr>
      <w:r>
        <w:t xml:space="preserve">                  properties:</w:t>
      </w:r>
    </w:p>
    <w:p w14:paraId="7714A999" w14:textId="77777777" w:rsidR="00FB749F" w:rsidRDefault="00FB749F" w:rsidP="00FB749F">
      <w:pPr>
        <w:pStyle w:val="PL"/>
      </w:pPr>
      <w:r>
        <w:t xml:space="preserve">                    localAddress:</w:t>
      </w:r>
    </w:p>
    <w:p w14:paraId="6EBB39FB" w14:textId="77777777" w:rsidR="00FB749F" w:rsidRDefault="00FB749F" w:rsidP="00FB749F">
      <w:pPr>
        <w:pStyle w:val="PL"/>
      </w:pPr>
      <w:r>
        <w:t xml:space="preserve">                      $ref: 'TS28541_NrNrm.yaml#/components/schemas/LocalAddress'</w:t>
      </w:r>
    </w:p>
    <w:p w14:paraId="1FAC4580" w14:textId="77777777" w:rsidR="00FB749F" w:rsidRDefault="00FB749F" w:rsidP="00FB749F">
      <w:pPr>
        <w:pStyle w:val="PL"/>
      </w:pPr>
      <w:r>
        <w:t xml:space="preserve">                    remoteAddress:</w:t>
      </w:r>
    </w:p>
    <w:p w14:paraId="2EF307F5" w14:textId="77777777" w:rsidR="00FB749F" w:rsidRDefault="00FB749F" w:rsidP="00FB749F">
      <w:pPr>
        <w:pStyle w:val="PL"/>
      </w:pPr>
      <w:r>
        <w:t xml:space="preserve">                      $ref: 'TS28541_NrNrm.yaml#/components/schemas/RemoteAddress'</w:t>
      </w:r>
    </w:p>
    <w:p w14:paraId="3C850E48" w14:textId="77777777" w:rsidR="00FB749F" w:rsidRDefault="00FB749F" w:rsidP="00FB749F">
      <w:pPr>
        <w:pStyle w:val="PL"/>
      </w:pPr>
    </w:p>
    <w:p w14:paraId="5781B68C" w14:textId="77777777" w:rsidR="00FB749F" w:rsidRDefault="00FB749F" w:rsidP="00FB749F">
      <w:pPr>
        <w:pStyle w:val="PL"/>
      </w:pPr>
      <w:r>
        <w:t xml:space="preserve">    EP_N20-Single:</w:t>
      </w:r>
    </w:p>
    <w:p w14:paraId="26450342" w14:textId="77777777" w:rsidR="00FB749F" w:rsidRDefault="00FB749F" w:rsidP="00FB749F">
      <w:pPr>
        <w:pStyle w:val="PL"/>
      </w:pPr>
      <w:r>
        <w:t xml:space="preserve">      allOf:</w:t>
      </w:r>
    </w:p>
    <w:p w14:paraId="409AD21E" w14:textId="77777777" w:rsidR="00FB749F" w:rsidRDefault="00FB749F" w:rsidP="00FB749F">
      <w:pPr>
        <w:pStyle w:val="PL"/>
      </w:pPr>
      <w:r>
        <w:t xml:space="preserve">        - $ref: 'TS28623_GenericNrm.yaml#/components/schemas/Top'</w:t>
      </w:r>
    </w:p>
    <w:p w14:paraId="0E7BAC42" w14:textId="77777777" w:rsidR="00FB749F" w:rsidRDefault="00FB749F" w:rsidP="00FB749F">
      <w:pPr>
        <w:pStyle w:val="PL"/>
      </w:pPr>
      <w:r>
        <w:t xml:space="preserve">        - type: object</w:t>
      </w:r>
    </w:p>
    <w:p w14:paraId="398C0DE9" w14:textId="77777777" w:rsidR="00FB749F" w:rsidRDefault="00FB749F" w:rsidP="00FB749F">
      <w:pPr>
        <w:pStyle w:val="PL"/>
      </w:pPr>
      <w:r>
        <w:t xml:space="preserve">          properties:</w:t>
      </w:r>
    </w:p>
    <w:p w14:paraId="4CFE6462" w14:textId="77777777" w:rsidR="00FB749F" w:rsidRDefault="00FB749F" w:rsidP="00FB749F">
      <w:pPr>
        <w:pStyle w:val="PL"/>
      </w:pPr>
      <w:r>
        <w:t xml:space="preserve">            attributes:</w:t>
      </w:r>
    </w:p>
    <w:p w14:paraId="565DDB0B" w14:textId="77777777" w:rsidR="00FB749F" w:rsidRDefault="00FB749F" w:rsidP="00FB749F">
      <w:pPr>
        <w:pStyle w:val="PL"/>
      </w:pPr>
      <w:r>
        <w:t xml:space="preserve">              allOf:</w:t>
      </w:r>
    </w:p>
    <w:p w14:paraId="69A90DDC" w14:textId="77777777" w:rsidR="00FB749F" w:rsidRDefault="00FB749F" w:rsidP="00FB749F">
      <w:pPr>
        <w:pStyle w:val="PL"/>
      </w:pPr>
      <w:r>
        <w:t xml:space="preserve">                - $ref: 'TS28623_GenericNrm.yaml#/components/schemas/EP_RP-Attr'</w:t>
      </w:r>
    </w:p>
    <w:p w14:paraId="15859B19" w14:textId="77777777" w:rsidR="00FB749F" w:rsidRDefault="00FB749F" w:rsidP="00FB749F">
      <w:pPr>
        <w:pStyle w:val="PL"/>
      </w:pPr>
      <w:r>
        <w:t xml:space="preserve">                - type: object</w:t>
      </w:r>
    </w:p>
    <w:p w14:paraId="419BD052" w14:textId="77777777" w:rsidR="00FB749F" w:rsidRDefault="00FB749F" w:rsidP="00FB749F">
      <w:pPr>
        <w:pStyle w:val="PL"/>
      </w:pPr>
      <w:r>
        <w:t xml:space="preserve">                  properties:</w:t>
      </w:r>
    </w:p>
    <w:p w14:paraId="1193A326" w14:textId="77777777" w:rsidR="00FB749F" w:rsidRDefault="00FB749F" w:rsidP="00FB749F">
      <w:pPr>
        <w:pStyle w:val="PL"/>
      </w:pPr>
      <w:r>
        <w:t xml:space="preserve">                    localAddress:</w:t>
      </w:r>
    </w:p>
    <w:p w14:paraId="67E6959C" w14:textId="77777777" w:rsidR="00FB749F" w:rsidRDefault="00FB749F" w:rsidP="00FB749F">
      <w:pPr>
        <w:pStyle w:val="PL"/>
      </w:pPr>
      <w:r>
        <w:t xml:space="preserve">                      $ref: 'TS28541_NrNrm.yaml#/components/schemas/LocalAddress'</w:t>
      </w:r>
    </w:p>
    <w:p w14:paraId="14067357" w14:textId="77777777" w:rsidR="00FB749F" w:rsidRDefault="00FB749F" w:rsidP="00FB749F">
      <w:pPr>
        <w:pStyle w:val="PL"/>
      </w:pPr>
      <w:r>
        <w:t xml:space="preserve">                    remoteAddress:</w:t>
      </w:r>
    </w:p>
    <w:p w14:paraId="56839923" w14:textId="77777777" w:rsidR="00FB749F" w:rsidRDefault="00FB749F" w:rsidP="00FB749F">
      <w:pPr>
        <w:pStyle w:val="PL"/>
      </w:pPr>
      <w:r>
        <w:t xml:space="preserve">                      $ref: 'TS28541_NrNrm.yaml#/components/schemas/RemoteAddress'</w:t>
      </w:r>
    </w:p>
    <w:p w14:paraId="1196A6F7" w14:textId="77777777" w:rsidR="00FB749F" w:rsidRDefault="00FB749F" w:rsidP="00FB749F">
      <w:pPr>
        <w:pStyle w:val="PL"/>
      </w:pPr>
    </w:p>
    <w:p w14:paraId="5B8FFDA3" w14:textId="77777777" w:rsidR="00FB749F" w:rsidRDefault="00FB749F" w:rsidP="00FB749F">
      <w:pPr>
        <w:pStyle w:val="PL"/>
      </w:pPr>
      <w:r>
        <w:t xml:space="preserve">    EP_N21-Single:</w:t>
      </w:r>
    </w:p>
    <w:p w14:paraId="3E0240FD" w14:textId="77777777" w:rsidR="00FB749F" w:rsidRDefault="00FB749F" w:rsidP="00FB749F">
      <w:pPr>
        <w:pStyle w:val="PL"/>
      </w:pPr>
      <w:r>
        <w:t xml:space="preserve">      allOf:</w:t>
      </w:r>
    </w:p>
    <w:p w14:paraId="7783FD87" w14:textId="77777777" w:rsidR="00FB749F" w:rsidRDefault="00FB749F" w:rsidP="00FB749F">
      <w:pPr>
        <w:pStyle w:val="PL"/>
      </w:pPr>
      <w:r>
        <w:t xml:space="preserve">        - $ref: 'TS28623_GenericNrm.yaml#/components/schemas/Top'</w:t>
      </w:r>
    </w:p>
    <w:p w14:paraId="1DA21929" w14:textId="77777777" w:rsidR="00FB749F" w:rsidRDefault="00FB749F" w:rsidP="00FB749F">
      <w:pPr>
        <w:pStyle w:val="PL"/>
      </w:pPr>
      <w:r>
        <w:t xml:space="preserve">        - type: object</w:t>
      </w:r>
    </w:p>
    <w:p w14:paraId="6EABE9C5" w14:textId="77777777" w:rsidR="00FB749F" w:rsidRDefault="00FB749F" w:rsidP="00FB749F">
      <w:pPr>
        <w:pStyle w:val="PL"/>
      </w:pPr>
      <w:r>
        <w:t xml:space="preserve">          properties:</w:t>
      </w:r>
    </w:p>
    <w:p w14:paraId="54342D64" w14:textId="77777777" w:rsidR="00FB749F" w:rsidRDefault="00FB749F" w:rsidP="00FB749F">
      <w:pPr>
        <w:pStyle w:val="PL"/>
      </w:pPr>
      <w:r>
        <w:t xml:space="preserve">            attributes:</w:t>
      </w:r>
    </w:p>
    <w:p w14:paraId="70BE34DC" w14:textId="77777777" w:rsidR="00FB749F" w:rsidRDefault="00FB749F" w:rsidP="00FB749F">
      <w:pPr>
        <w:pStyle w:val="PL"/>
      </w:pPr>
      <w:r>
        <w:t xml:space="preserve">              allOf:</w:t>
      </w:r>
    </w:p>
    <w:p w14:paraId="4BFECC77" w14:textId="77777777" w:rsidR="00FB749F" w:rsidRDefault="00FB749F" w:rsidP="00FB749F">
      <w:pPr>
        <w:pStyle w:val="PL"/>
      </w:pPr>
      <w:r>
        <w:t xml:space="preserve">                - $ref: 'TS28623_GenericNrm.yaml#/components/schemas/EP_RP-Attr'</w:t>
      </w:r>
    </w:p>
    <w:p w14:paraId="08F6C47B" w14:textId="77777777" w:rsidR="00FB749F" w:rsidRDefault="00FB749F" w:rsidP="00FB749F">
      <w:pPr>
        <w:pStyle w:val="PL"/>
      </w:pPr>
      <w:r>
        <w:t xml:space="preserve">                - type: object</w:t>
      </w:r>
    </w:p>
    <w:p w14:paraId="7DDC4E97" w14:textId="77777777" w:rsidR="00FB749F" w:rsidRDefault="00FB749F" w:rsidP="00FB749F">
      <w:pPr>
        <w:pStyle w:val="PL"/>
      </w:pPr>
      <w:r>
        <w:t xml:space="preserve">                  properties:</w:t>
      </w:r>
    </w:p>
    <w:p w14:paraId="07BFE1A2" w14:textId="77777777" w:rsidR="00FB749F" w:rsidRDefault="00FB749F" w:rsidP="00FB749F">
      <w:pPr>
        <w:pStyle w:val="PL"/>
      </w:pPr>
      <w:r>
        <w:t xml:space="preserve">                    localAddress:</w:t>
      </w:r>
    </w:p>
    <w:p w14:paraId="673FB12E" w14:textId="77777777" w:rsidR="00FB749F" w:rsidRDefault="00FB749F" w:rsidP="00FB749F">
      <w:pPr>
        <w:pStyle w:val="PL"/>
      </w:pPr>
      <w:r>
        <w:t xml:space="preserve">                      $ref: 'TS28541_NrNrm.yaml#/components/schemas/LocalAddress'</w:t>
      </w:r>
    </w:p>
    <w:p w14:paraId="117D2DCC" w14:textId="77777777" w:rsidR="00FB749F" w:rsidRDefault="00FB749F" w:rsidP="00FB749F">
      <w:pPr>
        <w:pStyle w:val="PL"/>
      </w:pPr>
      <w:r>
        <w:t xml:space="preserve">                    remoteAddress:</w:t>
      </w:r>
    </w:p>
    <w:p w14:paraId="0A5296CC" w14:textId="77777777" w:rsidR="00FB749F" w:rsidRDefault="00FB749F" w:rsidP="00FB749F">
      <w:pPr>
        <w:pStyle w:val="PL"/>
      </w:pPr>
      <w:r>
        <w:t xml:space="preserve">                      $ref: 'TS28541_NrNrm.yaml#/components/schemas/RemoteAddress'</w:t>
      </w:r>
    </w:p>
    <w:p w14:paraId="1D6FBF9E" w14:textId="77777777" w:rsidR="00FB749F" w:rsidRDefault="00FB749F" w:rsidP="00FB749F">
      <w:pPr>
        <w:pStyle w:val="PL"/>
      </w:pPr>
      <w:r>
        <w:t xml:space="preserve">    EP_N22-Single:</w:t>
      </w:r>
    </w:p>
    <w:p w14:paraId="6316CA04" w14:textId="77777777" w:rsidR="00FB749F" w:rsidRDefault="00FB749F" w:rsidP="00FB749F">
      <w:pPr>
        <w:pStyle w:val="PL"/>
      </w:pPr>
      <w:r>
        <w:t xml:space="preserve">      allOf:</w:t>
      </w:r>
    </w:p>
    <w:p w14:paraId="7C50EF70" w14:textId="77777777" w:rsidR="00FB749F" w:rsidRDefault="00FB749F" w:rsidP="00FB749F">
      <w:pPr>
        <w:pStyle w:val="PL"/>
      </w:pPr>
      <w:r>
        <w:t xml:space="preserve">        - $ref: 'TS28623_GenericNrm.yaml#/components/schemas/Top'</w:t>
      </w:r>
    </w:p>
    <w:p w14:paraId="47FEA2C8" w14:textId="77777777" w:rsidR="00FB749F" w:rsidRDefault="00FB749F" w:rsidP="00FB749F">
      <w:pPr>
        <w:pStyle w:val="PL"/>
      </w:pPr>
      <w:r>
        <w:t xml:space="preserve">        - type: object</w:t>
      </w:r>
    </w:p>
    <w:p w14:paraId="0EB7BFAE" w14:textId="77777777" w:rsidR="00FB749F" w:rsidRDefault="00FB749F" w:rsidP="00FB749F">
      <w:pPr>
        <w:pStyle w:val="PL"/>
      </w:pPr>
      <w:r>
        <w:t xml:space="preserve">          properties:</w:t>
      </w:r>
    </w:p>
    <w:p w14:paraId="3A4134B4" w14:textId="77777777" w:rsidR="00FB749F" w:rsidRDefault="00FB749F" w:rsidP="00FB749F">
      <w:pPr>
        <w:pStyle w:val="PL"/>
      </w:pPr>
      <w:r>
        <w:t xml:space="preserve">            attributes:</w:t>
      </w:r>
    </w:p>
    <w:p w14:paraId="728FA398" w14:textId="77777777" w:rsidR="00FB749F" w:rsidRDefault="00FB749F" w:rsidP="00FB749F">
      <w:pPr>
        <w:pStyle w:val="PL"/>
      </w:pPr>
      <w:r>
        <w:t xml:space="preserve">              allOf:</w:t>
      </w:r>
    </w:p>
    <w:p w14:paraId="0B8405FE" w14:textId="77777777" w:rsidR="00FB749F" w:rsidRDefault="00FB749F" w:rsidP="00FB749F">
      <w:pPr>
        <w:pStyle w:val="PL"/>
      </w:pPr>
      <w:r>
        <w:t xml:space="preserve">                - $ref: 'TS28623_GenericNrm.yaml#/components/schemas/EP_RP-Attr'</w:t>
      </w:r>
    </w:p>
    <w:p w14:paraId="62E699D8" w14:textId="77777777" w:rsidR="00FB749F" w:rsidRDefault="00FB749F" w:rsidP="00FB749F">
      <w:pPr>
        <w:pStyle w:val="PL"/>
      </w:pPr>
      <w:r>
        <w:t xml:space="preserve">                - type: object</w:t>
      </w:r>
    </w:p>
    <w:p w14:paraId="43A8D2A1" w14:textId="77777777" w:rsidR="00FB749F" w:rsidRDefault="00FB749F" w:rsidP="00FB749F">
      <w:pPr>
        <w:pStyle w:val="PL"/>
      </w:pPr>
      <w:r>
        <w:t xml:space="preserve">                  properties:</w:t>
      </w:r>
    </w:p>
    <w:p w14:paraId="3EA53830" w14:textId="77777777" w:rsidR="00FB749F" w:rsidRDefault="00FB749F" w:rsidP="00FB749F">
      <w:pPr>
        <w:pStyle w:val="PL"/>
      </w:pPr>
      <w:r>
        <w:t xml:space="preserve">                    localAddress:</w:t>
      </w:r>
    </w:p>
    <w:p w14:paraId="63697123" w14:textId="77777777" w:rsidR="00FB749F" w:rsidRDefault="00FB749F" w:rsidP="00FB749F">
      <w:pPr>
        <w:pStyle w:val="PL"/>
      </w:pPr>
      <w:r>
        <w:t xml:space="preserve">                      $ref: 'TS28541_NrNrm.yaml#/components/schemas/LocalAddress'</w:t>
      </w:r>
    </w:p>
    <w:p w14:paraId="5F26348A" w14:textId="77777777" w:rsidR="00FB749F" w:rsidRDefault="00FB749F" w:rsidP="00FB749F">
      <w:pPr>
        <w:pStyle w:val="PL"/>
      </w:pPr>
      <w:r>
        <w:t xml:space="preserve">                    remoteAddress:</w:t>
      </w:r>
    </w:p>
    <w:p w14:paraId="57BA7064" w14:textId="77777777" w:rsidR="00FB749F" w:rsidRDefault="00FB749F" w:rsidP="00FB749F">
      <w:pPr>
        <w:pStyle w:val="PL"/>
      </w:pPr>
      <w:r>
        <w:t xml:space="preserve">                      $ref: 'TS28541_NrNrm.yaml#/components/schemas/RemoteAddress'</w:t>
      </w:r>
    </w:p>
    <w:p w14:paraId="26769980" w14:textId="77777777" w:rsidR="00FB749F" w:rsidRDefault="00FB749F" w:rsidP="00FB749F">
      <w:pPr>
        <w:pStyle w:val="PL"/>
      </w:pPr>
    </w:p>
    <w:p w14:paraId="2EEB8FEE" w14:textId="77777777" w:rsidR="00FB749F" w:rsidRDefault="00FB749F" w:rsidP="00FB749F">
      <w:pPr>
        <w:pStyle w:val="PL"/>
      </w:pPr>
      <w:r>
        <w:t xml:space="preserve">    EP_N26-Single:</w:t>
      </w:r>
    </w:p>
    <w:p w14:paraId="1DFD5B6E" w14:textId="77777777" w:rsidR="00FB749F" w:rsidRDefault="00FB749F" w:rsidP="00FB749F">
      <w:pPr>
        <w:pStyle w:val="PL"/>
      </w:pPr>
      <w:r>
        <w:t xml:space="preserve">      allOf:</w:t>
      </w:r>
    </w:p>
    <w:p w14:paraId="1BA946C2" w14:textId="77777777" w:rsidR="00FB749F" w:rsidRDefault="00FB749F" w:rsidP="00FB749F">
      <w:pPr>
        <w:pStyle w:val="PL"/>
      </w:pPr>
      <w:r>
        <w:t xml:space="preserve">        - $ref: 'TS28623_GenericNrm.yaml#/components/schemas/Top'</w:t>
      </w:r>
    </w:p>
    <w:p w14:paraId="480C3201" w14:textId="77777777" w:rsidR="00FB749F" w:rsidRDefault="00FB749F" w:rsidP="00FB749F">
      <w:pPr>
        <w:pStyle w:val="PL"/>
      </w:pPr>
      <w:r>
        <w:t xml:space="preserve">        - type: object</w:t>
      </w:r>
    </w:p>
    <w:p w14:paraId="16E72CAE" w14:textId="77777777" w:rsidR="00FB749F" w:rsidRDefault="00FB749F" w:rsidP="00FB749F">
      <w:pPr>
        <w:pStyle w:val="PL"/>
      </w:pPr>
      <w:r>
        <w:t xml:space="preserve">          properties:</w:t>
      </w:r>
    </w:p>
    <w:p w14:paraId="3DA9BA4C" w14:textId="77777777" w:rsidR="00FB749F" w:rsidRDefault="00FB749F" w:rsidP="00FB749F">
      <w:pPr>
        <w:pStyle w:val="PL"/>
      </w:pPr>
      <w:r>
        <w:t xml:space="preserve">            attributes:</w:t>
      </w:r>
    </w:p>
    <w:p w14:paraId="335CBA18" w14:textId="77777777" w:rsidR="00FB749F" w:rsidRDefault="00FB749F" w:rsidP="00FB749F">
      <w:pPr>
        <w:pStyle w:val="PL"/>
      </w:pPr>
      <w:r>
        <w:t xml:space="preserve">              allOf:</w:t>
      </w:r>
    </w:p>
    <w:p w14:paraId="075C0550" w14:textId="77777777" w:rsidR="00FB749F" w:rsidRDefault="00FB749F" w:rsidP="00FB749F">
      <w:pPr>
        <w:pStyle w:val="PL"/>
      </w:pPr>
      <w:r>
        <w:t xml:space="preserve">                - $ref: 'TS28623_GenericNrm.yaml#/components/schemas/EP_RP-Attr'</w:t>
      </w:r>
    </w:p>
    <w:p w14:paraId="70447253" w14:textId="77777777" w:rsidR="00FB749F" w:rsidRDefault="00FB749F" w:rsidP="00FB749F">
      <w:pPr>
        <w:pStyle w:val="PL"/>
      </w:pPr>
      <w:r>
        <w:t xml:space="preserve">                - type: object</w:t>
      </w:r>
    </w:p>
    <w:p w14:paraId="0CE2D710" w14:textId="77777777" w:rsidR="00FB749F" w:rsidRDefault="00FB749F" w:rsidP="00FB749F">
      <w:pPr>
        <w:pStyle w:val="PL"/>
      </w:pPr>
      <w:r>
        <w:t xml:space="preserve">                  properties:</w:t>
      </w:r>
    </w:p>
    <w:p w14:paraId="75612C7E" w14:textId="77777777" w:rsidR="00FB749F" w:rsidRDefault="00FB749F" w:rsidP="00FB749F">
      <w:pPr>
        <w:pStyle w:val="PL"/>
      </w:pPr>
      <w:r>
        <w:t xml:space="preserve">                    localAddress:</w:t>
      </w:r>
    </w:p>
    <w:p w14:paraId="2BF4DA02" w14:textId="77777777" w:rsidR="00FB749F" w:rsidRDefault="00FB749F" w:rsidP="00FB749F">
      <w:pPr>
        <w:pStyle w:val="PL"/>
      </w:pPr>
      <w:r>
        <w:t xml:space="preserve">                      $ref: 'TS28541_NrNrm.yaml#/components/schemas/LocalAddress'</w:t>
      </w:r>
    </w:p>
    <w:p w14:paraId="6B5C387E" w14:textId="77777777" w:rsidR="00FB749F" w:rsidRDefault="00FB749F" w:rsidP="00FB749F">
      <w:pPr>
        <w:pStyle w:val="PL"/>
      </w:pPr>
      <w:r>
        <w:t xml:space="preserve">                    remoteAddress:</w:t>
      </w:r>
    </w:p>
    <w:p w14:paraId="4BF03BB3" w14:textId="77777777" w:rsidR="00FB749F" w:rsidRDefault="00FB749F" w:rsidP="00FB749F">
      <w:pPr>
        <w:pStyle w:val="PL"/>
      </w:pPr>
      <w:r>
        <w:t xml:space="preserve">                      $ref: 'TS28541_NrNrm.yaml#/components/schemas/RemoteAddress'</w:t>
      </w:r>
    </w:p>
    <w:p w14:paraId="5A2F1AAB" w14:textId="77777777" w:rsidR="00FB749F" w:rsidRDefault="00FB749F" w:rsidP="00FB749F">
      <w:pPr>
        <w:pStyle w:val="PL"/>
      </w:pPr>
      <w:r>
        <w:t xml:space="preserve">    EP_N27-Single:</w:t>
      </w:r>
    </w:p>
    <w:p w14:paraId="5C1EE763" w14:textId="77777777" w:rsidR="00FB749F" w:rsidRDefault="00FB749F" w:rsidP="00FB749F">
      <w:pPr>
        <w:pStyle w:val="PL"/>
      </w:pPr>
      <w:r>
        <w:t xml:space="preserve">      allOf:</w:t>
      </w:r>
    </w:p>
    <w:p w14:paraId="289FB5EE" w14:textId="77777777" w:rsidR="00FB749F" w:rsidRDefault="00FB749F" w:rsidP="00FB749F">
      <w:pPr>
        <w:pStyle w:val="PL"/>
      </w:pPr>
      <w:r>
        <w:t xml:space="preserve">        - $ref: 'TS28623_GenericNrm.yaml#/components/schemas/Top'</w:t>
      </w:r>
    </w:p>
    <w:p w14:paraId="121333B2" w14:textId="77777777" w:rsidR="00FB749F" w:rsidRDefault="00FB749F" w:rsidP="00FB749F">
      <w:pPr>
        <w:pStyle w:val="PL"/>
      </w:pPr>
      <w:r>
        <w:t xml:space="preserve">        - type: object</w:t>
      </w:r>
    </w:p>
    <w:p w14:paraId="05B2EB0A" w14:textId="77777777" w:rsidR="00FB749F" w:rsidRDefault="00FB749F" w:rsidP="00FB749F">
      <w:pPr>
        <w:pStyle w:val="PL"/>
      </w:pPr>
      <w:r>
        <w:t xml:space="preserve">          properties:</w:t>
      </w:r>
    </w:p>
    <w:p w14:paraId="3BEF9B07" w14:textId="77777777" w:rsidR="00FB749F" w:rsidRDefault="00FB749F" w:rsidP="00FB749F">
      <w:pPr>
        <w:pStyle w:val="PL"/>
      </w:pPr>
      <w:r>
        <w:t xml:space="preserve">            attributes:</w:t>
      </w:r>
    </w:p>
    <w:p w14:paraId="721B1E74" w14:textId="77777777" w:rsidR="00FB749F" w:rsidRDefault="00FB749F" w:rsidP="00FB749F">
      <w:pPr>
        <w:pStyle w:val="PL"/>
      </w:pPr>
      <w:r>
        <w:t xml:space="preserve">              allOf:</w:t>
      </w:r>
    </w:p>
    <w:p w14:paraId="156C29DA" w14:textId="77777777" w:rsidR="00FB749F" w:rsidRDefault="00FB749F" w:rsidP="00FB749F">
      <w:pPr>
        <w:pStyle w:val="PL"/>
      </w:pPr>
      <w:r>
        <w:t xml:space="preserve">                - $ref: 'TS28623_GenericNrm.yaml#/components/schemas/EP_RP-Attr'</w:t>
      </w:r>
    </w:p>
    <w:p w14:paraId="718E3E46" w14:textId="77777777" w:rsidR="00FB749F" w:rsidRDefault="00FB749F" w:rsidP="00FB749F">
      <w:pPr>
        <w:pStyle w:val="PL"/>
      </w:pPr>
      <w:r>
        <w:t xml:space="preserve">                - type: object</w:t>
      </w:r>
    </w:p>
    <w:p w14:paraId="78F7F877" w14:textId="77777777" w:rsidR="00FB749F" w:rsidRDefault="00FB749F" w:rsidP="00FB749F">
      <w:pPr>
        <w:pStyle w:val="PL"/>
      </w:pPr>
      <w:r>
        <w:t xml:space="preserve">                  properties:</w:t>
      </w:r>
    </w:p>
    <w:p w14:paraId="5C03E2F1" w14:textId="77777777" w:rsidR="00FB749F" w:rsidRDefault="00FB749F" w:rsidP="00FB749F">
      <w:pPr>
        <w:pStyle w:val="PL"/>
      </w:pPr>
      <w:r>
        <w:t xml:space="preserve">                    localAddress:</w:t>
      </w:r>
    </w:p>
    <w:p w14:paraId="1C261F2E" w14:textId="77777777" w:rsidR="00FB749F" w:rsidRDefault="00FB749F" w:rsidP="00FB749F">
      <w:pPr>
        <w:pStyle w:val="PL"/>
      </w:pPr>
      <w:r>
        <w:t xml:space="preserve">                      $ref: 'TS28541_NrNrm.yaml#/components/schemas/LocalAddress'</w:t>
      </w:r>
    </w:p>
    <w:p w14:paraId="7D86E333" w14:textId="77777777" w:rsidR="00FB749F" w:rsidRDefault="00FB749F" w:rsidP="00FB749F">
      <w:pPr>
        <w:pStyle w:val="PL"/>
      </w:pPr>
      <w:r>
        <w:t xml:space="preserve">                    remoteAddress:</w:t>
      </w:r>
    </w:p>
    <w:p w14:paraId="3AC72446" w14:textId="77777777" w:rsidR="00FB749F" w:rsidRDefault="00FB749F" w:rsidP="00FB749F">
      <w:pPr>
        <w:pStyle w:val="PL"/>
      </w:pPr>
      <w:r>
        <w:t xml:space="preserve">                      $ref: 'TS28541_NrNrm.yaml#/components/schemas/RemoteAddress'</w:t>
      </w:r>
    </w:p>
    <w:p w14:paraId="04C757F1" w14:textId="77777777" w:rsidR="00FB749F" w:rsidRDefault="00FB749F" w:rsidP="00FB749F">
      <w:pPr>
        <w:pStyle w:val="PL"/>
      </w:pPr>
    </w:p>
    <w:p w14:paraId="6E85691A" w14:textId="77777777" w:rsidR="00FB749F" w:rsidRDefault="00FB749F" w:rsidP="00FB749F">
      <w:pPr>
        <w:pStyle w:val="PL"/>
      </w:pPr>
    </w:p>
    <w:p w14:paraId="0F1DFF43" w14:textId="77777777" w:rsidR="00FB749F" w:rsidRDefault="00FB749F" w:rsidP="00FB749F">
      <w:pPr>
        <w:pStyle w:val="PL"/>
      </w:pPr>
      <w:r>
        <w:t xml:space="preserve">    EP_N31-Single:</w:t>
      </w:r>
    </w:p>
    <w:p w14:paraId="0CD667B6" w14:textId="77777777" w:rsidR="00FB749F" w:rsidRDefault="00FB749F" w:rsidP="00FB749F">
      <w:pPr>
        <w:pStyle w:val="PL"/>
      </w:pPr>
      <w:r>
        <w:t xml:space="preserve">      allOf:</w:t>
      </w:r>
    </w:p>
    <w:p w14:paraId="185577B4" w14:textId="77777777" w:rsidR="00FB749F" w:rsidRDefault="00FB749F" w:rsidP="00FB749F">
      <w:pPr>
        <w:pStyle w:val="PL"/>
      </w:pPr>
      <w:r>
        <w:t xml:space="preserve">        - $ref: 'TS28623_GenericNrm.yaml#/components/schemas/Top'</w:t>
      </w:r>
    </w:p>
    <w:p w14:paraId="21DDEBEA" w14:textId="77777777" w:rsidR="00FB749F" w:rsidRDefault="00FB749F" w:rsidP="00FB749F">
      <w:pPr>
        <w:pStyle w:val="PL"/>
      </w:pPr>
      <w:r>
        <w:t xml:space="preserve">        - type: object</w:t>
      </w:r>
    </w:p>
    <w:p w14:paraId="59B03A56" w14:textId="77777777" w:rsidR="00FB749F" w:rsidRDefault="00FB749F" w:rsidP="00FB749F">
      <w:pPr>
        <w:pStyle w:val="PL"/>
      </w:pPr>
      <w:r>
        <w:t xml:space="preserve">          properties:</w:t>
      </w:r>
    </w:p>
    <w:p w14:paraId="58BAD646" w14:textId="77777777" w:rsidR="00FB749F" w:rsidRDefault="00FB749F" w:rsidP="00FB749F">
      <w:pPr>
        <w:pStyle w:val="PL"/>
      </w:pPr>
      <w:r>
        <w:t xml:space="preserve">            attributes:</w:t>
      </w:r>
    </w:p>
    <w:p w14:paraId="12BB1DE3" w14:textId="77777777" w:rsidR="00FB749F" w:rsidRDefault="00FB749F" w:rsidP="00FB749F">
      <w:pPr>
        <w:pStyle w:val="PL"/>
      </w:pPr>
      <w:r>
        <w:t xml:space="preserve">              allOf:</w:t>
      </w:r>
    </w:p>
    <w:p w14:paraId="2F765ADE" w14:textId="77777777" w:rsidR="00FB749F" w:rsidRDefault="00FB749F" w:rsidP="00FB749F">
      <w:pPr>
        <w:pStyle w:val="PL"/>
      </w:pPr>
      <w:r>
        <w:t xml:space="preserve">                - $ref: 'TS28623_GenericNrm.yaml#/components/schemas/EP_RP-Attr'</w:t>
      </w:r>
    </w:p>
    <w:p w14:paraId="6A88C279" w14:textId="77777777" w:rsidR="00FB749F" w:rsidRDefault="00FB749F" w:rsidP="00FB749F">
      <w:pPr>
        <w:pStyle w:val="PL"/>
      </w:pPr>
      <w:r>
        <w:t xml:space="preserve">                - type: object</w:t>
      </w:r>
    </w:p>
    <w:p w14:paraId="1B999545" w14:textId="77777777" w:rsidR="00FB749F" w:rsidRDefault="00FB749F" w:rsidP="00FB749F">
      <w:pPr>
        <w:pStyle w:val="PL"/>
      </w:pPr>
      <w:r>
        <w:t xml:space="preserve">                  properties:</w:t>
      </w:r>
    </w:p>
    <w:p w14:paraId="6E002E76" w14:textId="77777777" w:rsidR="00FB749F" w:rsidRDefault="00FB749F" w:rsidP="00FB749F">
      <w:pPr>
        <w:pStyle w:val="PL"/>
      </w:pPr>
      <w:r>
        <w:t xml:space="preserve">                    localAddress:</w:t>
      </w:r>
    </w:p>
    <w:p w14:paraId="18036021" w14:textId="77777777" w:rsidR="00FB749F" w:rsidRDefault="00FB749F" w:rsidP="00FB749F">
      <w:pPr>
        <w:pStyle w:val="PL"/>
      </w:pPr>
      <w:r>
        <w:t xml:space="preserve">                      $ref: 'TS28541_NrNrm.yaml#/components/schemas/LocalAddress'</w:t>
      </w:r>
    </w:p>
    <w:p w14:paraId="548B7DD2" w14:textId="77777777" w:rsidR="00FB749F" w:rsidRDefault="00FB749F" w:rsidP="00FB749F">
      <w:pPr>
        <w:pStyle w:val="PL"/>
      </w:pPr>
      <w:r>
        <w:t xml:space="preserve">                    remoteAddress:</w:t>
      </w:r>
    </w:p>
    <w:p w14:paraId="0666C519" w14:textId="77777777" w:rsidR="00FB749F" w:rsidRDefault="00FB749F" w:rsidP="00FB749F">
      <w:pPr>
        <w:pStyle w:val="PL"/>
      </w:pPr>
      <w:r>
        <w:t xml:space="preserve">                      $ref: 'TS28541_NrNrm.yaml#/components/schemas/RemoteAddress'</w:t>
      </w:r>
    </w:p>
    <w:p w14:paraId="2FA40176" w14:textId="77777777" w:rsidR="00FB749F" w:rsidRDefault="00FB749F" w:rsidP="00FB749F">
      <w:pPr>
        <w:pStyle w:val="PL"/>
      </w:pPr>
      <w:r>
        <w:t xml:space="preserve">    EP_N32-Single:</w:t>
      </w:r>
    </w:p>
    <w:p w14:paraId="41D8DA3E" w14:textId="77777777" w:rsidR="00FB749F" w:rsidRDefault="00FB749F" w:rsidP="00FB749F">
      <w:pPr>
        <w:pStyle w:val="PL"/>
      </w:pPr>
      <w:r>
        <w:t xml:space="preserve">      allOf:</w:t>
      </w:r>
    </w:p>
    <w:p w14:paraId="37395637" w14:textId="77777777" w:rsidR="00FB749F" w:rsidRDefault="00FB749F" w:rsidP="00FB749F">
      <w:pPr>
        <w:pStyle w:val="PL"/>
      </w:pPr>
      <w:r>
        <w:t xml:space="preserve">        - $ref: 'TS28623_GenericNrm.yaml#/components/schemas/Top'</w:t>
      </w:r>
    </w:p>
    <w:p w14:paraId="2DAD3FB8" w14:textId="77777777" w:rsidR="00FB749F" w:rsidRDefault="00FB749F" w:rsidP="00FB749F">
      <w:pPr>
        <w:pStyle w:val="PL"/>
      </w:pPr>
      <w:r>
        <w:t xml:space="preserve">        - type: object</w:t>
      </w:r>
    </w:p>
    <w:p w14:paraId="6A72311C" w14:textId="77777777" w:rsidR="00FB749F" w:rsidRDefault="00FB749F" w:rsidP="00FB749F">
      <w:pPr>
        <w:pStyle w:val="PL"/>
      </w:pPr>
      <w:r>
        <w:t xml:space="preserve">          properties:</w:t>
      </w:r>
    </w:p>
    <w:p w14:paraId="39D2F303" w14:textId="77777777" w:rsidR="00FB749F" w:rsidRDefault="00FB749F" w:rsidP="00FB749F">
      <w:pPr>
        <w:pStyle w:val="PL"/>
      </w:pPr>
      <w:r>
        <w:t xml:space="preserve">            attributes:</w:t>
      </w:r>
    </w:p>
    <w:p w14:paraId="6CC18CE2" w14:textId="77777777" w:rsidR="00FB749F" w:rsidRDefault="00FB749F" w:rsidP="00FB749F">
      <w:pPr>
        <w:pStyle w:val="PL"/>
      </w:pPr>
      <w:r>
        <w:t xml:space="preserve">              allOf:</w:t>
      </w:r>
    </w:p>
    <w:p w14:paraId="5846AF4A" w14:textId="77777777" w:rsidR="00FB749F" w:rsidRDefault="00FB749F" w:rsidP="00FB749F">
      <w:pPr>
        <w:pStyle w:val="PL"/>
      </w:pPr>
      <w:r>
        <w:t xml:space="preserve">                - $ref: 'TS28623_GenericNrm.yaml#/components/schemas/EP_RP-Attr'</w:t>
      </w:r>
    </w:p>
    <w:p w14:paraId="2ABF8705" w14:textId="77777777" w:rsidR="00FB749F" w:rsidRDefault="00FB749F" w:rsidP="00FB749F">
      <w:pPr>
        <w:pStyle w:val="PL"/>
      </w:pPr>
      <w:r>
        <w:t xml:space="preserve">                - type: object</w:t>
      </w:r>
    </w:p>
    <w:p w14:paraId="10AB9C31" w14:textId="77777777" w:rsidR="00FB749F" w:rsidRDefault="00FB749F" w:rsidP="00FB749F">
      <w:pPr>
        <w:pStyle w:val="PL"/>
      </w:pPr>
      <w:r>
        <w:t xml:space="preserve">                  properties:</w:t>
      </w:r>
    </w:p>
    <w:p w14:paraId="2293C152" w14:textId="77777777" w:rsidR="00FB749F" w:rsidRDefault="00FB749F" w:rsidP="00FB749F">
      <w:pPr>
        <w:pStyle w:val="PL"/>
      </w:pPr>
      <w:r>
        <w:t xml:space="preserve">                    remotePlmnId:</w:t>
      </w:r>
    </w:p>
    <w:p w14:paraId="196C1F23" w14:textId="77777777" w:rsidR="00FB749F" w:rsidRDefault="00FB749F" w:rsidP="00FB749F">
      <w:pPr>
        <w:pStyle w:val="PL"/>
      </w:pPr>
      <w:r>
        <w:t xml:space="preserve">                      $ref: 'TS28623_ComDefs.yaml#/components/schemas/PlmnId'</w:t>
      </w:r>
    </w:p>
    <w:p w14:paraId="63F34BF8" w14:textId="77777777" w:rsidR="00FB749F" w:rsidRDefault="00FB749F" w:rsidP="00FB749F">
      <w:pPr>
        <w:pStyle w:val="PL"/>
      </w:pPr>
      <w:r>
        <w:t xml:space="preserve">                    remoteSeppAddress:</w:t>
      </w:r>
    </w:p>
    <w:p w14:paraId="07B64329" w14:textId="77777777" w:rsidR="00FB749F" w:rsidRDefault="00FB749F" w:rsidP="00FB749F">
      <w:pPr>
        <w:pStyle w:val="PL"/>
      </w:pPr>
      <w:r>
        <w:t xml:space="preserve">                      $ref: 'TS28623_ComDefs.yaml#/components/schemas/Host'</w:t>
      </w:r>
    </w:p>
    <w:p w14:paraId="763B3C1B" w14:textId="77777777" w:rsidR="00FB749F" w:rsidRDefault="00FB749F" w:rsidP="00FB749F">
      <w:pPr>
        <w:pStyle w:val="PL"/>
      </w:pPr>
      <w:r>
        <w:t xml:space="preserve">                    remoteSeppId:</w:t>
      </w:r>
    </w:p>
    <w:p w14:paraId="597DCB32" w14:textId="77777777" w:rsidR="00FB749F" w:rsidRDefault="00FB749F" w:rsidP="00FB749F">
      <w:pPr>
        <w:pStyle w:val="PL"/>
      </w:pPr>
      <w:r>
        <w:t xml:space="preserve">                      type: integer</w:t>
      </w:r>
    </w:p>
    <w:p w14:paraId="49E932E0" w14:textId="77777777" w:rsidR="00FB749F" w:rsidRDefault="00FB749F" w:rsidP="00FB749F">
      <w:pPr>
        <w:pStyle w:val="PL"/>
      </w:pPr>
      <w:r>
        <w:t xml:space="preserve">                    n32cParas:</w:t>
      </w:r>
    </w:p>
    <w:p w14:paraId="1251A2EE" w14:textId="77777777" w:rsidR="00FB749F" w:rsidRDefault="00FB749F" w:rsidP="00FB749F">
      <w:pPr>
        <w:pStyle w:val="PL"/>
      </w:pPr>
      <w:r>
        <w:t xml:space="preserve">                      type: string</w:t>
      </w:r>
    </w:p>
    <w:p w14:paraId="60E438FC" w14:textId="77777777" w:rsidR="00FB749F" w:rsidRDefault="00FB749F" w:rsidP="00FB749F">
      <w:pPr>
        <w:pStyle w:val="PL"/>
      </w:pPr>
      <w:r>
        <w:t xml:space="preserve">                    n32fPolicy:</w:t>
      </w:r>
    </w:p>
    <w:p w14:paraId="2E6B020D" w14:textId="77777777" w:rsidR="00FB749F" w:rsidRDefault="00FB749F" w:rsidP="00FB749F">
      <w:pPr>
        <w:pStyle w:val="PL"/>
      </w:pPr>
      <w:r>
        <w:t xml:space="preserve">                      type: string</w:t>
      </w:r>
    </w:p>
    <w:p w14:paraId="5A3A72C8" w14:textId="77777777" w:rsidR="00FB749F" w:rsidRDefault="00FB749F" w:rsidP="00FB749F">
      <w:pPr>
        <w:pStyle w:val="PL"/>
      </w:pPr>
      <w:r>
        <w:t xml:space="preserve">                    withIPX:</w:t>
      </w:r>
    </w:p>
    <w:p w14:paraId="0F523621" w14:textId="77777777" w:rsidR="00FB749F" w:rsidRDefault="00FB749F" w:rsidP="00FB749F">
      <w:pPr>
        <w:pStyle w:val="PL"/>
      </w:pPr>
      <w:r>
        <w:t xml:space="preserve">                      type: boolean</w:t>
      </w:r>
    </w:p>
    <w:p w14:paraId="5FF350CD" w14:textId="77777777" w:rsidR="00FB749F" w:rsidRDefault="00FB749F" w:rsidP="00FB749F">
      <w:pPr>
        <w:pStyle w:val="PL"/>
      </w:pPr>
      <w:r>
        <w:t xml:space="preserve">    EP_N33-Single:</w:t>
      </w:r>
    </w:p>
    <w:p w14:paraId="146FA6E3" w14:textId="77777777" w:rsidR="00FB749F" w:rsidRDefault="00FB749F" w:rsidP="00FB749F">
      <w:pPr>
        <w:pStyle w:val="PL"/>
      </w:pPr>
      <w:r>
        <w:t xml:space="preserve">      allOf:</w:t>
      </w:r>
    </w:p>
    <w:p w14:paraId="1A6200D9" w14:textId="77777777" w:rsidR="00FB749F" w:rsidRDefault="00FB749F" w:rsidP="00FB749F">
      <w:pPr>
        <w:pStyle w:val="PL"/>
      </w:pPr>
      <w:r>
        <w:t xml:space="preserve">        - $ref: 'TS28623_GenericNrm.yaml#/components/schemas/Top'</w:t>
      </w:r>
    </w:p>
    <w:p w14:paraId="3CC74904" w14:textId="77777777" w:rsidR="00FB749F" w:rsidRDefault="00FB749F" w:rsidP="00FB749F">
      <w:pPr>
        <w:pStyle w:val="PL"/>
      </w:pPr>
      <w:r>
        <w:t xml:space="preserve">        - type: object</w:t>
      </w:r>
    </w:p>
    <w:p w14:paraId="44490388" w14:textId="77777777" w:rsidR="00FB749F" w:rsidRDefault="00FB749F" w:rsidP="00FB749F">
      <w:pPr>
        <w:pStyle w:val="PL"/>
      </w:pPr>
      <w:r>
        <w:t xml:space="preserve">          properties:</w:t>
      </w:r>
    </w:p>
    <w:p w14:paraId="40195385" w14:textId="77777777" w:rsidR="00FB749F" w:rsidRDefault="00FB749F" w:rsidP="00FB749F">
      <w:pPr>
        <w:pStyle w:val="PL"/>
      </w:pPr>
      <w:r>
        <w:t xml:space="preserve">            attributes:</w:t>
      </w:r>
    </w:p>
    <w:p w14:paraId="26A5EA5D" w14:textId="77777777" w:rsidR="00FB749F" w:rsidRDefault="00FB749F" w:rsidP="00FB749F">
      <w:pPr>
        <w:pStyle w:val="PL"/>
      </w:pPr>
      <w:r>
        <w:t xml:space="preserve">              allOf:</w:t>
      </w:r>
    </w:p>
    <w:p w14:paraId="461CAB7B" w14:textId="77777777" w:rsidR="00FB749F" w:rsidRDefault="00FB749F" w:rsidP="00FB749F">
      <w:pPr>
        <w:pStyle w:val="PL"/>
      </w:pPr>
      <w:r>
        <w:t xml:space="preserve">                - $ref: 'TS28623_GenericNrm.yaml#/components/schemas/EP_RP-Attr'</w:t>
      </w:r>
    </w:p>
    <w:p w14:paraId="54EB6247" w14:textId="77777777" w:rsidR="00FB749F" w:rsidRDefault="00FB749F" w:rsidP="00FB749F">
      <w:pPr>
        <w:pStyle w:val="PL"/>
      </w:pPr>
      <w:r>
        <w:t xml:space="preserve">                - type: object</w:t>
      </w:r>
    </w:p>
    <w:p w14:paraId="65261A67" w14:textId="77777777" w:rsidR="00FB749F" w:rsidRDefault="00FB749F" w:rsidP="00FB749F">
      <w:pPr>
        <w:pStyle w:val="PL"/>
      </w:pPr>
      <w:r>
        <w:t xml:space="preserve">                  properties:</w:t>
      </w:r>
    </w:p>
    <w:p w14:paraId="01CFCEBE" w14:textId="77777777" w:rsidR="00FB749F" w:rsidRDefault="00FB749F" w:rsidP="00FB749F">
      <w:pPr>
        <w:pStyle w:val="PL"/>
      </w:pPr>
      <w:r>
        <w:t xml:space="preserve">                    localAddress:</w:t>
      </w:r>
    </w:p>
    <w:p w14:paraId="1C3B0307" w14:textId="77777777" w:rsidR="00FB749F" w:rsidRDefault="00FB749F" w:rsidP="00FB749F">
      <w:pPr>
        <w:pStyle w:val="PL"/>
      </w:pPr>
      <w:r>
        <w:t xml:space="preserve">                      $ref: 'TS28541_NrNrm.yaml#/components/schemas/LocalAddress'</w:t>
      </w:r>
    </w:p>
    <w:p w14:paraId="1EEFD945" w14:textId="77777777" w:rsidR="00FB749F" w:rsidRDefault="00FB749F" w:rsidP="00FB749F">
      <w:pPr>
        <w:pStyle w:val="PL"/>
      </w:pPr>
      <w:r>
        <w:t xml:space="preserve">                    remoteAddress:</w:t>
      </w:r>
    </w:p>
    <w:p w14:paraId="726EFF9C" w14:textId="77777777" w:rsidR="00FB749F" w:rsidRDefault="00FB749F" w:rsidP="00FB749F">
      <w:pPr>
        <w:pStyle w:val="PL"/>
      </w:pPr>
      <w:r>
        <w:t xml:space="preserve">                      $ref: 'TS28541_NrNrm.yaml#/components/schemas/RemoteAddress'</w:t>
      </w:r>
    </w:p>
    <w:p w14:paraId="2750F1D1" w14:textId="77777777" w:rsidR="00FB749F" w:rsidRDefault="00FB749F" w:rsidP="00FB749F">
      <w:pPr>
        <w:pStyle w:val="PL"/>
      </w:pPr>
      <w:r>
        <w:t xml:space="preserve">    EP_N34-Single:</w:t>
      </w:r>
    </w:p>
    <w:p w14:paraId="6759B95D" w14:textId="77777777" w:rsidR="00FB749F" w:rsidRDefault="00FB749F" w:rsidP="00FB749F">
      <w:pPr>
        <w:pStyle w:val="PL"/>
      </w:pPr>
      <w:r>
        <w:t xml:space="preserve">      allOf:</w:t>
      </w:r>
    </w:p>
    <w:p w14:paraId="782907D6" w14:textId="77777777" w:rsidR="00FB749F" w:rsidRDefault="00FB749F" w:rsidP="00FB749F">
      <w:pPr>
        <w:pStyle w:val="PL"/>
      </w:pPr>
      <w:r>
        <w:t xml:space="preserve">        - $ref: 'TS28623_GenericNrm.yaml#/components/schemas/Top'</w:t>
      </w:r>
    </w:p>
    <w:p w14:paraId="591EA1E3" w14:textId="77777777" w:rsidR="00FB749F" w:rsidRDefault="00FB749F" w:rsidP="00FB749F">
      <w:pPr>
        <w:pStyle w:val="PL"/>
      </w:pPr>
      <w:r>
        <w:t xml:space="preserve">        - type: object</w:t>
      </w:r>
    </w:p>
    <w:p w14:paraId="07357921" w14:textId="77777777" w:rsidR="00FB749F" w:rsidRDefault="00FB749F" w:rsidP="00FB749F">
      <w:pPr>
        <w:pStyle w:val="PL"/>
      </w:pPr>
      <w:r>
        <w:t xml:space="preserve">          properties:</w:t>
      </w:r>
    </w:p>
    <w:p w14:paraId="29749D8A" w14:textId="77777777" w:rsidR="00FB749F" w:rsidRDefault="00FB749F" w:rsidP="00FB749F">
      <w:pPr>
        <w:pStyle w:val="PL"/>
      </w:pPr>
      <w:r>
        <w:t xml:space="preserve">            attributes:</w:t>
      </w:r>
    </w:p>
    <w:p w14:paraId="79CC7399" w14:textId="77777777" w:rsidR="00FB749F" w:rsidRDefault="00FB749F" w:rsidP="00FB749F">
      <w:pPr>
        <w:pStyle w:val="PL"/>
      </w:pPr>
      <w:r>
        <w:t xml:space="preserve">              allOf:</w:t>
      </w:r>
    </w:p>
    <w:p w14:paraId="337BA4D3" w14:textId="77777777" w:rsidR="00FB749F" w:rsidRDefault="00FB749F" w:rsidP="00FB749F">
      <w:pPr>
        <w:pStyle w:val="PL"/>
      </w:pPr>
      <w:r>
        <w:t xml:space="preserve">                - $ref: 'TS28623_GenericNrm.yaml#/components/schemas/EP_RP-Attr'</w:t>
      </w:r>
    </w:p>
    <w:p w14:paraId="296F1064" w14:textId="77777777" w:rsidR="00FB749F" w:rsidRDefault="00FB749F" w:rsidP="00FB749F">
      <w:pPr>
        <w:pStyle w:val="PL"/>
      </w:pPr>
      <w:r>
        <w:t xml:space="preserve">                - type: object</w:t>
      </w:r>
    </w:p>
    <w:p w14:paraId="24D488B9" w14:textId="77777777" w:rsidR="00FB749F" w:rsidRDefault="00FB749F" w:rsidP="00FB749F">
      <w:pPr>
        <w:pStyle w:val="PL"/>
      </w:pPr>
      <w:r>
        <w:t xml:space="preserve">                  properties:</w:t>
      </w:r>
    </w:p>
    <w:p w14:paraId="088DE41F" w14:textId="77777777" w:rsidR="00FB749F" w:rsidRDefault="00FB749F" w:rsidP="00FB749F">
      <w:pPr>
        <w:pStyle w:val="PL"/>
      </w:pPr>
      <w:r>
        <w:t xml:space="preserve">                    localAddress:</w:t>
      </w:r>
    </w:p>
    <w:p w14:paraId="4675349B" w14:textId="77777777" w:rsidR="00FB749F" w:rsidRDefault="00FB749F" w:rsidP="00FB749F">
      <w:pPr>
        <w:pStyle w:val="PL"/>
      </w:pPr>
      <w:r>
        <w:t xml:space="preserve">                      $ref: 'TS28541_NrNrm.yaml#/components/schemas/LocalAddress'</w:t>
      </w:r>
    </w:p>
    <w:p w14:paraId="196FF2C1" w14:textId="77777777" w:rsidR="00FB749F" w:rsidRDefault="00FB749F" w:rsidP="00FB749F">
      <w:pPr>
        <w:pStyle w:val="PL"/>
      </w:pPr>
      <w:r>
        <w:t xml:space="preserve">                    remoteAddress:</w:t>
      </w:r>
    </w:p>
    <w:p w14:paraId="76C0A4C9" w14:textId="77777777" w:rsidR="00FB749F" w:rsidRDefault="00FB749F" w:rsidP="00FB749F">
      <w:pPr>
        <w:pStyle w:val="PL"/>
      </w:pPr>
      <w:r>
        <w:t xml:space="preserve">                      $ref: 'TS28541_NrNrm.yaml#/components/schemas/RemoteAddress'</w:t>
      </w:r>
    </w:p>
    <w:p w14:paraId="577EA895" w14:textId="77777777" w:rsidR="00FB749F" w:rsidRDefault="00FB749F" w:rsidP="00FB749F">
      <w:pPr>
        <w:pStyle w:val="PL"/>
      </w:pPr>
      <w:r>
        <w:t xml:space="preserve">    EP_S5C-Single:</w:t>
      </w:r>
    </w:p>
    <w:p w14:paraId="311635D2" w14:textId="77777777" w:rsidR="00FB749F" w:rsidRDefault="00FB749F" w:rsidP="00FB749F">
      <w:pPr>
        <w:pStyle w:val="PL"/>
      </w:pPr>
      <w:r>
        <w:t xml:space="preserve">      allOf:</w:t>
      </w:r>
    </w:p>
    <w:p w14:paraId="3C1B7D06" w14:textId="77777777" w:rsidR="00FB749F" w:rsidRDefault="00FB749F" w:rsidP="00FB749F">
      <w:pPr>
        <w:pStyle w:val="PL"/>
      </w:pPr>
      <w:r>
        <w:t xml:space="preserve">        - $ref: 'TS28623_GenericNrm.yaml#/components/schemas/Top'</w:t>
      </w:r>
    </w:p>
    <w:p w14:paraId="059830D1" w14:textId="77777777" w:rsidR="00FB749F" w:rsidRDefault="00FB749F" w:rsidP="00FB749F">
      <w:pPr>
        <w:pStyle w:val="PL"/>
      </w:pPr>
      <w:r>
        <w:t xml:space="preserve">        - type: object</w:t>
      </w:r>
    </w:p>
    <w:p w14:paraId="3A95690A" w14:textId="77777777" w:rsidR="00FB749F" w:rsidRDefault="00FB749F" w:rsidP="00FB749F">
      <w:pPr>
        <w:pStyle w:val="PL"/>
      </w:pPr>
      <w:r>
        <w:t xml:space="preserve">          properties:</w:t>
      </w:r>
    </w:p>
    <w:p w14:paraId="10EB776F" w14:textId="77777777" w:rsidR="00FB749F" w:rsidRDefault="00FB749F" w:rsidP="00FB749F">
      <w:pPr>
        <w:pStyle w:val="PL"/>
      </w:pPr>
      <w:r>
        <w:t xml:space="preserve">            attributes:</w:t>
      </w:r>
    </w:p>
    <w:p w14:paraId="345185C9" w14:textId="77777777" w:rsidR="00FB749F" w:rsidRDefault="00FB749F" w:rsidP="00FB749F">
      <w:pPr>
        <w:pStyle w:val="PL"/>
      </w:pPr>
      <w:r>
        <w:t xml:space="preserve">              allOf:</w:t>
      </w:r>
    </w:p>
    <w:p w14:paraId="36864D28" w14:textId="77777777" w:rsidR="00FB749F" w:rsidRDefault="00FB749F" w:rsidP="00FB749F">
      <w:pPr>
        <w:pStyle w:val="PL"/>
      </w:pPr>
      <w:r>
        <w:t xml:space="preserve">                - $ref: 'TS28623_GenericNrm.yaml#/components/schemas/EP_RP-Attr'</w:t>
      </w:r>
    </w:p>
    <w:p w14:paraId="594AC8E7" w14:textId="77777777" w:rsidR="00FB749F" w:rsidRDefault="00FB749F" w:rsidP="00FB749F">
      <w:pPr>
        <w:pStyle w:val="PL"/>
      </w:pPr>
      <w:r>
        <w:t xml:space="preserve">                - type: object</w:t>
      </w:r>
    </w:p>
    <w:p w14:paraId="250A29CD" w14:textId="77777777" w:rsidR="00FB749F" w:rsidRDefault="00FB749F" w:rsidP="00FB749F">
      <w:pPr>
        <w:pStyle w:val="PL"/>
      </w:pPr>
      <w:r>
        <w:t xml:space="preserve">                  properties:</w:t>
      </w:r>
    </w:p>
    <w:p w14:paraId="11F255D2" w14:textId="77777777" w:rsidR="00FB749F" w:rsidRDefault="00FB749F" w:rsidP="00FB749F">
      <w:pPr>
        <w:pStyle w:val="PL"/>
      </w:pPr>
      <w:r>
        <w:t xml:space="preserve">                    localAddress:</w:t>
      </w:r>
    </w:p>
    <w:p w14:paraId="18D3238C" w14:textId="77777777" w:rsidR="00FB749F" w:rsidRDefault="00FB749F" w:rsidP="00FB749F">
      <w:pPr>
        <w:pStyle w:val="PL"/>
      </w:pPr>
      <w:r>
        <w:t xml:space="preserve">                      $ref: 'TS28541_NrNrm.yaml#/components/schemas/LocalAddress'</w:t>
      </w:r>
    </w:p>
    <w:p w14:paraId="7707658F" w14:textId="77777777" w:rsidR="00FB749F" w:rsidRDefault="00FB749F" w:rsidP="00FB749F">
      <w:pPr>
        <w:pStyle w:val="PL"/>
      </w:pPr>
      <w:r>
        <w:t xml:space="preserve">                    remoteAddress:</w:t>
      </w:r>
    </w:p>
    <w:p w14:paraId="71D00586" w14:textId="77777777" w:rsidR="00FB749F" w:rsidRDefault="00FB749F" w:rsidP="00FB749F">
      <w:pPr>
        <w:pStyle w:val="PL"/>
      </w:pPr>
      <w:r>
        <w:t xml:space="preserve">                      $ref: 'TS28541_NrNrm.yaml#/components/schemas/RemoteAddress'</w:t>
      </w:r>
    </w:p>
    <w:p w14:paraId="5470D925" w14:textId="77777777" w:rsidR="00FB749F" w:rsidRDefault="00FB749F" w:rsidP="00FB749F">
      <w:pPr>
        <w:pStyle w:val="PL"/>
      </w:pPr>
      <w:r>
        <w:t xml:space="preserve">    EP_S5U-Single:</w:t>
      </w:r>
    </w:p>
    <w:p w14:paraId="084736D6" w14:textId="77777777" w:rsidR="00FB749F" w:rsidRDefault="00FB749F" w:rsidP="00FB749F">
      <w:pPr>
        <w:pStyle w:val="PL"/>
      </w:pPr>
      <w:r>
        <w:t xml:space="preserve">      allOf:</w:t>
      </w:r>
    </w:p>
    <w:p w14:paraId="2F0F73C7" w14:textId="77777777" w:rsidR="00FB749F" w:rsidRDefault="00FB749F" w:rsidP="00FB749F">
      <w:pPr>
        <w:pStyle w:val="PL"/>
      </w:pPr>
      <w:r>
        <w:t xml:space="preserve">        - $ref: 'TS28623_GenericNrm.yaml#/components/schemas/Top'</w:t>
      </w:r>
    </w:p>
    <w:p w14:paraId="7ED9706E" w14:textId="77777777" w:rsidR="00FB749F" w:rsidRDefault="00FB749F" w:rsidP="00FB749F">
      <w:pPr>
        <w:pStyle w:val="PL"/>
      </w:pPr>
      <w:r>
        <w:t xml:space="preserve">        - type: object</w:t>
      </w:r>
    </w:p>
    <w:p w14:paraId="76BB35AD" w14:textId="77777777" w:rsidR="00FB749F" w:rsidRDefault="00FB749F" w:rsidP="00FB749F">
      <w:pPr>
        <w:pStyle w:val="PL"/>
      </w:pPr>
      <w:r>
        <w:t xml:space="preserve">          properties:</w:t>
      </w:r>
    </w:p>
    <w:p w14:paraId="070728A9" w14:textId="77777777" w:rsidR="00FB749F" w:rsidRDefault="00FB749F" w:rsidP="00FB749F">
      <w:pPr>
        <w:pStyle w:val="PL"/>
      </w:pPr>
      <w:r>
        <w:t xml:space="preserve">            attributes:</w:t>
      </w:r>
    </w:p>
    <w:p w14:paraId="38AF83C8" w14:textId="77777777" w:rsidR="00FB749F" w:rsidRDefault="00FB749F" w:rsidP="00FB749F">
      <w:pPr>
        <w:pStyle w:val="PL"/>
      </w:pPr>
      <w:r>
        <w:t xml:space="preserve">              allOf:</w:t>
      </w:r>
    </w:p>
    <w:p w14:paraId="405F65D3" w14:textId="77777777" w:rsidR="00FB749F" w:rsidRDefault="00FB749F" w:rsidP="00FB749F">
      <w:pPr>
        <w:pStyle w:val="PL"/>
      </w:pPr>
      <w:r>
        <w:t xml:space="preserve">                - $ref: 'TS28623_GenericNrm.yaml#/components/schemas/EP_RP-Attr'</w:t>
      </w:r>
    </w:p>
    <w:p w14:paraId="26D22526" w14:textId="77777777" w:rsidR="00FB749F" w:rsidRDefault="00FB749F" w:rsidP="00FB749F">
      <w:pPr>
        <w:pStyle w:val="PL"/>
      </w:pPr>
      <w:r>
        <w:t xml:space="preserve">                - type: object</w:t>
      </w:r>
    </w:p>
    <w:p w14:paraId="66E7DFF2" w14:textId="77777777" w:rsidR="00FB749F" w:rsidRDefault="00FB749F" w:rsidP="00FB749F">
      <w:pPr>
        <w:pStyle w:val="PL"/>
      </w:pPr>
      <w:r>
        <w:t xml:space="preserve">                  properties:</w:t>
      </w:r>
    </w:p>
    <w:p w14:paraId="68872925" w14:textId="77777777" w:rsidR="00FB749F" w:rsidRDefault="00FB749F" w:rsidP="00FB749F">
      <w:pPr>
        <w:pStyle w:val="PL"/>
      </w:pPr>
      <w:r>
        <w:t xml:space="preserve">                    localAddress:</w:t>
      </w:r>
    </w:p>
    <w:p w14:paraId="24424F4D" w14:textId="77777777" w:rsidR="00FB749F" w:rsidRDefault="00FB749F" w:rsidP="00FB749F">
      <w:pPr>
        <w:pStyle w:val="PL"/>
      </w:pPr>
      <w:r>
        <w:t xml:space="preserve">                      $ref: 'TS28541_NrNrm.yaml#/components/schemas/LocalAddress'</w:t>
      </w:r>
    </w:p>
    <w:p w14:paraId="1EE9152A" w14:textId="77777777" w:rsidR="00FB749F" w:rsidRDefault="00FB749F" w:rsidP="00FB749F">
      <w:pPr>
        <w:pStyle w:val="PL"/>
      </w:pPr>
      <w:r>
        <w:t xml:space="preserve">                    remoteAddress:</w:t>
      </w:r>
    </w:p>
    <w:p w14:paraId="6EDDBE14" w14:textId="77777777" w:rsidR="00FB749F" w:rsidRDefault="00FB749F" w:rsidP="00FB749F">
      <w:pPr>
        <w:pStyle w:val="PL"/>
      </w:pPr>
      <w:r>
        <w:t xml:space="preserve">                      $ref: 'TS28541_NrNrm.yaml#/components/schemas/RemoteAddress'</w:t>
      </w:r>
    </w:p>
    <w:p w14:paraId="4BD1EC97" w14:textId="77777777" w:rsidR="00FB749F" w:rsidRDefault="00FB749F" w:rsidP="00FB749F">
      <w:pPr>
        <w:pStyle w:val="PL"/>
      </w:pPr>
      <w:r>
        <w:t xml:space="preserve">    EP_Rx-Single:</w:t>
      </w:r>
    </w:p>
    <w:p w14:paraId="4F6E4947" w14:textId="77777777" w:rsidR="00FB749F" w:rsidRDefault="00FB749F" w:rsidP="00FB749F">
      <w:pPr>
        <w:pStyle w:val="PL"/>
      </w:pPr>
      <w:r>
        <w:t xml:space="preserve">      allOf:</w:t>
      </w:r>
    </w:p>
    <w:p w14:paraId="54FDFC43" w14:textId="77777777" w:rsidR="00FB749F" w:rsidRDefault="00FB749F" w:rsidP="00FB749F">
      <w:pPr>
        <w:pStyle w:val="PL"/>
      </w:pPr>
      <w:r>
        <w:t xml:space="preserve">        - $ref: 'TS28623_GenericNrm.yaml#/components/schemas/Top'</w:t>
      </w:r>
    </w:p>
    <w:p w14:paraId="2EC37D84" w14:textId="77777777" w:rsidR="00FB749F" w:rsidRDefault="00FB749F" w:rsidP="00FB749F">
      <w:pPr>
        <w:pStyle w:val="PL"/>
      </w:pPr>
      <w:r>
        <w:t xml:space="preserve">        - type: object</w:t>
      </w:r>
    </w:p>
    <w:p w14:paraId="1CB30F5E" w14:textId="77777777" w:rsidR="00FB749F" w:rsidRDefault="00FB749F" w:rsidP="00FB749F">
      <w:pPr>
        <w:pStyle w:val="PL"/>
      </w:pPr>
      <w:r>
        <w:t xml:space="preserve">          properties:</w:t>
      </w:r>
    </w:p>
    <w:p w14:paraId="1C613788" w14:textId="77777777" w:rsidR="00FB749F" w:rsidRDefault="00FB749F" w:rsidP="00FB749F">
      <w:pPr>
        <w:pStyle w:val="PL"/>
      </w:pPr>
      <w:r>
        <w:t xml:space="preserve">            attributes:</w:t>
      </w:r>
    </w:p>
    <w:p w14:paraId="589C2097" w14:textId="77777777" w:rsidR="00FB749F" w:rsidRDefault="00FB749F" w:rsidP="00FB749F">
      <w:pPr>
        <w:pStyle w:val="PL"/>
      </w:pPr>
      <w:r>
        <w:t xml:space="preserve">              allOf:</w:t>
      </w:r>
    </w:p>
    <w:p w14:paraId="789B25EE" w14:textId="77777777" w:rsidR="00FB749F" w:rsidRDefault="00FB749F" w:rsidP="00FB749F">
      <w:pPr>
        <w:pStyle w:val="PL"/>
      </w:pPr>
      <w:r>
        <w:t xml:space="preserve">                - $ref: 'TS28623_GenericNrm.yaml#/components/schemas/EP_RP-Attr'</w:t>
      </w:r>
    </w:p>
    <w:p w14:paraId="730B1CEF" w14:textId="77777777" w:rsidR="00FB749F" w:rsidRDefault="00FB749F" w:rsidP="00FB749F">
      <w:pPr>
        <w:pStyle w:val="PL"/>
      </w:pPr>
      <w:r>
        <w:t xml:space="preserve">                - type: object</w:t>
      </w:r>
    </w:p>
    <w:p w14:paraId="0C61F83C" w14:textId="77777777" w:rsidR="00FB749F" w:rsidRDefault="00FB749F" w:rsidP="00FB749F">
      <w:pPr>
        <w:pStyle w:val="PL"/>
      </w:pPr>
      <w:r>
        <w:t xml:space="preserve">                  properties:</w:t>
      </w:r>
    </w:p>
    <w:p w14:paraId="257CCF92" w14:textId="77777777" w:rsidR="00FB749F" w:rsidRDefault="00FB749F" w:rsidP="00FB749F">
      <w:pPr>
        <w:pStyle w:val="PL"/>
      </w:pPr>
      <w:r>
        <w:t xml:space="preserve">                    localAddress:</w:t>
      </w:r>
    </w:p>
    <w:p w14:paraId="4033C93D" w14:textId="77777777" w:rsidR="00FB749F" w:rsidRDefault="00FB749F" w:rsidP="00FB749F">
      <w:pPr>
        <w:pStyle w:val="PL"/>
      </w:pPr>
      <w:r>
        <w:t xml:space="preserve">                      $ref: 'TS28541_NrNrm.yaml#/components/schemas/LocalAddress'</w:t>
      </w:r>
    </w:p>
    <w:p w14:paraId="1DBC01A7" w14:textId="77777777" w:rsidR="00FB749F" w:rsidRDefault="00FB749F" w:rsidP="00FB749F">
      <w:pPr>
        <w:pStyle w:val="PL"/>
      </w:pPr>
      <w:r>
        <w:t xml:space="preserve">                    remoteAddress:</w:t>
      </w:r>
    </w:p>
    <w:p w14:paraId="50982B00" w14:textId="77777777" w:rsidR="00FB749F" w:rsidRDefault="00FB749F" w:rsidP="00FB749F">
      <w:pPr>
        <w:pStyle w:val="PL"/>
      </w:pPr>
      <w:r>
        <w:t xml:space="preserve">                      $ref: 'TS28541_NrNrm.yaml#/components/schemas/RemoteAddress'</w:t>
      </w:r>
    </w:p>
    <w:p w14:paraId="78B675D7" w14:textId="77777777" w:rsidR="00FB749F" w:rsidRDefault="00FB749F" w:rsidP="00FB749F">
      <w:pPr>
        <w:pStyle w:val="PL"/>
      </w:pPr>
      <w:r>
        <w:t xml:space="preserve">    EP_MAP_SMSC-Single:</w:t>
      </w:r>
    </w:p>
    <w:p w14:paraId="0AD3A6F4" w14:textId="77777777" w:rsidR="00FB749F" w:rsidRDefault="00FB749F" w:rsidP="00FB749F">
      <w:pPr>
        <w:pStyle w:val="PL"/>
      </w:pPr>
      <w:r>
        <w:t xml:space="preserve">      allOf:</w:t>
      </w:r>
    </w:p>
    <w:p w14:paraId="74B89D34" w14:textId="77777777" w:rsidR="00FB749F" w:rsidRDefault="00FB749F" w:rsidP="00FB749F">
      <w:pPr>
        <w:pStyle w:val="PL"/>
      </w:pPr>
      <w:r>
        <w:t xml:space="preserve">        - $ref: 'TS28623_GenericNrm.yaml#/components/schemas/Top'</w:t>
      </w:r>
    </w:p>
    <w:p w14:paraId="6973C76E" w14:textId="77777777" w:rsidR="00FB749F" w:rsidRDefault="00FB749F" w:rsidP="00FB749F">
      <w:pPr>
        <w:pStyle w:val="PL"/>
      </w:pPr>
      <w:r>
        <w:t xml:space="preserve">        - type: object</w:t>
      </w:r>
    </w:p>
    <w:p w14:paraId="19B6A466" w14:textId="77777777" w:rsidR="00FB749F" w:rsidRDefault="00FB749F" w:rsidP="00FB749F">
      <w:pPr>
        <w:pStyle w:val="PL"/>
      </w:pPr>
      <w:r>
        <w:t xml:space="preserve">          properties:</w:t>
      </w:r>
    </w:p>
    <w:p w14:paraId="0ECDA3F1" w14:textId="77777777" w:rsidR="00FB749F" w:rsidRDefault="00FB749F" w:rsidP="00FB749F">
      <w:pPr>
        <w:pStyle w:val="PL"/>
      </w:pPr>
      <w:r>
        <w:t xml:space="preserve">            attributes:</w:t>
      </w:r>
    </w:p>
    <w:p w14:paraId="02170196" w14:textId="77777777" w:rsidR="00FB749F" w:rsidRDefault="00FB749F" w:rsidP="00FB749F">
      <w:pPr>
        <w:pStyle w:val="PL"/>
      </w:pPr>
      <w:r>
        <w:t xml:space="preserve">              allOf:</w:t>
      </w:r>
    </w:p>
    <w:p w14:paraId="47A49156" w14:textId="77777777" w:rsidR="00FB749F" w:rsidRDefault="00FB749F" w:rsidP="00FB749F">
      <w:pPr>
        <w:pStyle w:val="PL"/>
      </w:pPr>
      <w:r>
        <w:t xml:space="preserve">                - $ref: 'TS28623_GenericNrm.yaml#/components/schemas/EP_RP-Attr'</w:t>
      </w:r>
    </w:p>
    <w:p w14:paraId="0F6872C7" w14:textId="77777777" w:rsidR="00FB749F" w:rsidRDefault="00FB749F" w:rsidP="00FB749F">
      <w:pPr>
        <w:pStyle w:val="PL"/>
      </w:pPr>
      <w:r>
        <w:t xml:space="preserve">                - type: object</w:t>
      </w:r>
    </w:p>
    <w:p w14:paraId="3508014E" w14:textId="77777777" w:rsidR="00FB749F" w:rsidRDefault="00FB749F" w:rsidP="00FB749F">
      <w:pPr>
        <w:pStyle w:val="PL"/>
      </w:pPr>
      <w:r>
        <w:t xml:space="preserve">                  properties:</w:t>
      </w:r>
    </w:p>
    <w:p w14:paraId="0F26CBFB" w14:textId="77777777" w:rsidR="00FB749F" w:rsidRDefault="00FB749F" w:rsidP="00FB749F">
      <w:pPr>
        <w:pStyle w:val="PL"/>
      </w:pPr>
      <w:r>
        <w:t xml:space="preserve">                    localAddress:</w:t>
      </w:r>
    </w:p>
    <w:p w14:paraId="5E6C09F7" w14:textId="77777777" w:rsidR="00FB749F" w:rsidRDefault="00FB749F" w:rsidP="00FB749F">
      <w:pPr>
        <w:pStyle w:val="PL"/>
      </w:pPr>
      <w:r>
        <w:t xml:space="preserve">                      $ref: 'TS28541_NrNrm.yaml#/components/schemas/LocalAddress'</w:t>
      </w:r>
    </w:p>
    <w:p w14:paraId="71C721E4" w14:textId="77777777" w:rsidR="00FB749F" w:rsidRDefault="00FB749F" w:rsidP="00FB749F">
      <w:pPr>
        <w:pStyle w:val="PL"/>
      </w:pPr>
      <w:r>
        <w:t xml:space="preserve">                    remoteAddress:</w:t>
      </w:r>
    </w:p>
    <w:p w14:paraId="7F6C2DDF" w14:textId="77777777" w:rsidR="00FB749F" w:rsidRDefault="00FB749F" w:rsidP="00FB749F">
      <w:pPr>
        <w:pStyle w:val="PL"/>
      </w:pPr>
      <w:r>
        <w:t xml:space="preserve">                      $ref: 'TS28541_NrNrm.yaml#/components/schemas/RemoteAddress'</w:t>
      </w:r>
    </w:p>
    <w:p w14:paraId="7428C290" w14:textId="77777777" w:rsidR="00FB749F" w:rsidRDefault="00FB749F" w:rsidP="00FB749F">
      <w:pPr>
        <w:pStyle w:val="PL"/>
      </w:pPr>
      <w:r>
        <w:t xml:space="preserve">    EP_NL1-Single:</w:t>
      </w:r>
    </w:p>
    <w:p w14:paraId="5ABD0692" w14:textId="77777777" w:rsidR="00FB749F" w:rsidRDefault="00FB749F" w:rsidP="00FB749F">
      <w:pPr>
        <w:pStyle w:val="PL"/>
      </w:pPr>
      <w:r>
        <w:t xml:space="preserve">      allOf:</w:t>
      </w:r>
    </w:p>
    <w:p w14:paraId="20B1FD69" w14:textId="77777777" w:rsidR="00FB749F" w:rsidRDefault="00FB749F" w:rsidP="00FB749F">
      <w:pPr>
        <w:pStyle w:val="PL"/>
      </w:pPr>
      <w:r>
        <w:t xml:space="preserve">        - $ref: 'TS28623_GenericNrm.yaml#/components/schemas/Top'</w:t>
      </w:r>
    </w:p>
    <w:p w14:paraId="67536DF9" w14:textId="77777777" w:rsidR="00FB749F" w:rsidRDefault="00FB749F" w:rsidP="00FB749F">
      <w:pPr>
        <w:pStyle w:val="PL"/>
      </w:pPr>
      <w:r>
        <w:t xml:space="preserve">        - type: object</w:t>
      </w:r>
    </w:p>
    <w:p w14:paraId="06AED894" w14:textId="77777777" w:rsidR="00FB749F" w:rsidRDefault="00FB749F" w:rsidP="00FB749F">
      <w:pPr>
        <w:pStyle w:val="PL"/>
      </w:pPr>
      <w:r>
        <w:t xml:space="preserve">          properties:</w:t>
      </w:r>
    </w:p>
    <w:p w14:paraId="7CB7678D" w14:textId="77777777" w:rsidR="00FB749F" w:rsidRDefault="00FB749F" w:rsidP="00FB749F">
      <w:pPr>
        <w:pStyle w:val="PL"/>
      </w:pPr>
      <w:r>
        <w:t xml:space="preserve">            attributes:</w:t>
      </w:r>
    </w:p>
    <w:p w14:paraId="230C787F" w14:textId="77777777" w:rsidR="00FB749F" w:rsidRDefault="00FB749F" w:rsidP="00FB749F">
      <w:pPr>
        <w:pStyle w:val="PL"/>
      </w:pPr>
      <w:r>
        <w:t xml:space="preserve">              allOf:</w:t>
      </w:r>
    </w:p>
    <w:p w14:paraId="307765BF" w14:textId="77777777" w:rsidR="00FB749F" w:rsidRDefault="00FB749F" w:rsidP="00FB749F">
      <w:pPr>
        <w:pStyle w:val="PL"/>
      </w:pPr>
      <w:r>
        <w:t xml:space="preserve">                - $ref: 'TS28623_GenericNrm.yaml#/components/schemas/EP_RP-Attr'</w:t>
      </w:r>
    </w:p>
    <w:p w14:paraId="6F872068" w14:textId="77777777" w:rsidR="00FB749F" w:rsidRDefault="00FB749F" w:rsidP="00FB749F">
      <w:pPr>
        <w:pStyle w:val="PL"/>
      </w:pPr>
      <w:r>
        <w:t xml:space="preserve">                - type: object</w:t>
      </w:r>
    </w:p>
    <w:p w14:paraId="2DF335AF" w14:textId="77777777" w:rsidR="00FB749F" w:rsidRDefault="00FB749F" w:rsidP="00FB749F">
      <w:pPr>
        <w:pStyle w:val="PL"/>
      </w:pPr>
      <w:r>
        <w:t xml:space="preserve">                  properties:</w:t>
      </w:r>
    </w:p>
    <w:p w14:paraId="665F56CF" w14:textId="77777777" w:rsidR="00FB749F" w:rsidRDefault="00FB749F" w:rsidP="00FB749F">
      <w:pPr>
        <w:pStyle w:val="PL"/>
      </w:pPr>
      <w:r>
        <w:t xml:space="preserve">                    localAddress:</w:t>
      </w:r>
    </w:p>
    <w:p w14:paraId="7292340A" w14:textId="77777777" w:rsidR="00FB749F" w:rsidRDefault="00FB749F" w:rsidP="00FB749F">
      <w:pPr>
        <w:pStyle w:val="PL"/>
      </w:pPr>
      <w:r>
        <w:t xml:space="preserve">                      $ref: 'TS28541_NrNrm.yaml#/components/schemas/LocalAddress'</w:t>
      </w:r>
    </w:p>
    <w:p w14:paraId="6DE35299" w14:textId="77777777" w:rsidR="00FB749F" w:rsidRDefault="00FB749F" w:rsidP="00FB749F">
      <w:pPr>
        <w:pStyle w:val="PL"/>
      </w:pPr>
      <w:r>
        <w:t xml:space="preserve">                    remoteAddress:</w:t>
      </w:r>
    </w:p>
    <w:p w14:paraId="44E4B83C" w14:textId="77777777" w:rsidR="00FB749F" w:rsidRDefault="00FB749F" w:rsidP="00FB749F">
      <w:pPr>
        <w:pStyle w:val="PL"/>
      </w:pPr>
      <w:r>
        <w:t xml:space="preserve">                      $ref: 'TS28541_NrNrm.yaml#/components/schemas/RemoteAddress'</w:t>
      </w:r>
    </w:p>
    <w:p w14:paraId="157CAAFE" w14:textId="77777777" w:rsidR="00FB749F" w:rsidRDefault="00FB749F" w:rsidP="00FB749F">
      <w:pPr>
        <w:pStyle w:val="PL"/>
      </w:pPr>
      <w:r>
        <w:t xml:space="preserve">    EP_NL2-Single:</w:t>
      </w:r>
    </w:p>
    <w:p w14:paraId="6AB899E7" w14:textId="77777777" w:rsidR="00FB749F" w:rsidRDefault="00FB749F" w:rsidP="00FB749F">
      <w:pPr>
        <w:pStyle w:val="PL"/>
      </w:pPr>
      <w:r>
        <w:t xml:space="preserve">      allOf:</w:t>
      </w:r>
    </w:p>
    <w:p w14:paraId="46F525A2" w14:textId="77777777" w:rsidR="00FB749F" w:rsidRDefault="00FB749F" w:rsidP="00FB749F">
      <w:pPr>
        <w:pStyle w:val="PL"/>
      </w:pPr>
      <w:r>
        <w:t xml:space="preserve">        - $ref: 'TS28623_GenericNrm.yaml#/components/schemas/Top'</w:t>
      </w:r>
    </w:p>
    <w:p w14:paraId="45B19536" w14:textId="77777777" w:rsidR="00FB749F" w:rsidRDefault="00FB749F" w:rsidP="00FB749F">
      <w:pPr>
        <w:pStyle w:val="PL"/>
      </w:pPr>
      <w:r>
        <w:t xml:space="preserve">        - type: object</w:t>
      </w:r>
    </w:p>
    <w:p w14:paraId="48B61EE5" w14:textId="77777777" w:rsidR="00FB749F" w:rsidRDefault="00FB749F" w:rsidP="00FB749F">
      <w:pPr>
        <w:pStyle w:val="PL"/>
      </w:pPr>
      <w:r>
        <w:t xml:space="preserve">          properties:</w:t>
      </w:r>
    </w:p>
    <w:p w14:paraId="0DCC0EB6" w14:textId="77777777" w:rsidR="00FB749F" w:rsidRDefault="00FB749F" w:rsidP="00FB749F">
      <w:pPr>
        <w:pStyle w:val="PL"/>
      </w:pPr>
      <w:r>
        <w:t xml:space="preserve">            attributes:</w:t>
      </w:r>
    </w:p>
    <w:p w14:paraId="685D1596" w14:textId="77777777" w:rsidR="00FB749F" w:rsidRDefault="00FB749F" w:rsidP="00FB749F">
      <w:pPr>
        <w:pStyle w:val="PL"/>
      </w:pPr>
      <w:r>
        <w:t xml:space="preserve">              allOf:</w:t>
      </w:r>
    </w:p>
    <w:p w14:paraId="5612018B" w14:textId="77777777" w:rsidR="00FB749F" w:rsidRDefault="00FB749F" w:rsidP="00FB749F">
      <w:pPr>
        <w:pStyle w:val="PL"/>
      </w:pPr>
      <w:r>
        <w:t xml:space="preserve">                - $ref: 'TS28623_GenericNrm.yaml#/components/schemas/EP_RP-Attr'</w:t>
      </w:r>
    </w:p>
    <w:p w14:paraId="0BD21A79" w14:textId="77777777" w:rsidR="00FB749F" w:rsidRDefault="00FB749F" w:rsidP="00FB749F">
      <w:pPr>
        <w:pStyle w:val="PL"/>
      </w:pPr>
      <w:r>
        <w:t xml:space="preserve">                - type: object</w:t>
      </w:r>
    </w:p>
    <w:p w14:paraId="164E59CB" w14:textId="77777777" w:rsidR="00FB749F" w:rsidRDefault="00FB749F" w:rsidP="00FB749F">
      <w:pPr>
        <w:pStyle w:val="PL"/>
      </w:pPr>
      <w:r>
        <w:t xml:space="preserve">                  properties:</w:t>
      </w:r>
    </w:p>
    <w:p w14:paraId="56D77F4F" w14:textId="77777777" w:rsidR="00FB749F" w:rsidRDefault="00FB749F" w:rsidP="00FB749F">
      <w:pPr>
        <w:pStyle w:val="PL"/>
      </w:pPr>
      <w:r>
        <w:t xml:space="preserve">                    localAddress:</w:t>
      </w:r>
    </w:p>
    <w:p w14:paraId="243BED3E" w14:textId="77777777" w:rsidR="00FB749F" w:rsidRDefault="00FB749F" w:rsidP="00FB749F">
      <w:pPr>
        <w:pStyle w:val="PL"/>
      </w:pPr>
      <w:r>
        <w:t xml:space="preserve">                      $ref: 'TS28541_NrNrm.yaml#/components/schemas/LocalAddress'</w:t>
      </w:r>
    </w:p>
    <w:p w14:paraId="2A091A73" w14:textId="77777777" w:rsidR="00FB749F" w:rsidRDefault="00FB749F" w:rsidP="00FB749F">
      <w:pPr>
        <w:pStyle w:val="PL"/>
      </w:pPr>
      <w:r>
        <w:t xml:space="preserve">                    remoteAddress:</w:t>
      </w:r>
    </w:p>
    <w:p w14:paraId="3A4866B9" w14:textId="77777777" w:rsidR="00FB749F" w:rsidRDefault="00FB749F" w:rsidP="00FB749F">
      <w:pPr>
        <w:pStyle w:val="PL"/>
      </w:pPr>
      <w:r>
        <w:t xml:space="preserve">                      $ref: 'TS28541_NrNrm.yaml#/components/schemas/RemoteAddress'</w:t>
      </w:r>
    </w:p>
    <w:p w14:paraId="0699A2D9" w14:textId="77777777" w:rsidR="00FB749F" w:rsidRDefault="00FB749F" w:rsidP="00FB749F">
      <w:pPr>
        <w:pStyle w:val="PL"/>
      </w:pPr>
      <w:r>
        <w:t xml:space="preserve">    EP_NL3-Single:</w:t>
      </w:r>
    </w:p>
    <w:p w14:paraId="4F0917ED" w14:textId="77777777" w:rsidR="00FB749F" w:rsidRDefault="00FB749F" w:rsidP="00FB749F">
      <w:pPr>
        <w:pStyle w:val="PL"/>
      </w:pPr>
      <w:r>
        <w:t xml:space="preserve">      allOf:</w:t>
      </w:r>
    </w:p>
    <w:p w14:paraId="2AE7C8AC" w14:textId="77777777" w:rsidR="00FB749F" w:rsidRDefault="00FB749F" w:rsidP="00FB749F">
      <w:pPr>
        <w:pStyle w:val="PL"/>
      </w:pPr>
      <w:r>
        <w:t xml:space="preserve">        - $ref: 'TS28623_GenericNrm.yaml#/components/schemas/Top'</w:t>
      </w:r>
    </w:p>
    <w:p w14:paraId="190A45B4" w14:textId="77777777" w:rsidR="00FB749F" w:rsidRDefault="00FB749F" w:rsidP="00FB749F">
      <w:pPr>
        <w:pStyle w:val="PL"/>
      </w:pPr>
      <w:r>
        <w:t xml:space="preserve">        - type: object</w:t>
      </w:r>
    </w:p>
    <w:p w14:paraId="3A20CE5A" w14:textId="77777777" w:rsidR="00FB749F" w:rsidRDefault="00FB749F" w:rsidP="00FB749F">
      <w:pPr>
        <w:pStyle w:val="PL"/>
      </w:pPr>
      <w:r>
        <w:t xml:space="preserve">          properties:</w:t>
      </w:r>
    </w:p>
    <w:p w14:paraId="179922DF" w14:textId="77777777" w:rsidR="00FB749F" w:rsidRDefault="00FB749F" w:rsidP="00FB749F">
      <w:pPr>
        <w:pStyle w:val="PL"/>
      </w:pPr>
      <w:r>
        <w:t xml:space="preserve">            attributes:</w:t>
      </w:r>
    </w:p>
    <w:p w14:paraId="68DB861F" w14:textId="77777777" w:rsidR="00FB749F" w:rsidRDefault="00FB749F" w:rsidP="00FB749F">
      <w:pPr>
        <w:pStyle w:val="PL"/>
      </w:pPr>
      <w:r>
        <w:t xml:space="preserve">              allOf:</w:t>
      </w:r>
    </w:p>
    <w:p w14:paraId="48B54D8B" w14:textId="77777777" w:rsidR="00FB749F" w:rsidRDefault="00FB749F" w:rsidP="00FB749F">
      <w:pPr>
        <w:pStyle w:val="PL"/>
      </w:pPr>
      <w:r>
        <w:t xml:space="preserve">                - $ref: 'TS28623_GenericNrm.yaml#/components/schemas/EP_RP-Attr'</w:t>
      </w:r>
    </w:p>
    <w:p w14:paraId="6E6CB81E" w14:textId="77777777" w:rsidR="00FB749F" w:rsidRDefault="00FB749F" w:rsidP="00FB749F">
      <w:pPr>
        <w:pStyle w:val="PL"/>
      </w:pPr>
      <w:r>
        <w:t xml:space="preserve">                - type: object</w:t>
      </w:r>
    </w:p>
    <w:p w14:paraId="5BE042F2" w14:textId="77777777" w:rsidR="00FB749F" w:rsidRDefault="00FB749F" w:rsidP="00FB749F">
      <w:pPr>
        <w:pStyle w:val="PL"/>
      </w:pPr>
      <w:r>
        <w:t xml:space="preserve">                  properties:</w:t>
      </w:r>
    </w:p>
    <w:p w14:paraId="4575150E" w14:textId="77777777" w:rsidR="00FB749F" w:rsidRDefault="00FB749F" w:rsidP="00FB749F">
      <w:pPr>
        <w:pStyle w:val="PL"/>
      </w:pPr>
      <w:r>
        <w:t xml:space="preserve">                    localAddress:</w:t>
      </w:r>
    </w:p>
    <w:p w14:paraId="37B59D71" w14:textId="77777777" w:rsidR="00FB749F" w:rsidRDefault="00FB749F" w:rsidP="00FB749F">
      <w:pPr>
        <w:pStyle w:val="PL"/>
      </w:pPr>
      <w:r>
        <w:t xml:space="preserve">                      $ref: 'TS28541_NrNrm.yaml#/components/schemas/LocalAddress'</w:t>
      </w:r>
    </w:p>
    <w:p w14:paraId="4D65CC58" w14:textId="77777777" w:rsidR="00FB749F" w:rsidRDefault="00FB749F" w:rsidP="00FB749F">
      <w:pPr>
        <w:pStyle w:val="PL"/>
      </w:pPr>
      <w:r>
        <w:t xml:space="preserve">                    remoteAddress:</w:t>
      </w:r>
    </w:p>
    <w:p w14:paraId="555D3312" w14:textId="77777777" w:rsidR="00FB749F" w:rsidRDefault="00FB749F" w:rsidP="00FB749F">
      <w:pPr>
        <w:pStyle w:val="PL"/>
      </w:pPr>
      <w:r>
        <w:t xml:space="preserve">                      $ref: 'TS28541_NrNrm.yaml#/components/schemas/RemoteAddress'</w:t>
      </w:r>
    </w:p>
    <w:p w14:paraId="737D10FA" w14:textId="77777777" w:rsidR="00FB749F" w:rsidRDefault="00FB749F" w:rsidP="00FB749F">
      <w:pPr>
        <w:pStyle w:val="PL"/>
      </w:pPr>
      <w:r>
        <w:t xml:space="preserve">    EP_NL5-Single:</w:t>
      </w:r>
    </w:p>
    <w:p w14:paraId="2001460D" w14:textId="77777777" w:rsidR="00FB749F" w:rsidRDefault="00FB749F" w:rsidP="00FB749F">
      <w:pPr>
        <w:pStyle w:val="PL"/>
      </w:pPr>
      <w:r>
        <w:t xml:space="preserve">      allOf:</w:t>
      </w:r>
    </w:p>
    <w:p w14:paraId="6BE924AE" w14:textId="77777777" w:rsidR="00FB749F" w:rsidRDefault="00FB749F" w:rsidP="00FB749F">
      <w:pPr>
        <w:pStyle w:val="PL"/>
      </w:pPr>
      <w:r>
        <w:t xml:space="preserve">        - $ref: 'TS28623_GenericNrm.yaml#/components/schemas/Top'</w:t>
      </w:r>
    </w:p>
    <w:p w14:paraId="6A311DBF" w14:textId="77777777" w:rsidR="00FB749F" w:rsidRDefault="00FB749F" w:rsidP="00FB749F">
      <w:pPr>
        <w:pStyle w:val="PL"/>
      </w:pPr>
      <w:r>
        <w:t xml:space="preserve">        - type: object</w:t>
      </w:r>
    </w:p>
    <w:p w14:paraId="794F1002" w14:textId="77777777" w:rsidR="00FB749F" w:rsidRDefault="00FB749F" w:rsidP="00FB749F">
      <w:pPr>
        <w:pStyle w:val="PL"/>
      </w:pPr>
      <w:r>
        <w:t xml:space="preserve">          properties:</w:t>
      </w:r>
    </w:p>
    <w:p w14:paraId="692624F2" w14:textId="77777777" w:rsidR="00FB749F" w:rsidRDefault="00FB749F" w:rsidP="00FB749F">
      <w:pPr>
        <w:pStyle w:val="PL"/>
      </w:pPr>
      <w:r>
        <w:t xml:space="preserve">            attributes:</w:t>
      </w:r>
    </w:p>
    <w:p w14:paraId="77643A71" w14:textId="77777777" w:rsidR="00FB749F" w:rsidRDefault="00FB749F" w:rsidP="00FB749F">
      <w:pPr>
        <w:pStyle w:val="PL"/>
      </w:pPr>
      <w:r>
        <w:t xml:space="preserve">              allOf:</w:t>
      </w:r>
    </w:p>
    <w:p w14:paraId="5B22FBC8" w14:textId="77777777" w:rsidR="00FB749F" w:rsidRDefault="00FB749F" w:rsidP="00FB749F">
      <w:pPr>
        <w:pStyle w:val="PL"/>
      </w:pPr>
      <w:r>
        <w:t xml:space="preserve">                - $ref: 'TS28623_GenericNrm.yaml#/components/schemas/EP_RP-Attr'</w:t>
      </w:r>
    </w:p>
    <w:p w14:paraId="682215E0" w14:textId="77777777" w:rsidR="00FB749F" w:rsidRDefault="00FB749F" w:rsidP="00FB749F">
      <w:pPr>
        <w:pStyle w:val="PL"/>
      </w:pPr>
      <w:r>
        <w:t xml:space="preserve">                - type: object</w:t>
      </w:r>
    </w:p>
    <w:p w14:paraId="7EAE13A1" w14:textId="77777777" w:rsidR="00FB749F" w:rsidRDefault="00FB749F" w:rsidP="00FB749F">
      <w:pPr>
        <w:pStyle w:val="PL"/>
      </w:pPr>
      <w:r>
        <w:t xml:space="preserve">                  properties:</w:t>
      </w:r>
    </w:p>
    <w:p w14:paraId="7733FED9" w14:textId="77777777" w:rsidR="00FB749F" w:rsidRDefault="00FB749F" w:rsidP="00FB749F">
      <w:pPr>
        <w:pStyle w:val="PL"/>
      </w:pPr>
      <w:r>
        <w:t xml:space="preserve">                    localAddress:</w:t>
      </w:r>
    </w:p>
    <w:p w14:paraId="20C4B24F" w14:textId="77777777" w:rsidR="00FB749F" w:rsidRDefault="00FB749F" w:rsidP="00FB749F">
      <w:pPr>
        <w:pStyle w:val="PL"/>
      </w:pPr>
      <w:r>
        <w:t xml:space="preserve">                      $ref: 'TS28541_NrNrm.yaml#/components/schemas/LocalAddress'</w:t>
      </w:r>
    </w:p>
    <w:p w14:paraId="34F954B2" w14:textId="77777777" w:rsidR="00FB749F" w:rsidRDefault="00FB749F" w:rsidP="00FB749F">
      <w:pPr>
        <w:pStyle w:val="PL"/>
      </w:pPr>
      <w:r>
        <w:t xml:space="preserve">                    remoteAddress:</w:t>
      </w:r>
    </w:p>
    <w:p w14:paraId="5C32FBE4" w14:textId="77777777" w:rsidR="00FB749F" w:rsidRDefault="00FB749F" w:rsidP="00FB749F">
      <w:pPr>
        <w:pStyle w:val="PL"/>
      </w:pPr>
      <w:r>
        <w:t xml:space="preserve">                      $ref: 'TS28541_NrNrm.yaml#/components/schemas/RemoteAddress'</w:t>
      </w:r>
    </w:p>
    <w:p w14:paraId="2AF641C1" w14:textId="77777777" w:rsidR="00FB749F" w:rsidRDefault="00FB749F" w:rsidP="00FB749F">
      <w:pPr>
        <w:pStyle w:val="PL"/>
      </w:pPr>
      <w:r>
        <w:t xml:space="preserve">    EP_NL6-Single:</w:t>
      </w:r>
    </w:p>
    <w:p w14:paraId="4445607B" w14:textId="77777777" w:rsidR="00FB749F" w:rsidRDefault="00FB749F" w:rsidP="00FB749F">
      <w:pPr>
        <w:pStyle w:val="PL"/>
      </w:pPr>
      <w:r>
        <w:t xml:space="preserve">      allOf:</w:t>
      </w:r>
    </w:p>
    <w:p w14:paraId="34932095" w14:textId="77777777" w:rsidR="00FB749F" w:rsidRDefault="00FB749F" w:rsidP="00FB749F">
      <w:pPr>
        <w:pStyle w:val="PL"/>
      </w:pPr>
      <w:r>
        <w:t xml:space="preserve">        - $ref: 'TS28623_GenericNrm.yaml#/components/schemas/Top'</w:t>
      </w:r>
    </w:p>
    <w:p w14:paraId="0B55BC10" w14:textId="77777777" w:rsidR="00FB749F" w:rsidRDefault="00FB749F" w:rsidP="00FB749F">
      <w:pPr>
        <w:pStyle w:val="PL"/>
      </w:pPr>
      <w:r>
        <w:t xml:space="preserve">        - type: object</w:t>
      </w:r>
    </w:p>
    <w:p w14:paraId="731C73AC" w14:textId="77777777" w:rsidR="00FB749F" w:rsidRDefault="00FB749F" w:rsidP="00FB749F">
      <w:pPr>
        <w:pStyle w:val="PL"/>
      </w:pPr>
      <w:r>
        <w:t xml:space="preserve">          properties:</w:t>
      </w:r>
    </w:p>
    <w:p w14:paraId="258E80BA" w14:textId="77777777" w:rsidR="00FB749F" w:rsidRDefault="00FB749F" w:rsidP="00FB749F">
      <w:pPr>
        <w:pStyle w:val="PL"/>
      </w:pPr>
      <w:r>
        <w:t xml:space="preserve">            attributes:</w:t>
      </w:r>
    </w:p>
    <w:p w14:paraId="66ED2121" w14:textId="77777777" w:rsidR="00FB749F" w:rsidRDefault="00FB749F" w:rsidP="00FB749F">
      <w:pPr>
        <w:pStyle w:val="PL"/>
      </w:pPr>
      <w:r>
        <w:t xml:space="preserve">              allOf:</w:t>
      </w:r>
    </w:p>
    <w:p w14:paraId="321CECB8" w14:textId="77777777" w:rsidR="00FB749F" w:rsidRDefault="00FB749F" w:rsidP="00FB749F">
      <w:pPr>
        <w:pStyle w:val="PL"/>
      </w:pPr>
      <w:r>
        <w:t xml:space="preserve">                - $ref: 'TS28623_GenericNrm.yaml#/components/schemas/EP_RP-Attr'</w:t>
      </w:r>
    </w:p>
    <w:p w14:paraId="1AB220BE" w14:textId="77777777" w:rsidR="00FB749F" w:rsidRDefault="00FB749F" w:rsidP="00FB749F">
      <w:pPr>
        <w:pStyle w:val="PL"/>
      </w:pPr>
      <w:r>
        <w:t xml:space="preserve">                - type: object</w:t>
      </w:r>
    </w:p>
    <w:p w14:paraId="3E9EE0F4" w14:textId="77777777" w:rsidR="00FB749F" w:rsidRDefault="00FB749F" w:rsidP="00FB749F">
      <w:pPr>
        <w:pStyle w:val="PL"/>
      </w:pPr>
      <w:r>
        <w:t xml:space="preserve">                  properties:</w:t>
      </w:r>
    </w:p>
    <w:p w14:paraId="7028D8DD" w14:textId="77777777" w:rsidR="00FB749F" w:rsidRDefault="00FB749F" w:rsidP="00FB749F">
      <w:pPr>
        <w:pStyle w:val="PL"/>
      </w:pPr>
      <w:r>
        <w:t xml:space="preserve">                    localAddress:</w:t>
      </w:r>
    </w:p>
    <w:p w14:paraId="6A148986" w14:textId="77777777" w:rsidR="00FB749F" w:rsidRDefault="00FB749F" w:rsidP="00FB749F">
      <w:pPr>
        <w:pStyle w:val="PL"/>
      </w:pPr>
      <w:r>
        <w:t xml:space="preserve">                      $ref: 'TS28541_NrNrm.yaml#/components/schemas/LocalAddress'</w:t>
      </w:r>
    </w:p>
    <w:p w14:paraId="30ECC19B" w14:textId="77777777" w:rsidR="00FB749F" w:rsidRDefault="00FB749F" w:rsidP="00FB749F">
      <w:pPr>
        <w:pStyle w:val="PL"/>
      </w:pPr>
      <w:r>
        <w:t xml:space="preserve">                    remoteAddress:</w:t>
      </w:r>
    </w:p>
    <w:p w14:paraId="05CC2EAE" w14:textId="77777777" w:rsidR="00FB749F" w:rsidRDefault="00FB749F" w:rsidP="00FB749F">
      <w:pPr>
        <w:pStyle w:val="PL"/>
      </w:pPr>
      <w:r>
        <w:t xml:space="preserve">                      $ref: 'TS28541_NrNrm.yaml#/components/schemas/RemoteAddress'</w:t>
      </w:r>
    </w:p>
    <w:p w14:paraId="052774C0" w14:textId="77777777" w:rsidR="00FB749F" w:rsidRDefault="00FB749F" w:rsidP="00FB749F">
      <w:pPr>
        <w:pStyle w:val="PL"/>
      </w:pPr>
      <w:r>
        <w:t xml:space="preserve">    EP_NL7-Single:</w:t>
      </w:r>
    </w:p>
    <w:p w14:paraId="55B68B51" w14:textId="77777777" w:rsidR="00FB749F" w:rsidRDefault="00FB749F" w:rsidP="00FB749F">
      <w:pPr>
        <w:pStyle w:val="PL"/>
      </w:pPr>
      <w:r>
        <w:t xml:space="preserve">      allOf:</w:t>
      </w:r>
    </w:p>
    <w:p w14:paraId="570B8AA6" w14:textId="77777777" w:rsidR="00FB749F" w:rsidRDefault="00FB749F" w:rsidP="00FB749F">
      <w:pPr>
        <w:pStyle w:val="PL"/>
      </w:pPr>
      <w:r>
        <w:t xml:space="preserve">        - $ref: 'TS28623_GenericNrm.yaml#/components/schemas/Top'</w:t>
      </w:r>
    </w:p>
    <w:p w14:paraId="70D2F58B" w14:textId="77777777" w:rsidR="00FB749F" w:rsidRDefault="00FB749F" w:rsidP="00FB749F">
      <w:pPr>
        <w:pStyle w:val="PL"/>
      </w:pPr>
      <w:r>
        <w:t xml:space="preserve">        - type: object</w:t>
      </w:r>
    </w:p>
    <w:p w14:paraId="6822BD45" w14:textId="77777777" w:rsidR="00FB749F" w:rsidRDefault="00FB749F" w:rsidP="00FB749F">
      <w:pPr>
        <w:pStyle w:val="PL"/>
      </w:pPr>
      <w:r>
        <w:t xml:space="preserve">          properties:</w:t>
      </w:r>
    </w:p>
    <w:p w14:paraId="17C3EFF0" w14:textId="77777777" w:rsidR="00FB749F" w:rsidRDefault="00FB749F" w:rsidP="00FB749F">
      <w:pPr>
        <w:pStyle w:val="PL"/>
      </w:pPr>
      <w:r>
        <w:t xml:space="preserve">            attributes:</w:t>
      </w:r>
    </w:p>
    <w:p w14:paraId="52D884EE" w14:textId="77777777" w:rsidR="00FB749F" w:rsidRDefault="00FB749F" w:rsidP="00FB749F">
      <w:pPr>
        <w:pStyle w:val="PL"/>
      </w:pPr>
      <w:r>
        <w:t xml:space="preserve">              allOf:</w:t>
      </w:r>
    </w:p>
    <w:p w14:paraId="577087E2" w14:textId="77777777" w:rsidR="00FB749F" w:rsidRDefault="00FB749F" w:rsidP="00FB749F">
      <w:pPr>
        <w:pStyle w:val="PL"/>
      </w:pPr>
      <w:r>
        <w:t xml:space="preserve">                - $ref: 'TS28623_GenericNrm.yaml#/components/schemas/EP_RP-Attr'</w:t>
      </w:r>
    </w:p>
    <w:p w14:paraId="1319D8BF" w14:textId="77777777" w:rsidR="00FB749F" w:rsidRDefault="00FB749F" w:rsidP="00FB749F">
      <w:pPr>
        <w:pStyle w:val="PL"/>
      </w:pPr>
      <w:r>
        <w:t xml:space="preserve">                - type: object</w:t>
      </w:r>
    </w:p>
    <w:p w14:paraId="619CE396" w14:textId="77777777" w:rsidR="00FB749F" w:rsidRDefault="00FB749F" w:rsidP="00FB749F">
      <w:pPr>
        <w:pStyle w:val="PL"/>
      </w:pPr>
      <w:r>
        <w:t xml:space="preserve">                  properties:</w:t>
      </w:r>
    </w:p>
    <w:p w14:paraId="5AD3E747" w14:textId="77777777" w:rsidR="00FB749F" w:rsidRDefault="00FB749F" w:rsidP="00FB749F">
      <w:pPr>
        <w:pStyle w:val="PL"/>
      </w:pPr>
      <w:r>
        <w:t xml:space="preserve">                    localAddress:</w:t>
      </w:r>
    </w:p>
    <w:p w14:paraId="0E5C7D51" w14:textId="77777777" w:rsidR="00FB749F" w:rsidRDefault="00FB749F" w:rsidP="00FB749F">
      <w:pPr>
        <w:pStyle w:val="PL"/>
      </w:pPr>
      <w:r>
        <w:t xml:space="preserve">                      $ref: 'TS28541_NrNrm.yaml#/components/schemas/LocalAddress'</w:t>
      </w:r>
    </w:p>
    <w:p w14:paraId="0D403CD5" w14:textId="77777777" w:rsidR="00FB749F" w:rsidRDefault="00FB749F" w:rsidP="00FB749F">
      <w:pPr>
        <w:pStyle w:val="PL"/>
      </w:pPr>
      <w:r>
        <w:t xml:space="preserve">                    remoteAddress:</w:t>
      </w:r>
    </w:p>
    <w:p w14:paraId="746A77E4" w14:textId="77777777" w:rsidR="00FB749F" w:rsidRDefault="00FB749F" w:rsidP="00FB749F">
      <w:pPr>
        <w:pStyle w:val="PL"/>
      </w:pPr>
      <w:r>
        <w:t xml:space="preserve">                      $ref: 'TS28541_NrNrm.yaml#/components/schemas/RemoteAddress'    </w:t>
      </w:r>
    </w:p>
    <w:p w14:paraId="33864EBB" w14:textId="77777777" w:rsidR="00FB749F" w:rsidRDefault="00FB749F" w:rsidP="00FB749F">
      <w:pPr>
        <w:pStyle w:val="PL"/>
      </w:pPr>
      <w:r>
        <w:t xml:space="preserve">    EP_NL8-Single:</w:t>
      </w:r>
    </w:p>
    <w:p w14:paraId="42871ACC" w14:textId="77777777" w:rsidR="00FB749F" w:rsidRDefault="00FB749F" w:rsidP="00FB749F">
      <w:pPr>
        <w:pStyle w:val="PL"/>
      </w:pPr>
      <w:r>
        <w:t xml:space="preserve">      allOf:</w:t>
      </w:r>
    </w:p>
    <w:p w14:paraId="541BED28" w14:textId="77777777" w:rsidR="00FB749F" w:rsidRDefault="00FB749F" w:rsidP="00FB749F">
      <w:pPr>
        <w:pStyle w:val="PL"/>
      </w:pPr>
      <w:r>
        <w:t xml:space="preserve">        - $ref: 'TS28623_GenericNrm.yaml#/components/schemas/Top'</w:t>
      </w:r>
    </w:p>
    <w:p w14:paraId="4E660AB2" w14:textId="77777777" w:rsidR="00FB749F" w:rsidRDefault="00FB749F" w:rsidP="00FB749F">
      <w:pPr>
        <w:pStyle w:val="PL"/>
      </w:pPr>
      <w:r>
        <w:t xml:space="preserve">        - type: object</w:t>
      </w:r>
    </w:p>
    <w:p w14:paraId="3BB52F79" w14:textId="77777777" w:rsidR="00FB749F" w:rsidRDefault="00FB749F" w:rsidP="00FB749F">
      <w:pPr>
        <w:pStyle w:val="PL"/>
      </w:pPr>
      <w:r>
        <w:t xml:space="preserve">          properties:</w:t>
      </w:r>
    </w:p>
    <w:p w14:paraId="30EB0282" w14:textId="77777777" w:rsidR="00FB749F" w:rsidRDefault="00FB749F" w:rsidP="00FB749F">
      <w:pPr>
        <w:pStyle w:val="PL"/>
      </w:pPr>
      <w:r>
        <w:t xml:space="preserve">            attributes:</w:t>
      </w:r>
    </w:p>
    <w:p w14:paraId="42CC0EFE" w14:textId="77777777" w:rsidR="00FB749F" w:rsidRDefault="00FB749F" w:rsidP="00FB749F">
      <w:pPr>
        <w:pStyle w:val="PL"/>
      </w:pPr>
      <w:r>
        <w:t xml:space="preserve">              allOf:</w:t>
      </w:r>
    </w:p>
    <w:p w14:paraId="2967F0FB" w14:textId="77777777" w:rsidR="00FB749F" w:rsidRDefault="00FB749F" w:rsidP="00FB749F">
      <w:pPr>
        <w:pStyle w:val="PL"/>
      </w:pPr>
      <w:r>
        <w:t xml:space="preserve">                - $ref: 'TS28623_GenericNrm.yaml#/components/schemas/EP_RP-Attr'</w:t>
      </w:r>
    </w:p>
    <w:p w14:paraId="13948455" w14:textId="77777777" w:rsidR="00FB749F" w:rsidRDefault="00FB749F" w:rsidP="00FB749F">
      <w:pPr>
        <w:pStyle w:val="PL"/>
      </w:pPr>
      <w:r>
        <w:t xml:space="preserve">                - type: object</w:t>
      </w:r>
    </w:p>
    <w:p w14:paraId="43A57EBB" w14:textId="77777777" w:rsidR="00FB749F" w:rsidRDefault="00FB749F" w:rsidP="00FB749F">
      <w:pPr>
        <w:pStyle w:val="PL"/>
      </w:pPr>
      <w:r>
        <w:t xml:space="preserve">                  properties:</w:t>
      </w:r>
    </w:p>
    <w:p w14:paraId="3EFB9B35" w14:textId="77777777" w:rsidR="00FB749F" w:rsidRDefault="00FB749F" w:rsidP="00FB749F">
      <w:pPr>
        <w:pStyle w:val="PL"/>
      </w:pPr>
      <w:r>
        <w:t xml:space="preserve">                    localAddress:</w:t>
      </w:r>
    </w:p>
    <w:p w14:paraId="557E20D6" w14:textId="77777777" w:rsidR="00FB749F" w:rsidRDefault="00FB749F" w:rsidP="00FB749F">
      <w:pPr>
        <w:pStyle w:val="PL"/>
      </w:pPr>
      <w:r>
        <w:t xml:space="preserve">                      $ref: 'TS28541_NrNrm.yaml#/components/schemas/LocalAddress'</w:t>
      </w:r>
    </w:p>
    <w:p w14:paraId="62BE90C0" w14:textId="77777777" w:rsidR="00FB749F" w:rsidRDefault="00FB749F" w:rsidP="00FB749F">
      <w:pPr>
        <w:pStyle w:val="PL"/>
      </w:pPr>
      <w:r>
        <w:t xml:space="preserve">                    remoteAddress:</w:t>
      </w:r>
    </w:p>
    <w:p w14:paraId="43C3FBE1" w14:textId="77777777" w:rsidR="00FB749F" w:rsidRDefault="00FB749F" w:rsidP="00FB749F">
      <w:pPr>
        <w:pStyle w:val="PL"/>
      </w:pPr>
      <w:r>
        <w:t xml:space="preserve">                      $ref: 'TS28541_NrNrm.yaml#/components/schemas/RemoteAddress'                                        </w:t>
      </w:r>
    </w:p>
    <w:p w14:paraId="50A2B051" w14:textId="77777777" w:rsidR="00FB749F" w:rsidRDefault="00FB749F" w:rsidP="00FB749F">
      <w:pPr>
        <w:pStyle w:val="PL"/>
      </w:pPr>
      <w:r>
        <w:t xml:space="preserve">    EP_NL9-Single:</w:t>
      </w:r>
    </w:p>
    <w:p w14:paraId="0C52FB81" w14:textId="77777777" w:rsidR="00FB749F" w:rsidRDefault="00FB749F" w:rsidP="00FB749F">
      <w:pPr>
        <w:pStyle w:val="PL"/>
      </w:pPr>
      <w:r>
        <w:t xml:space="preserve">      allOf:</w:t>
      </w:r>
    </w:p>
    <w:p w14:paraId="668742CD" w14:textId="77777777" w:rsidR="00FB749F" w:rsidRDefault="00FB749F" w:rsidP="00FB749F">
      <w:pPr>
        <w:pStyle w:val="PL"/>
      </w:pPr>
      <w:r>
        <w:t xml:space="preserve">        - $ref: 'TS28623_GenericNrm.yaml#/components/schemas/Top'</w:t>
      </w:r>
    </w:p>
    <w:p w14:paraId="6E1AA27D" w14:textId="77777777" w:rsidR="00FB749F" w:rsidRDefault="00FB749F" w:rsidP="00FB749F">
      <w:pPr>
        <w:pStyle w:val="PL"/>
      </w:pPr>
      <w:r>
        <w:t xml:space="preserve">        - type: object</w:t>
      </w:r>
    </w:p>
    <w:p w14:paraId="0ED88475" w14:textId="77777777" w:rsidR="00FB749F" w:rsidRDefault="00FB749F" w:rsidP="00FB749F">
      <w:pPr>
        <w:pStyle w:val="PL"/>
      </w:pPr>
      <w:r>
        <w:t xml:space="preserve">          properties:</w:t>
      </w:r>
    </w:p>
    <w:p w14:paraId="235E3779" w14:textId="77777777" w:rsidR="00FB749F" w:rsidRDefault="00FB749F" w:rsidP="00FB749F">
      <w:pPr>
        <w:pStyle w:val="PL"/>
      </w:pPr>
      <w:r>
        <w:t xml:space="preserve">            attributes:</w:t>
      </w:r>
    </w:p>
    <w:p w14:paraId="7082F4EC" w14:textId="77777777" w:rsidR="00FB749F" w:rsidRDefault="00FB749F" w:rsidP="00FB749F">
      <w:pPr>
        <w:pStyle w:val="PL"/>
      </w:pPr>
      <w:r>
        <w:t xml:space="preserve">              allOf:</w:t>
      </w:r>
    </w:p>
    <w:p w14:paraId="6AFAE503" w14:textId="77777777" w:rsidR="00FB749F" w:rsidRDefault="00FB749F" w:rsidP="00FB749F">
      <w:pPr>
        <w:pStyle w:val="PL"/>
      </w:pPr>
      <w:r>
        <w:t xml:space="preserve">                - $ref: 'TS28623_GenericNrm.yaml#/components/schemas/EP_RP-Attr'</w:t>
      </w:r>
    </w:p>
    <w:p w14:paraId="363097DB" w14:textId="77777777" w:rsidR="00FB749F" w:rsidRDefault="00FB749F" w:rsidP="00FB749F">
      <w:pPr>
        <w:pStyle w:val="PL"/>
      </w:pPr>
      <w:r>
        <w:t xml:space="preserve">                - type: object</w:t>
      </w:r>
    </w:p>
    <w:p w14:paraId="013E7877" w14:textId="77777777" w:rsidR="00FB749F" w:rsidRDefault="00FB749F" w:rsidP="00FB749F">
      <w:pPr>
        <w:pStyle w:val="PL"/>
      </w:pPr>
      <w:r>
        <w:t xml:space="preserve">                  properties:</w:t>
      </w:r>
    </w:p>
    <w:p w14:paraId="54A020C8" w14:textId="77777777" w:rsidR="00FB749F" w:rsidRDefault="00FB749F" w:rsidP="00FB749F">
      <w:pPr>
        <w:pStyle w:val="PL"/>
      </w:pPr>
      <w:r>
        <w:t xml:space="preserve">                    localAddress:</w:t>
      </w:r>
    </w:p>
    <w:p w14:paraId="1E16714D" w14:textId="77777777" w:rsidR="00FB749F" w:rsidRDefault="00FB749F" w:rsidP="00FB749F">
      <w:pPr>
        <w:pStyle w:val="PL"/>
      </w:pPr>
      <w:r>
        <w:t xml:space="preserve">                      $ref: 'TS28541_NrNrm.yaml#/components/schemas/LocalAddress'</w:t>
      </w:r>
    </w:p>
    <w:p w14:paraId="5E055157" w14:textId="77777777" w:rsidR="00FB749F" w:rsidRDefault="00FB749F" w:rsidP="00FB749F">
      <w:pPr>
        <w:pStyle w:val="PL"/>
      </w:pPr>
      <w:r>
        <w:t xml:space="preserve">                    remoteAddress:</w:t>
      </w:r>
    </w:p>
    <w:p w14:paraId="0D0E638E" w14:textId="77777777" w:rsidR="00FB749F" w:rsidRDefault="00FB749F" w:rsidP="00FB749F">
      <w:pPr>
        <w:pStyle w:val="PL"/>
      </w:pPr>
      <w:r>
        <w:t xml:space="preserve">                      $ref: 'TS28541_NrNrm.yaml#/components/schemas/RemoteAddress'</w:t>
      </w:r>
    </w:p>
    <w:p w14:paraId="7C0DF61B" w14:textId="77777777" w:rsidR="00FB749F" w:rsidRDefault="00FB749F" w:rsidP="00FB749F">
      <w:pPr>
        <w:pStyle w:val="PL"/>
      </w:pPr>
      <w:r>
        <w:t xml:space="preserve">    EP_NL10-Single:</w:t>
      </w:r>
    </w:p>
    <w:p w14:paraId="3EA75A80" w14:textId="77777777" w:rsidR="00FB749F" w:rsidRDefault="00FB749F" w:rsidP="00FB749F">
      <w:pPr>
        <w:pStyle w:val="PL"/>
      </w:pPr>
      <w:r>
        <w:t xml:space="preserve">      allOf:</w:t>
      </w:r>
    </w:p>
    <w:p w14:paraId="3547C188" w14:textId="77777777" w:rsidR="00FB749F" w:rsidRDefault="00FB749F" w:rsidP="00FB749F">
      <w:pPr>
        <w:pStyle w:val="PL"/>
      </w:pPr>
      <w:r>
        <w:t xml:space="preserve">        - $ref: 'TS28623_GenericNrm.yaml#/components/schemas/Top'</w:t>
      </w:r>
    </w:p>
    <w:p w14:paraId="1CD860DD" w14:textId="77777777" w:rsidR="00FB749F" w:rsidRDefault="00FB749F" w:rsidP="00FB749F">
      <w:pPr>
        <w:pStyle w:val="PL"/>
      </w:pPr>
      <w:r>
        <w:t xml:space="preserve">        - type: object</w:t>
      </w:r>
    </w:p>
    <w:p w14:paraId="3408CBB0" w14:textId="77777777" w:rsidR="00FB749F" w:rsidRDefault="00FB749F" w:rsidP="00FB749F">
      <w:pPr>
        <w:pStyle w:val="PL"/>
      </w:pPr>
      <w:r>
        <w:t xml:space="preserve">          properties:</w:t>
      </w:r>
    </w:p>
    <w:p w14:paraId="507AEAC4" w14:textId="77777777" w:rsidR="00FB749F" w:rsidRDefault="00FB749F" w:rsidP="00FB749F">
      <w:pPr>
        <w:pStyle w:val="PL"/>
      </w:pPr>
      <w:r>
        <w:t xml:space="preserve">            attributes:</w:t>
      </w:r>
    </w:p>
    <w:p w14:paraId="168D3427" w14:textId="77777777" w:rsidR="00FB749F" w:rsidRDefault="00FB749F" w:rsidP="00FB749F">
      <w:pPr>
        <w:pStyle w:val="PL"/>
      </w:pPr>
      <w:r>
        <w:t xml:space="preserve">              allOf:</w:t>
      </w:r>
    </w:p>
    <w:p w14:paraId="42167291" w14:textId="77777777" w:rsidR="00FB749F" w:rsidRDefault="00FB749F" w:rsidP="00FB749F">
      <w:pPr>
        <w:pStyle w:val="PL"/>
      </w:pPr>
      <w:r>
        <w:t xml:space="preserve">                - $ref: 'TS28623_GenericNrm.yaml#/components/schemas/EP_RP-Attr'</w:t>
      </w:r>
    </w:p>
    <w:p w14:paraId="7235F991" w14:textId="77777777" w:rsidR="00FB749F" w:rsidRDefault="00FB749F" w:rsidP="00FB749F">
      <w:pPr>
        <w:pStyle w:val="PL"/>
      </w:pPr>
      <w:r>
        <w:t xml:space="preserve">                - type: object</w:t>
      </w:r>
    </w:p>
    <w:p w14:paraId="1BB4282A" w14:textId="77777777" w:rsidR="00FB749F" w:rsidRDefault="00FB749F" w:rsidP="00FB749F">
      <w:pPr>
        <w:pStyle w:val="PL"/>
      </w:pPr>
      <w:r>
        <w:t xml:space="preserve">                  properties:</w:t>
      </w:r>
    </w:p>
    <w:p w14:paraId="697589BA" w14:textId="77777777" w:rsidR="00FB749F" w:rsidRDefault="00FB749F" w:rsidP="00FB749F">
      <w:pPr>
        <w:pStyle w:val="PL"/>
      </w:pPr>
      <w:r>
        <w:t xml:space="preserve">                    localAddress:</w:t>
      </w:r>
    </w:p>
    <w:p w14:paraId="5D31A6CB" w14:textId="77777777" w:rsidR="00FB749F" w:rsidRDefault="00FB749F" w:rsidP="00FB749F">
      <w:pPr>
        <w:pStyle w:val="PL"/>
      </w:pPr>
      <w:r>
        <w:t xml:space="preserve">                      $ref: 'TS28541_NrNrm.yaml#/components/schemas/LocalAddress'</w:t>
      </w:r>
    </w:p>
    <w:p w14:paraId="54D8AE1C" w14:textId="77777777" w:rsidR="00FB749F" w:rsidRDefault="00FB749F" w:rsidP="00FB749F">
      <w:pPr>
        <w:pStyle w:val="PL"/>
      </w:pPr>
      <w:r>
        <w:t xml:space="preserve">                    remoteAddress:</w:t>
      </w:r>
    </w:p>
    <w:p w14:paraId="179C4563" w14:textId="77777777" w:rsidR="00FB749F" w:rsidRDefault="00FB749F" w:rsidP="00FB749F">
      <w:pPr>
        <w:pStyle w:val="PL"/>
      </w:pPr>
      <w:r>
        <w:t xml:space="preserve">                      $ref: 'TS28541_NrNrm.yaml#/components/schemas/RemoteAddress'</w:t>
      </w:r>
    </w:p>
    <w:p w14:paraId="611E98F1" w14:textId="77777777" w:rsidR="00FB749F" w:rsidRDefault="00FB749F" w:rsidP="00FB749F">
      <w:pPr>
        <w:pStyle w:val="PL"/>
      </w:pPr>
      <w:r>
        <w:t xml:space="preserve">    EP_N60-Single:</w:t>
      </w:r>
    </w:p>
    <w:p w14:paraId="6DDE354F" w14:textId="77777777" w:rsidR="00FB749F" w:rsidRDefault="00FB749F" w:rsidP="00FB749F">
      <w:pPr>
        <w:pStyle w:val="PL"/>
      </w:pPr>
      <w:r>
        <w:t xml:space="preserve">      allOf:</w:t>
      </w:r>
    </w:p>
    <w:p w14:paraId="00AFF6CA" w14:textId="77777777" w:rsidR="00FB749F" w:rsidRDefault="00FB749F" w:rsidP="00FB749F">
      <w:pPr>
        <w:pStyle w:val="PL"/>
      </w:pPr>
      <w:r>
        <w:t xml:space="preserve">        - $ref: 'TS28623_GenericNrm.yaml#/components/schemas/Top'</w:t>
      </w:r>
    </w:p>
    <w:p w14:paraId="799B43D3" w14:textId="77777777" w:rsidR="00FB749F" w:rsidRDefault="00FB749F" w:rsidP="00FB749F">
      <w:pPr>
        <w:pStyle w:val="PL"/>
      </w:pPr>
      <w:r>
        <w:t xml:space="preserve">        - type: object</w:t>
      </w:r>
    </w:p>
    <w:p w14:paraId="5485E871" w14:textId="77777777" w:rsidR="00FB749F" w:rsidRDefault="00FB749F" w:rsidP="00FB749F">
      <w:pPr>
        <w:pStyle w:val="PL"/>
      </w:pPr>
      <w:r>
        <w:t xml:space="preserve">          properties:</w:t>
      </w:r>
    </w:p>
    <w:p w14:paraId="303326EC" w14:textId="77777777" w:rsidR="00FB749F" w:rsidRDefault="00FB749F" w:rsidP="00FB749F">
      <w:pPr>
        <w:pStyle w:val="PL"/>
      </w:pPr>
      <w:r>
        <w:t xml:space="preserve">            attributes:</w:t>
      </w:r>
    </w:p>
    <w:p w14:paraId="3568E67B" w14:textId="77777777" w:rsidR="00FB749F" w:rsidRDefault="00FB749F" w:rsidP="00FB749F">
      <w:pPr>
        <w:pStyle w:val="PL"/>
      </w:pPr>
      <w:r>
        <w:t xml:space="preserve">              allOf:</w:t>
      </w:r>
    </w:p>
    <w:p w14:paraId="145EBFBF" w14:textId="77777777" w:rsidR="00FB749F" w:rsidRDefault="00FB749F" w:rsidP="00FB749F">
      <w:pPr>
        <w:pStyle w:val="PL"/>
      </w:pPr>
      <w:r>
        <w:t xml:space="preserve">                - $ref: 'TS28623_GenericNrm.yaml#/components/schemas/EP_RP-Attr'</w:t>
      </w:r>
    </w:p>
    <w:p w14:paraId="11EECBAB" w14:textId="77777777" w:rsidR="00FB749F" w:rsidRDefault="00FB749F" w:rsidP="00FB749F">
      <w:pPr>
        <w:pStyle w:val="PL"/>
      </w:pPr>
      <w:r>
        <w:t xml:space="preserve">                - type: object</w:t>
      </w:r>
    </w:p>
    <w:p w14:paraId="11082B54" w14:textId="77777777" w:rsidR="00FB749F" w:rsidRDefault="00FB749F" w:rsidP="00FB749F">
      <w:pPr>
        <w:pStyle w:val="PL"/>
      </w:pPr>
      <w:r>
        <w:t xml:space="preserve">                  properties:</w:t>
      </w:r>
    </w:p>
    <w:p w14:paraId="0172DE95" w14:textId="77777777" w:rsidR="00FB749F" w:rsidRDefault="00FB749F" w:rsidP="00FB749F">
      <w:pPr>
        <w:pStyle w:val="PL"/>
      </w:pPr>
      <w:r>
        <w:t xml:space="preserve">                    localAddress:</w:t>
      </w:r>
    </w:p>
    <w:p w14:paraId="2ED19BEC" w14:textId="77777777" w:rsidR="00FB749F" w:rsidRDefault="00FB749F" w:rsidP="00FB749F">
      <w:pPr>
        <w:pStyle w:val="PL"/>
      </w:pPr>
      <w:r>
        <w:t xml:space="preserve">                      $ref: 'TS28541_NrNrm.yaml#/components/schemas/LocalAddress'</w:t>
      </w:r>
    </w:p>
    <w:p w14:paraId="3A578381" w14:textId="77777777" w:rsidR="00FB749F" w:rsidRDefault="00FB749F" w:rsidP="00FB749F">
      <w:pPr>
        <w:pStyle w:val="PL"/>
      </w:pPr>
      <w:r>
        <w:t xml:space="preserve">                    remoteAddress:</w:t>
      </w:r>
    </w:p>
    <w:p w14:paraId="4A5CB7E1" w14:textId="77777777" w:rsidR="00FB749F" w:rsidRDefault="00FB749F" w:rsidP="00FB749F">
      <w:pPr>
        <w:pStyle w:val="PL"/>
      </w:pPr>
      <w:r>
        <w:t xml:space="preserve">                      $ref: 'TS28541_NrNrm.yaml#/components/schemas/RemoteAddress'</w:t>
      </w:r>
    </w:p>
    <w:p w14:paraId="620703F5" w14:textId="77777777" w:rsidR="00FB749F" w:rsidRDefault="00FB749F" w:rsidP="00FB749F">
      <w:pPr>
        <w:pStyle w:val="PL"/>
      </w:pPr>
      <w:r>
        <w:t xml:space="preserve">    EP_Npc4-Single:</w:t>
      </w:r>
    </w:p>
    <w:p w14:paraId="422FCA4F" w14:textId="77777777" w:rsidR="00FB749F" w:rsidRDefault="00FB749F" w:rsidP="00FB749F">
      <w:pPr>
        <w:pStyle w:val="PL"/>
      </w:pPr>
      <w:r>
        <w:t xml:space="preserve">      allOf:</w:t>
      </w:r>
    </w:p>
    <w:p w14:paraId="3E711FA7" w14:textId="77777777" w:rsidR="00FB749F" w:rsidRDefault="00FB749F" w:rsidP="00FB749F">
      <w:pPr>
        <w:pStyle w:val="PL"/>
      </w:pPr>
      <w:r>
        <w:t xml:space="preserve">        - $ref: 'TS28623_GenericNrm.yaml#/components/schemas/Top'</w:t>
      </w:r>
    </w:p>
    <w:p w14:paraId="14D8132D" w14:textId="77777777" w:rsidR="00FB749F" w:rsidRDefault="00FB749F" w:rsidP="00FB749F">
      <w:pPr>
        <w:pStyle w:val="PL"/>
      </w:pPr>
      <w:r>
        <w:t xml:space="preserve">        - type: object</w:t>
      </w:r>
    </w:p>
    <w:p w14:paraId="40646017" w14:textId="77777777" w:rsidR="00FB749F" w:rsidRDefault="00FB749F" w:rsidP="00FB749F">
      <w:pPr>
        <w:pStyle w:val="PL"/>
      </w:pPr>
      <w:r>
        <w:t xml:space="preserve">          properties:</w:t>
      </w:r>
    </w:p>
    <w:p w14:paraId="65C73BC7" w14:textId="77777777" w:rsidR="00FB749F" w:rsidRDefault="00FB749F" w:rsidP="00FB749F">
      <w:pPr>
        <w:pStyle w:val="PL"/>
      </w:pPr>
      <w:r>
        <w:t xml:space="preserve">            attributes:</w:t>
      </w:r>
    </w:p>
    <w:p w14:paraId="274D30F0" w14:textId="77777777" w:rsidR="00FB749F" w:rsidRDefault="00FB749F" w:rsidP="00FB749F">
      <w:pPr>
        <w:pStyle w:val="PL"/>
      </w:pPr>
      <w:r>
        <w:t xml:space="preserve">              allOf:</w:t>
      </w:r>
    </w:p>
    <w:p w14:paraId="575B3363" w14:textId="77777777" w:rsidR="00FB749F" w:rsidRDefault="00FB749F" w:rsidP="00FB749F">
      <w:pPr>
        <w:pStyle w:val="PL"/>
      </w:pPr>
      <w:r>
        <w:t xml:space="preserve">                - $ref: 'TS28623_GenericNrm.yaml#/components/schemas/EP_RP-Attr'</w:t>
      </w:r>
    </w:p>
    <w:p w14:paraId="60CF52C0" w14:textId="77777777" w:rsidR="00FB749F" w:rsidRDefault="00FB749F" w:rsidP="00FB749F">
      <w:pPr>
        <w:pStyle w:val="PL"/>
      </w:pPr>
      <w:r>
        <w:t xml:space="preserve">                - type: object</w:t>
      </w:r>
    </w:p>
    <w:p w14:paraId="0CA67E46" w14:textId="77777777" w:rsidR="00FB749F" w:rsidRDefault="00FB749F" w:rsidP="00FB749F">
      <w:pPr>
        <w:pStyle w:val="PL"/>
      </w:pPr>
      <w:r>
        <w:t xml:space="preserve">                  properties:</w:t>
      </w:r>
    </w:p>
    <w:p w14:paraId="6A46F3D5" w14:textId="77777777" w:rsidR="00FB749F" w:rsidRDefault="00FB749F" w:rsidP="00FB749F">
      <w:pPr>
        <w:pStyle w:val="PL"/>
      </w:pPr>
      <w:r>
        <w:t xml:space="preserve">                    localAddress:</w:t>
      </w:r>
    </w:p>
    <w:p w14:paraId="3F051941" w14:textId="77777777" w:rsidR="00FB749F" w:rsidRDefault="00FB749F" w:rsidP="00FB749F">
      <w:pPr>
        <w:pStyle w:val="PL"/>
      </w:pPr>
      <w:r>
        <w:t xml:space="preserve">                      $ref: 'TS28541_NrNrm.yaml#/components/schemas/LocalAddress'</w:t>
      </w:r>
    </w:p>
    <w:p w14:paraId="41A6BB83" w14:textId="77777777" w:rsidR="00FB749F" w:rsidRDefault="00FB749F" w:rsidP="00FB749F">
      <w:pPr>
        <w:pStyle w:val="PL"/>
      </w:pPr>
      <w:r>
        <w:t xml:space="preserve">                    remoteAddress:</w:t>
      </w:r>
    </w:p>
    <w:p w14:paraId="347475D2" w14:textId="77777777" w:rsidR="00FB749F" w:rsidRDefault="00FB749F" w:rsidP="00FB749F">
      <w:pPr>
        <w:pStyle w:val="PL"/>
      </w:pPr>
      <w:r>
        <w:t xml:space="preserve">                      $ref: 'TS28541_NrNrm.yaml#/components/schemas/RemoteAddress'</w:t>
      </w:r>
    </w:p>
    <w:p w14:paraId="72D8BBF9" w14:textId="77777777" w:rsidR="00FB749F" w:rsidRDefault="00FB749F" w:rsidP="00FB749F">
      <w:pPr>
        <w:pStyle w:val="PL"/>
      </w:pPr>
      <w:r>
        <w:t xml:space="preserve">    EP_Npc6-Single:</w:t>
      </w:r>
    </w:p>
    <w:p w14:paraId="7FB0329E" w14:textId="77777777" w:rsidR="00FB749F" w:rsidRDefault="00FB749F" w:rsidP="00FB749F">
      <w:pPr>
        <w:pStyle w:val="PL"/>
      </w:pPr>
      <w:r>
        <w:t xml:space="preserve">      allOf:</w:t>
      </w:r>
    </w:p>
    <w:p w14:paraId="2592DEA5" w14:textId="77777777" w:rsidR="00FB749F" w:rsidRDefault="00FB749F" w:rsidP="00FB749F">
      <w:pPr>
        <w:pStyle w:val="PL"/>
      </w:pPr>
      <w:r>
        <w:t xml:space="preserve">        - $ref: 'TS28623_GenericNrm.yaml#/components/schemas/Top'</w:t>
      </w:r>
    </w:p>
    <w:p w14:paraId="0E74348A" w14:textId="77777777" w:rsidR="00FB749F" w:rsidRDefault="00FB749F" w:rsidP="00FB749F">
      <w:pPr>
        <w:pStyle w:val="PL"/>
      </w:pPr>
      <w:r>
        <w:t xml:space="preserve">        - type: object</w:t>
      </w:r>
    </w:p>
    <w:p w14:paraId="1B104862" w14:textId="77777777" w:rsidR="00FB749F" w:rsidRDefault="00FB749F" w:rsidP="00FB749F">
      <w:pPr>
        <w:pStyle w:val="PL"/>
      </w:pPr>
      <w:r>
        <w:t xml:space="preserve">          properties:</w:t>
      </w:r>
    </w:p>
    <w:p w14:paraId="5AB59E8F" w14:textId="77777777" w:rsidR="00FB749F" w:rsidRDefault="00FB749F" w:rsidP="00FB749F">
      <w:pPr>
        <w:pStyle w:val="PL"/>
      </w:pPr>
      <w:r>
        <w:t xml:space="preserve">            attributes:</w:t>
      </w:r>
    </w:p>
    <w:p w14:paraId="0490AE51" w14:textId="77777777" w:rsidR="00FB749F" w:rsidRDefault="00FB749F" w:rsidP="00FB749F">
      <w:pPr>
        <w:pStyle w:val="PL"/>
      </w:pPr>
      <w:r>
        <w:t xml:space="preserve">              allOf:</w:t>
      </w:r>
    </w:p>
    <w:p w14:paraId="3D7C0F26" w14:textId="77777777" w:rsidR="00FB749F" w:rsidRDefault="00FB749F" w:rsidP="00FB749F">
      <w:pPr>
        <w:pStyle w:val="PL"/>
      </w:pPr>
      <w:r>
        <w:t xml:space="preserve">                - $ref: 'TS28623_GenericNrm.yaml#/components/schemas/EP_RP-Attr'</w:t>
      </w:r>
    </w:p>
    <w:p w14:paraId="5B5E07B5" w14:textId="77777777" w:rsidR="00FB749F" w:rsidRDefault="00FB749F" w:rsidP="00FB749F">
      <w:pPr>
        <w:pStyle w:val="PL"/>
      </w:pPr>
      <w:r>
        <w:t xml:space="preserve">                - type: object</w:t>
      </w:r>
    </w:p>
    <w:p w14:paraId="415AA1F7" w14:textId="77777777" w:rsidR="00FB749F" w:rsidRDefault="00FB749F" w:rsidP="00FB749F">
      <w:pPr>
        <w:pStyle w:val="PL"/>
      </w:pPr>
      <w:r>
        <w:t xml:space="preserve">                  properties:</w:t>
      </w:r>
    </w:p>
    <w:p w14:paraId="4D045A32" w14:textId="77777777" w:rsidR="00FB749F" w:rsidRDefault="00FB749F" w:rsidP="00FB749F">
      <w:pPr>
        <w:pStyle w:val="PL"/>
      </w:pPr>
      <w:r>
        <w:t xml:space="preserve">                    localAddress:</w:t>
      </w:r>
    </w:p>
    <w:p w14:paraId="3B05055C" w14:textId="77777777" w:rsidR="00FB749F" w:rsidRDefault="00FB749F" w:rsidP="00FB749F">
      <w:pPr>
        <w:pStyle w:val="PL"/>
      </w:pPr>
      <w:r>
        <w:t xml:space="preserve">                      $ref: 'TS28541_NrNrm.yaml#/components/schemas/LocalAddress'</w:t>
      </w:r>
    </w:p>
    <w:p w14:paraId="4AAB620E" w14:textId="77777777" w:rsidR="00FB749F" w:rsidRDefault="00FB749F" w:rsidP="00FB749F">
      <w:pPr>
        <w:pStyle w:val="PL"/>
      </w:pPr>
      <w:r>
        <w:t xml:space="preserve">                    remoteAddress:</w:t>
      </w:r>
    </w:p>
    <w:p w14:paraId="2BDD7F70" w14:textId="77777777" w:rsidR="00FB749F" w:rsidRDefault="00FB749F" w:rsidP="00FB749F">
      <w:pPr>
        <w:pStyle w:val="PL"/>
      </w:pPr>
      <w:r>
        <w:t xml:space="preserve">                      $ref: 'TS28541_NrNrm.yaml#/components/schemas/RemoteAddress' </w:t>
      </w:r>
    </w:p>
    <w:p w14:paraId="6B6EC90C" w14:textId="77777777" w:rsidR="00FB749F" w:rsidRDefault="00FB749F" w:rsidP="00FB749F">
      <w:pPr>
        <w:pStyle w:val="PL"/>
      </w:pPr>
      <w:r>
        <w:t xml:space="preserve">    EP_Npc7-Single:</w:t>
      </w:r>
    </w:p>
    <w:p w14:paraId="1423B7A4" w14:textId="77777777" w:rsidR="00FB749F" w:rsidRDefault="00FB749F" w:rsidP="00FB749F">
      <w:pPr>
        <w:pStyle w:val="PL"/>
      </w:pPr>
      <w:r>
        <w:t xml:space="preserve">      allOf:</w:t>
      </w:r>
    </w:p>
    <w:p w14:paraId="3948BFCF" w14:textId="77777777" w:rsidR="00FB749F" w:rsidRDefault="00FB749F" w:rsidP="00FB749F">
      <w:pPr>
        <w:pStyle w:val="PL"/>
      </w:pPr>
      <w:r>
        <w:t xml:space="preserve">        - $ref: 'TS28623_GenericNrm.yaml#/components/schemas/Top'</w:t>
      </w:r>
    </w:p>
    <w:p w14:paraId="36F328A3" w14:textId="77777777" w:rsidR="00FB749F" w:rsidRDefault="00FB749F" w:rsidP="00FB749F">
      <w:pPr>
        <w:pStyle w:val="PL"/>
      </w:pPr>
      <w:r>
        <w:t xml:space="preserve">        - type: object</w:t>
      </w:r>
    </w:p>
    <w:p w14:paraId="296AD726" w14:textId="77777777" w:rsidR="00FB749F" w:rsidRDefault="00FB749F" w:rsidP="00FB749F">
      <w:pPr>
        <w:pStyle w:val="PL"/>
      </w:pPr>
      <w:r>
        <w:t xml:space="preserve">          properties:</w:t>
      </w:r>
    </w:p>
    <w:p w14:paraId="02CC8FCB" w14:textId="77777777" w:rsidR="00FB749F" w:rsidRDefault="00FB749F" w:rsidP="00FB749F">
      <w:pPr>
        <w:pStyle w:val="PL"/>
      </w:pPr>
      <w:r>
        <w:t xml:space="preserve">            attributes:</w:t>
      </w:r>
    </w:p>
    <w:p w14:paraId="7CB5210E" w14:textId="77777777" w:rsidR="00FB749F" w:rsidRDefault="00FB749F" w:rsidP="00FB749F">
      <w:pPr>
        <w:pStyle w:val="PL"/>
      </w:pPr>
      <w:r>
        <w:t xml:space="preserve">              allOf:</w:t>
      </w:r>
    </w:p>
    <w:p w14:paraId="4BC20CC6" w14:textId="77777777" w:rsidR="00FB749F" w:rsidRDefault="00FB749F" w:rsidP="00FB749F">
      <w:pPr>
        <w:pStyle w:val="PL"/>
      </w:pPr>
      <w:r>
        <w:t xml:space="preserve">                - $ref: 'TS28623_GenericNrm.yaml#/components/schemas/EP_RP-Attr'</w:t>
      </w:r>
    </w:p>
    <w:p w14:paraId="6E70EE0E" w14:textId="77777777" w:rsidR="00FB749F" w:rsidRDefault="00FB749F" w:rsidP="00FB749F">
      <w:pPr>
        <w:pStyle w:val="PL"/>
      </w:pPr>
      <w:r>
        <w:t xml:space="preserve">                - type: object</w:t>
      </w:r>
    </w:p>
    <w:p w14:paraId="7D697F07" w14:textId="77777777" w:rsidR="00FB749F" w:rsidRDefault="00FB749F" w:rsidP="00FB749F">
      <w:pPr>
        <w:pStyle w:val="PL"/>
      </w:pPr>
      <w:r>
        <w:t xml:space="preserve">                  properties:</w:t>
      </w:r>
    </w:p>
    <w:p w14:paraId="533B17C4" w14:textId="77777777" w:rsidR="00FB749F" w:rsidRDefault="00FB749F" w:rsidP="00FB749F">
      <w:pPr>
        <w:pStyle w:val="PL"/>
      </w:pPr>
      <w:r>
        <w:t xml:space="preserve">                    localAddress:</w:t>
      </w:r>
    </w:p>
    <w:p w14:paraId="1D0BAD85" w14:textId="77777777" w:rsidR="00FB749F" w:rsidRDefault="00FB749F" w:rsidP="00FB749F">
      <w:pPr>
        <w:pStyle w:val="PL"/>
      </w:pPr>
      <w:r>
        <w:t xml:space="preserve">                      $ref: 'TS28541_NrNrm.yaml#/components/schemas/LocalAddress'</w:t>
      </w:r>
    </w:p>
    <w:p w14:paraId="640C8FB2" w14:textId="77777777" w:rsidR="00FB749F" w:rsidRDefault="00FB749F" w:rsidP="00FB749F">
      <w:pPr>
        <w:pStyle w:val="PL"/>
      </w:pPr>
      <w:r>
        <w:t xml:space="preserve">                    remoteAddress:</w:t>
      </w:r>
    </w:p>
    <w:p w14:paraId="50F18B56" w14:textId="77777777" w:rsidR="00FB749F" w:rsidRDefault="00FB749F" w:rsidP="00FB749F">
      <w:pPr>
        <w:pStyle w:val="PL"/>
      </w:pPr>
      <w:r>
        <w:t xml:space="preserve">                      $ref: 'TS28541_NrNrm.yaml#/components/schemas/RemoteAddress'</w:t>
      </w:r>
    </w:p>
    <w:p w14:paraId="5D7B3CC1" w14:textId="77777777" w:rsidR="00FB749F" w:rsidRDefault="00FB749F" w:rsidP="00FB749F">
      <w:pPr>
        <w:pStyle w:val="PL"/>
      </w:pPr>
      <w:r>
        <w:t xml:space="preserve">    EP_Npc8-Single:</w:t>
      </w:r>
    </w:p>
    <w:p w14:paraId="5BD6A223" w14:textId="77777777" w:rsidR="00FB749F" w:rsidRDefault="00FB749F" w:rsidP="00FB749F">
      <w:pPr>
        <w:pStyle w:val="PL"/>
      </w:pPr>
      <w:r>
        <w:t xml:space="preserve">      allOf:</w:t>
      </w:r>
    </w:p>
    <w:p w14:paraId="5416F361" w14:textId="77777777" w:rsidR="00FB749F" w:rsidRDefault="00FB749F" w:rsidP="00FB749F">
      <w:pPr>
        <w:pStyle w:val="PL"/>
      </w:pPr>
      <w:r>
        <w:t xml:space="preserve">        - $ref: 'TS28623_GenericNrm.yaml#/components/schemas/Top'</w:t>
      </w:r>
    </w:p>
    <w:p w14:paraId="0F83A1D7" w14:textId="77777777" w:rsidR="00FB749F" w:rsidRDefault="00FB749F" w:rsidP="00FB749F">
      <w:pPr>
        <w:pStyle w:val="PL"/>
      </w:pPr>
      <w:r>
        <w:t xml:space="preserve">        - type: object</w:t>
      </w:r>
    </w:p>
    <w:p w14:paraId="47E4612A" w14:textId="77777777" w:rsidR="00FB749F" w:rsidRDefault="00FB749F" w:rsidP="00FB749F">
      <w:pPr>
        <w:pStyle w:val="PL"/>
      </w:pPr>
      <w:r>
        <w:t xml:space="preserve">          properties:</w:t>
      </w:r>
    </w:p>
    <w:p w14:paraId="1F705A9B" w14:textId="77777777" w:rsidR="00FB749F" w:rsidRDefault="00FB749F" w:rsidP="00FB749F">
      <w:pPr>
        <w:pStyle w:val="PL"/>
      </w:pPr>
      <w:r>
        <w:t xml:space="preserve">            attributes:</w:t>
      </w:r>
    </w:p>
    <w:p w14:paraId="3450B7B0" w14:textId="77777777" w:rsidR="00FB749F" w:rsidRDefault="00FB749F" w:rsidP="00FB749F">
      <w:pPr>
        <w:pStyle w:val="PL"/>
      </w:pPr>
      <w:r>
        <w:t xml:space="preserve">              allOf:</w:t>
      </w:r>
    </w:p>
    <w:p w14:paraId="17A3AA70" w14:textId="77777777" w:rsidR="00FB749F" w:rsidRDefault="00FB749F" w:rsidP="00FB749F">
      <w:pPr>
        <w:pStyle w:val="PL"/>
      </w:pPr>
      <w:r>
        <w:t xml:space="preserve">                - $ref: 'TS28623_GenericNrm.yaml#/components/schemas/EP_RP-Attr'</w:t>
      </w:r>
    </w:p>
    <w:p w14:paraId="7CCE59CF" w14:textId="77777777" w:rsidR="00FB749F" w:rsidRDefault="00FB749F" w:rsidP="00FB749F">
      <w:pPr>
        <w:pStyle w:val="PL"/>
      </w:pPr>
      <w:r>
        <w:t xml:space="preserve">                - type: object</w:t>
      </w:r>
    </w:p>
    <w:p w14:paraId="13585336" w14:textId="77777777" w:rsidR="00FB749F" w:rsidRDefault="00FB749F" w:rsidP="00FB749F">
      <w:pPr>
        <w:pStyle w:val="PL"/>
      </w:pPr>
      <w:r>
        <w:t xml:space="preserve">                  properties:</w:t>
      </w:r>
    </w:p>
    <w:p w14:paraId="3E7CFF95" w14:textId="77777777" w:rsidR="00FB749F" w:rsidRDefault="00FB749F" w:rsidP="00FB749F">
      <w:pPr>
        <w:pStyle w:val="PL"/>
      </w:pPr>
      <w:r>
        <w:t xml:space="preserve">                    localAddress:</w:t>
      </w:r>
    </w:p>
    <w:p w14:paraId="5C65BD1C" w14:textId="77777777" w:rsidR="00FB749F" w:rsidRDefault="00FB749F" w:rsidP="00FB749F">
      <w:pPr>
        <w:pStyle w:val="PL"/>
      </w:pPr>
      <w:r>
        <w:t xml:space="preserve">                      $ref: 'TS28541_NrNrm.yaml#/components/schemas/LocalAddress'</w:t>
      </w:r>
    </w:p>
    <w:p w14:paraId="4614CE09" w14:textId="77777777" w:rsidR="00FB749F" w:rsidRDefault="00FB749F" w:rsidP="00FB749F">
      <w:pPr>
        <w:pStyle w:val="PL"/>
      </w:pPr>
      <w:r>
        <w:t xml:space="preserve">                    remoteAddress:</w:t>
      </w:r>
    </w:p>
    <w:p w14:paraId="27311A92" w14:textId="77777777" w:rsidR="00FB749F" w:rsidRDefault="00FB749F" w:rsidP="00FB749F">
      <w:pPr>
        <w:pStyle w:val="PL"/>
      </w:pPr>
      <w:r>
        <w:t xml:space="preserve">                      $ref: 'TS28541_NrNrm.yaml#/components/schemas/RemoteAddress'</w:t>
      </w:r>
    </w:p>
    <w:p w14:paraId="21D50AB7" w14:textId="77777777" w:rsidR="00FB749F" w:rsidRDefault="00FB749F" w:rsidP="00FB749F">
      <w:pPr>
        <w:pStyle w:val="PL"/>
      </w:pPr>
      <w:r>
        <w:t xml:space="preserve">                      </w:t>
      </w:r>
    </w:p>
    <w:p w14:paraId="0508C063" w14:textId="77777777" w:rsidR="00FB749F" w:rsidRDefault="00FB749F" w:rsidP="00FB749F">
      <w:pPr>
        <w:pStyle w:val="PL"/>
      </w:pPr>
      <w:r>
        <w:t xml:space="preserve">    EP_N88-Single:</w:t>
      </w:r>
    </w:p>
    <w:p w14:paraId="3BC94864" w14:textId="77777777" w:rsidR="00FB749F" w:rsidRDefault="00FB749F" w:rsidP="00FB749F">
      <w:pPr>
        <w:pStyle w:val="PL"/>
      </w:pPr>
      <w:r>
        <w:t xml:space="preserve">      allOf:</w:t>
      </w:r>
    </w:p>
    <w:p w14:paraId="33EB0789" w14:textId="77777777" w:rsidR="00FB749F" w:rsidRDefault="00FB749F" w:rsidP="00FB749F">
      <w:pPr>
        <w:pStyle w:val="PL"/>
      </w:pPr>
      <w:r>
        <w:t xml:space="preserve">        - $ref: 'TS28623_GenericNrm.yaml#/components/schemas/Top'</w:t>
      </w:r>
    </w:p>
    <w:p w14:paraId="5A8CD920" w14:textId="77777777" w:rsidR="00FB749F" w:rsidRDefault="00FB749F" w:rsidP="00FB749F">
      <w:pPr>
        <w:pStyle w:val="PL"/>
      </w:pPr>
      <w:r>
        <w:t xml:space="preserve">        - type: object</w:t>
      </w:r>
    </w:p>
    <w:p w14:paraId="68728FF7" w14:textId="77777777" w:rsidR="00FB749F" w:rsidRDefault="00FB749F" w:rsidP="00FB749F">
      <w:pPr>
        <w:pStyle w:val="PL"/>
      </w:pPr>
      <w:r>
        <w:t xml:space="preserve">          properties:</w:t>
      </w:r>
    </w:p>
    <w:p w14:paraId="0E09F3CA" w14:textId="77777777" w:rsidR="00FB749F" w:rsidRDefault="00FB749F" w:rsidP="00FB749F">
      <w:pPr>
        <w:pStyle w:val="PL"/>
      </w:pPr>
      <w:r>
        <w:t xml:space="preserve">            attributes:</w:t>
      </w:r>
    </w:p>
    <w:p w14:paraId="2EDA45EE" w14:textId="77777777" w:rsidR="00FB749F" w:rsidRDefault="00FB749F" w:rsidP="00FB749F">
      <w:pPr>
        <w:pStyle w:val="PL"/>
      </w:pPr>
      <w:r>
        <w:t xml:space="preserve">              allOf:</w:t>
      </w:r>
    </w:p>
    <w:p w14:paraId="06B9821F" w14:textId="77777777" w:rsidR="00FB749F" w:rsidRDefault="00FB749F" w:rsidP="00FB749F">
      <w:pPr>
        <w:pStyle w:val="PL"/>
      </w:pPr>
      <w:r>
        <w:t xml:space="preserve">                - $ref: 'TS28623_GenericNrm.yaml#/components/schemas/EP_RP-Attr'</w:t>
      </w:r>
    </w:p>
    <w:p w14:paraId="15C19DC1" w14:textId="77777777" w:rsidR="00FB749F" w:rsidRDefault="00FB749F" w:rsidP="00FB749F">
      <w:pPr>
        <w:pStyle w:val="PL"/>
      </w:pPr>
      <w:r>
        <w:t xml:space="preserve">                - type: object</w:t>
      </w:r>
    </w:p>
    <w:p w14:paraId="3FCDBB52" w14:textId="77777777" w:rsidR="00FB749F" w:rsidRDefault="00FB749F" w:rsidP="00FB749F">
      <w:pPr>
        <w:pStyle w:val="PL"/>
      </w:pPr>
      <w:r>
        <w:t xml:space="preserve">                  properties:</w:t>
      </w:r>
    </w:p>
    <w:p w14:paraId="52981A32" w14:textId="77777777" w:rsidR="00FB749F" w:rsidRDefault="00FB749F" w:rsidP="00FB749F">
      <w:pPr>
        <w:pStyle w:val="PL"/>
      </w:pPr>
      <w:r>
        <w:t xml:space="preserve">                    localAddress:</w:t>
      </w:r>
    </w:p>
    <w:p w14:paraId="3031CF19" w14:textId="77777777" w:rsidR="00FB749F" w:rsidRDefault="00FB749F" w:rsidP="00FB749F">
      <w:pPr>
        <w:pStyle w:val="PL"/>
      </w:pPr>
      <w:r>
        <w:t xml:space="preserve">                      $ref: 'TS28541_NrNrm.yaml#/components/schemas/LocalAddress'</w:t>
      </w:r>
    </w:p>
    <w:p w14:paraId="01E2D13F" w14:textId="77777777" w:rsidR="00FB749F" w:rsidRDefault="00FB749F" w:rsidP="00FB749F">
      <w:pPr>
        <w:pStyle w:val="PL"/>
      </w:pPr>
      <w:r>
        <w:t xml:space="preserve">                    remoteAddress:</w:t>
      </w:r>
    </w:p>
    <w:p w14:paraId="75820539" w14:textId="77777777" w:rsidR="00FB749F" w:rsidRDefault="00FB749F" w:rsidP="00FB749F">
      <w:pPr>
        <w:pStyle w:val="PL"/>
      </w:pPr>
      <w:r>
        <w:t xml:space="preserve">                      $ref: 'TS28541_NrNrm.yaml#/components/schemas/RemoteAddress'</w:t>
      </w:r>
    </w:p>
    <w:p w14:paraId="180F436A" w14:textId="77777777" w:rsidR="00FB749F" w:rsidRDefault="00FB749F" w:rsidP="00FB749F">
      <w:pPr>
        <w:pStyle w:val="PL"/>
      </w:pPr>
      <w:r>
        <w:t xml:space="preserve">                      </w:t>
      </w:r>
    </w:p>
    <w:p w14:paraId="1C99ECB0" w14:textId="77777777" w:rsidR="00FB749F" w:rsidRDefault="00FB749F" w:rsidP="00FB749F">
      <w:pPr>
        <w:pStyle w:val="PL"/>
      </w:pPr>
      <w:r>
        <w:t xml:space="preserve">    FiveQiDscpMappingSet-Single:</w:t>
      </w:r>
    </w:p>
    <w:p w14:paraId="5819D1BC" w14:textId="77777777" w:rsidR="00FB749F" w:rsidRDefault="00FB749F" w:rsidP="00FB749F">
      <w:pPr>
        <w:pStyle w:val="PL"/>
      </w:pPr>
      <w:r>
        <w:t xml:space="preserve">      allOf:</w:t>
      </w:r>
    </w:p>
    <w:p w14:paraId="7190032B" w14:textId="77777777" w:rsidR="00FB749F" w:rsidRDefault="00FB749F" w:rsidP="00FB749F">
      <w:pPr>
        <w:pStyle w:val="PL"/>
      </w:pPr>
      <w:r>
        <w:t xml:space="preserve">        - $ref: 'TS28623_GenericNrm.yaml#/components/schemas/Top'</w:t>
      </w:r>
    </w:p>
    <w:p w14:paraId="3CD67BB6" w14:textId="77777777" w:rsidR="00FB749F" w:rsidRDefault="00FB749F" w:rsidP="00FB749F">
      <w:pPr>
        <w:pStyle w:val="PL"/>
      </w:pPr>
      <w:r>
        <w:t xml:space="preserve">        - type: object</w:t>
      </w:r>
    </w:p>
    <w:p w14:paraId="0B54CEF6" w14:textId="77777777" w:rsidR="00FB749F" w:rsidRDefault="00FB749F" w:rsidP="00FB749F">
      <w:pPr>
        <w:pStyle w:val="PL"/>
      </w:pPr>
      <w:r>
        <w:t xml:space="preserve">          properties:</w:t>
      </w:r>
    </w:p>
    <w:p w14:paraId="4F945EAD" w14:textId="77777777" w:rsidR="00FB749F" w:rsidRDefault="00FB749F" w:rsidP="00FB749F">
      <w:pPr>
        <w:pStyle w:val="PL"/>
      </w:pPr>
      <w:r>
        <w:t xml:space="preserve">            attributes:</w:t>
      </w:r>
    </w:p>
    <w:p w14:paraId="0A00EC3E" w14:textId="77777777" w:rsidR="00FB749F" w:rsidRDefault="00FB749F" w:rsidP="00FB749F">
      <w:pPr>
        <w:pStyle w:val="PL"/>
      </w:pPr>
      <w:r>
        <w:t xml:space="preserve">              allOf:</w:t>
      </w:r>
    </w:p>
    <w:p w14:paraId="6073AE62" w14:textId="77777777" w:rsidR="00FB749F" w:rsidRDefault="00FB749F" w:rsidP="00FB749F">
      <w:pPr>
        <w:pStyle w:val="PL"/>
      </w:pPr>
      <w:r>
        <w:t xml:space="preserve">                - type: object</w:t>
      </w:r>
    </w:p>
    <w:p w14:paraId="50F5D7B7" w14:textId="77777777" w:rsidR="00FB749F" w:rsidRDefault="00FB749F" w:rsidP="00FB749F">
      <w:pPr>
        <w:pStyle w:val="PL"/>
      </w:pPr>
      <w:r>
        <w:t xml:space="preserve">                  properties:</w:t>
      </w:r>
    </w:p>
    <w:p w14:paraId="026179D3" w14:textId="77777777" w:rsidR="00FB749F" w:rsidRDefault="00FB749F" w:rsidP="00FB749F">
      <w:pPr>
        <w:pStyle w:val="PL"/>
      </w:pPr>
      <w:r>
        <w:t xml:space="preserve">                    fiveQiDscpMappingList:</w:t>
      </w:r>
    </w:p>
    <w:p w14:paraId="708B4E2B" w14:textId="77777777" w:rsidR="00FB749F" w:rsidRDefault="00FB749F" w:rsidP="00FB749F">
      <w:pPr>
        <w:pStyle w:val="PL"/>
      </w:pPr>
      <w:r>
        <w:t xml:space="preserve">                      type: array</w:t>
      </w:r>
    </w:p>
    <w:p w14:paraId="2B42C282" w14:textId="77777777" w:rsidR="00FB749F" w:rsidRDefault="00FB749F" w:rsidP="00FB749F">
      <w:pPr>
        <w:pStyle w:val="PL"/>
      </w:pPr>
      <w:r>
        <w:t xml:space="preserve">                      uniqueItems: true</w:t>
      </w:r>
    </w:p>
    <w:p w14:paraId="3B2CBB96" w14:textId="77777777" w:rsidR="00FB749F" w:rsidRDefault="00FB749F" w:rsidP="00FB749F">
      <w:pPr>
        <w:pStyle w:val="PL"/>
      </w:pPr>
      <w:r>
        <w:t xml:space="preserve">                      items:</w:t>
      </w:r>
    </w:p>
    <w:p w14:paraId="3E253279" w14:textId="77777777" w:rsidR="00FB749F" w:rsidRDefault="00FB749F" w:rsidP="00FB749F">
      <w:pPr>
        <w:pStyle w:val="PL"/>
      </w:pPr>
      <w:r>
        <w:t xml:space="preserve">                        $ref: '#/components/schemas/FiveQiDscpMapping'</w:t>
      </w:r>
    </w:p>
    <w:p w14:paraId="340E22A6" w14:textId="77777777" w:rsidR="00FB749F" w:rsidRDefault="00FB749F" w:rsidP="00FB749F">
      <w:pPr>
        <w:pStyle w:val="PL"/>
      </w:pPr>
    </w:p>
    <w:p w14:paraId="1D541A37" w14:textId="77777777" w:rsidR="00FB749F" w:rsidRDefault="00FB749F" w:rsidP="00FB749F">
      <w:pPr>
        <w:pStyle w:val="PL"/>
      </w:pPr>
      <w:r>
        <w:t xml:space="preserve">    FiveQICharacteristics-Single:</w:t>
      </w:r>
    </w:p>
    <w:p w14:paraId="3E7E76A3" w14:textId="77777777" w:rsidR="00FB749F" w:rsidRDefault="00FB749F" w:rsidP="00FB749F">
      <w:pPr>
        <w:pStyle w:val="PL"/>
      </w:pPr>
      <w:r>
        <w:t xml:space="preserve">      allOf:</w:t>
      </w:r>
    </w:p>
    <w:p w14:paraId="149A3012" w14:textId="77777777" w:rsidR="00FB749F" w:rsidRDefault="00FB749F" w:rsidP="00FB749F">
      <w:pPr>
        <w:pStyle w:val="PL"/>
      </w:pPr>
      <w:r>
        <w:t xml:space="preserve">        - $ref: 'TS28623_GenericNrm.yaml#/components/schemas/Top'</w:t>
      </w:r>
    </w:p>
    <w:p w14:paraId="7A32E8BE" w14:textId="77777777" w:rsidR="00FB749F" w:rsidRDefault="00FB749F" w:rsidP="00FB749F">
      <w:pPr>
        <w:pStyle w:val="PL"/>
      </w:pPr>
      <w:r>
        <w:t xml:space="preserve">        - type: object</w:t>
      </w:r>
    </w:p>
    <w:p w14:paraId="0E17C8CC" w14:textId="77777777" w:rsidR="00FB749F" w:rsidRDefault="00FB749F" w:rsidP="00FB749F">
      <w:pPr>
        <w:pStyle w:val="PL"/>
      </w:pPr>
      <w:r>
        <w:t xml:space="preserve">          properties:</w:t>
      </w:r>
    </w:p>
    <w:p w14:paraId="417EF2AE" w14:textId="77777777" w:rsidR="00FB749F" w:rsidRDefault="00FB749F" w:rsidP="00FB749F">
      <w:pPr>
        <w:pStyle w:val="PL"/>
      </w:pPr>
      <w:r>
        <w:t xml:space="preserve">            fiveQIValue:</w:t>
      </w:r>
    </w:p>
    <w:p w14:paraId="3E30DC5F" w14:textId="77777777" w:rsidR="00FB749F" w:rsidRDefault="00FB749F" w:rsidP="00FB749F">
      <w:pPr>
        <w:pStyle w:val="PL"/>
      </w:pPr>
      <w:r>
        <w:t xml:space="preserve">              type: integer</w:t>
      </w:r>
    </w:p>
    <w:p w14:paraId="7382F636" w14:textId="77777777" w:rsidR="00FB749F" w:rsidRDefault="00FB749F" w:rsidP="00FB749F">
      <w:pPr>
        <w:pStyle w:val="PL"/>
      </w:pPr>
      <w:r>
        <w:t xml:space="preserve">            resourceType:</w:t>
      </w:r>
    </w:p>
    <w:p w14:paraId="022C5D52" w14:textId="77777777" w:rsidR="00FB749F" w:rsidRDefault="00FB749F" w:rsidP="00FB749F">
      <w:pPr>
        <w:pStyle w:val="PL"/>
      </w:pPr>
      <w:r>
        <w:t xml:space="preserve">              type: string</w:t>
      </w:r>
    </w:p>
    <w:p w14:paraId="7B04D53F" w14:textId="77777777" w:rsidR="00FB749F" w:rsidRDefault="00FB749F" w:rsidP="00FB749F">
      <w:pPr>
        <w:pStyle w:val="PL"/>
      </w:pPr>
      <w:r>
        <w:t xml:space="preserve">              enum:</w:t>
      </w:r>
    </w:p>
    <w:p w14:paraId="0375D684" w14:textId="77777777" w:rsidR="00FB749F" w:rsidRDefault="00FB749F" w:rsidP="00FB749F">
      <w:pPr>
        <w:pStyle w:val="PL"/>
      </w:pPr>
      <w:r>
        <w:t xml:space="preserve">                - GBR</w:t>
      </w:r>
    </w:p>
    <w:p w14:paraId="5AB33D79" w14:textId="77777777" w:rsidR="00FB749F" w:rsidRDefault="00FB749F" w:rsidP="00FB749F">
      <w:pPr>
        <w:pStyle w:val="PL"/>
      </w:pPr>
      <w:r>
        <w:t xml:space="preserve">                - NON_GBR</w:t>
      </w:r>
    </w:p>
    <w:p w14:paraId="294A3BA7" w14:textId="77777777" w:rsidR="00FB749F" w:rsidRDefault="00FB749F" w:rsidP="00FB749F">
      <w:pPr>
        <w:pStyle w:val="PL"/>
      </w:pPr>
      <w:r>
        <w:t xml:space="preserve">                - DELAY_CRITICAL_GBR</w:t>
      </w:r>
    </w:p>
    <w:p w14:paraId="1FDF3057" w14:textId="77777777" w:rsidR="00FB749F" w:rsidRDefault="00FB749F" w:rsidP="00FB749F">
      <w:pPr>
        <w:pStyle w:val="PL"/>
      </w:pPr>
      <w:r>
        <w:t xml:space="preserve">            priorityLevel:</w:t>
      </w:r>
    </w:p>
    <w:p w14:paraId="504E35B3" w14:textId="77777777" w:rsidR="00FB749F" w:rsidRDefault="00FB749F" w:rsidP="00FB749F">
      <w:pPr>
        <w:pStyle w:val="PL"/>
      </w:pPr>
      <w:r>
        <w:t xml:space="preserve">              type: integer</w:t>
      </w:r>
    </w:p>
    <w:p w14:paraId="636EE16D" w14:textId="77777777" w:rsidR="00FB749F" w:rsidRDefault="00FB749F" w:rsidP="00FB749F">
      <w:pPr>
        <w:pStyle w:val="PL"/>
      </w:pPr>
      <w:r>
        <w:t xml:space="preserve">            packetDelayBudget:</w:t>
      </w:r>
    </w:p>
    <w:p w14:paraId="2FCB04CA" w14:textId="77777777" w:rsidR="00FB749F" w:rsidRDefault="00FB749F" w:rsidP="00FB749F">
      <w:pPr>
        <w:pStyle w:val="PL"/>
      </w:pPr>
      <w:r>
        <w:t xml:space="preserve">              type: integer</w:t>
      </w:r>
    </w:p>
    <w:p w14:paraId="1A838C55" w14:textId="77777777" w:rsidR="00FB749F" w:rsidRDefault="00FB749F" w:rsidP="00FB749F">
      <w:pPr>
        <w:pStyle w:val="PL"/>
      </w:pPr>
      <w:r>
        <w:t xml:space="preserve">            packetErrorRate:</w:t>
      </w:r>
    </w:p>
    <w:p w14:paraId="43AB4F47" w14:textId="77777777" w:rsidR="00FB749F" w:rsidRDefault="00FB749F" w:rsidP="00FB749F">
      <w:pPr>
        <w:pStyle w:val="PL"/>
      </w:pPr>
      <w:r>
        <w:t xml:space="preserve">              $ref: '#/components/schemas/PacketErrorRate'</w:t>
      </w:r>
    </w:p>
    <w:p w14:paraId="1E0D2BB0" w14:textId="77777777" w:rsidR="00FB749F" w:rsidRDefault="00FB749F" w:rsidP="00FB749F">
      <w:pPr>
        <w:pStyle w:val="PL"/>
      </w:pPr>
      <w:r>
        <w:t xml:space="preserve">            averagingWindow:</w:t>
      </w:r>
    </w:p>
    <w:p w14:paraId="7A51D10E" w14:textId="77777777" w:rsidR="00FB749F" w:rsidRDefault="00FB749F" w:rsidP="00FB749F">
      <w:pPr>
        <w:pStyle w:val="PL"/>
      </w:pPr>
      <w:r>
        <w:t xml:space="preserve">              type: integer</w:t>
      </w:r>
    </w:p>
    <w:p w14:paraId="2FCE0949" w14:textId="77777777" w:rsidR="00FB749F" w:rsidRDefault="00FB749F" w:rsidP="00FB749F">
      <w:pPr>
        <w:pStyle w:val="PL"/>
      </w:pPr>
      <w:r>
        <w:t xml:space="preserve">            maximumDataBurstVolume:</w:t>
      </w:r>
    </w:p>
    <w:p w14:paraId="0E471176" w14:textId="77777777" w:rsidR="00FB749F" w:rsidRDefault="00FB749F" w:rsidP="00FB749F">
      <w:pPr>
        <w:pStyle w:val="PL"/>
      </w:pPr>
      <w:r>
        <w:t xml:space="preserve">              type: integer</w:t>
      </w:r>
    </w:p>
    <w:p w14:paraId="57758A79" w14:textId="77777777" w:rsidR="00FB749F" w:rsidRDefault="00FB749F" w:rsidP="00FB749F">
      <w:pPr>
        <w:pStyle w:val="PL"/>
      </w:pPr>
      <w:r>
        <w:t xml:space="preserve">    FiveQICharacteristics-Multiple:</w:t>
      </w:r>
    </w:p>
    <w:p w14:paraId="534E1D0C" w14:textId="77777777" w:rsidR="00FB749F" w:rsidRDefault="00FB749F" w:rsidP="00FB749F">
      <w:pPr>
        <w:pStyle w:val="PL"/>
      </w:pPr>
      <w:r>
        <w:t xml:space="preserve">      type: array</w:t>
      </w:r>
    </w:p>
    <w:p w14:paraId="76BD2E12" w14:textId="77777777" w:rsidR="00FB749F" w:rsidRDefault="00FB749F" w:rsidP="00FB749F">
      <w:pPr>
        <w:pStyle w:val="PL"/>
      </w:pPr>
      <w:r>
        <w:t xml:space="preserve">      items:</w:t>
      </w:r>
    </w:p>
    <w:p w14:paraId="529D6B23" w14:textId="77777777" w:rsidR="00FB749F" w:rsidRDefault="00FB749F" w:rsidP="00FB749F">
      <w:pPr>
        <w:pStyle w:val="PL"/>
      </w:pPr>
      <w:r>
        <w:t xml:space="preserve">        $ref: '#/components/schemas/FiveQICharacteristics-Single' </w:t>
      </w:r>
    </w:p>
    <w:p w14:paraId="7C240EA1" w14:textId="77777777" w:rsidR="00FB749F" w:rsidRDefault="00FB749F" w:rsidP="00FB749F">
      <w:pPr>
        <w:pStyle w:val="PL"/>
      </w:pPr>
      <w:r>
        <w:t xml:space="preserve">    Configurable5QISet-Single:</w:t>
      </w:r>
    </w:p>
    <w:p w14:paraId="0E522C6E" w14:textId="77777777" w:rsidR="00FB749F" w:rsidRDefault="00FB749F" w:rsidP="00FB749F">
      <w:pPr>
        <w:pStyle w:val="PL"/>
      </w:pPr>
      <w:r>
        <w:t xml:space="preserve">      allOf:</w:t>
      </w:r>
    </w:p>
    <w:p w14:paraId="017F27D8" w14:textId="77777777" w:rsidR="00FB749F" w:rsidRDefault="00FB749F" w:rsidP="00FB749F">
      <w:pPr>
        <w:pStyle w:val="PL"/>
      </w:pPr>
      <w:r>
        <w:t xml:space="preserve">        - $ref: 'TS28623_GenericNrm.yaml#/components/schemas/Top'</w:t>
      </w:r>
    </w:p>
    <w:p w14:paraId="06283F92" w14:textId="77777777" w:rsidR="00FB749F" w:rsidRDefault="00FB749F" w:rsidP="00FB749F">
      <w:pPr>
        <w:pStyle w:val="PL"/>
      </w:pPr>
      <w:r>
        <w:t xml:space="preserve">        - type: object</w:t>
      </w:r>
    </w:p>
    <w:p w14:paraId="511B7D0F" w14:textId="77777777" w:rsidR="00FB749F" w:rsidRDefault="00FB749F" w:rsidP="00FB749F">
      <w:pPr>
        <w:pStyle w:val="PL"/>
      </w:pPr>
      <w:r>
        <w:t xml:space="preserve">          properties:</w:t>
      </w:r>
    </w:p>
    <w:p w14:paraId="2699968E" w14:textId="77777777" w:rsidR="00FB749F" w:rsidRDefault="00FB749F" w:rsidP="00FB749F">
      <w:pPr>
        <w:pStyle w:val="PL"/>
      </w:pPr>
      <w:r>
        <w:t xml:space="preserve">            attributes:</w:t>
      </w:r>
    </w:p>
    <w:p w14:paraId="6D31819A" w14:textId="77777777" w:rsidR="00FB749F" w:rsidRDefault="00FB749F" w:rsidP="00FB749F">
      <w:pPr>
        <w:pStyle w:val="PL"/>
      </w:pPr>
      <w:r>
        <w:t xml:space="preserve">              allOf:</w:t>
      </w:r>
    </w:p>
    <w:p w14:paraId="1F45DDBE" w14:textId="77777777" w:rsidR="00FB749F" w:rsidRDefault="00FB749F" w:rsidP="00FB749F">
      <w:pPr>
        <w:pStyle w:val="PL"/>
      </w:pPr>
      <w:r>
        <w:t xml:space="preserve">                - type: object</w:t>
      </w:r>
    </w:p>
    <w:p w14:paraId="565891F9" w14:textId="77777777" w:rsidR="00FB749F" w:rsidRDefault="00FB749F" w:rsidP="00FB749F">
      <w:pPr>
        <w:pStyle w:val="PL"/>
      </w:pPr>
      <w:r>
        <w:t xml:space="preserve">                  properties:</w:t>
      </w:r>
    </w:p>
    <w:p w14:paraId="1EE4D008" w14:textId="77777777" w:rsidR="00FB749F" w:rsidRDefault="00FB749F" w:rsidP="00FB749F">
      <w:pPr>
        <w:pStyle w:val="PL"/>
      </w:pPr>
      <w:r>
        <w:t xml:space="preserve">                    configurable5QIs:</w:t>
      </w:r>
    </w:p>
    <w:p w14:paraId="4B0D7CD3" w14:textId="77777777" w:rsidR="00FB749F" w:rsidRDefault="00FB749F" w:rsidP="00FB749F">
      <w:pPr>
        <w:pStyle w:val="PL"/>
      </w:pPr>
      <w:r>
        <w:t xml:space="preserve">                      $ref: '#/components/schemas/FiveQICharacteristics-Multiple'  </w:t>
      </w:r>
    </w:p>
    <w:p w14:paraId="5F7A9426" w14:textId="77777777" w:rsidR="00FB749F" w:rsidRDefault="00FB749F" w:rsidP="00FB749F">
      <w:pPr>
        <w:pStyle w:val="PL"/>
      </w:pPr>
      <w:r>
        <w:t xml:space="preserve">   </w:t>
      </w:r>
    </w:p>
    <w:p w14:paraId="7C926C6A" w14:textId="77777777" w:rsidR="00FB749F" w:rsidRDefault="00FB749F" w:rsidP="00FB749F">
      <w:pPr>
        <w:pStyle w:val="PL"/>
      </w:pPr>
      <w:r>
        <w:t xml:space="preserve">    Dynamic5QISet-Single:</w:t>
      </w:r>
    </w:p>
    <w:p w14:paraId="18560CF4" w14:textId="77777777" w:rsidR="00FB749F" w:rsidRDefault="00FB749F" w:rsidP="00FB749F">
      <w:pPr>
        <w:pStyle w:val="PL"/>
      </w:pPr>
      <w:r>
        <w:t xml:space="preserve">      allOf:</w:t>
      </w:r>
    </w:p>
    <w:p w14:paraId="383BBC97" w14:textId="77777777" w:rsidR="00FB749F" w:rsidRDefault="00FB749F" w:rsidP="00FB749F">
      <w:pPr>
        <w:pStyle w:val="PL"/>
      </w:pPr>
      <w:r>
        <w:t xml:space="preserve">        - $ref: 'TS28623_GenericNrm.yaml#/components/schemas/Top'</w:t>
      </w:r>
    </w:p>
    <w:p w14:paraId="66BEBF6D" w14:textId="77777777" w:rsidR="00FB749F" w:rsidRDefault="00FB749F" w:rsidP="00FB749F">
      <w:pPr>
        <w:pStyle w:val="PL"/>
      </w:pPr>
      <w:r>
        <w:t xml:space="preserve">        - type: object</w:t>
      </w:r>
    </w:p>
    <w:p w14:paraId="3EC298E2" w14:textId="77777777" w:rsidR="00FB749F" w:rsidRDefault="00FB749F" w:rsidP="00FB749F">
      <w:pPr>
        <w:pStyle w:val="PL"/>
      </w:pPr>
      <w:r>
        <w:t xml:space="preserve">          properties:</w:t>
      </w:r>
    </w:p>
    <w:p w14:paraId="4A6FD93D" w14:textId="77777777" w:rsidR="00FB749F" w:rsidRDefault="00FB749F" w:rsidP="00FB749F">
      <w:pPr>
        <w:pStyle w:val="PL"/>
      </w:pPr>
      <w:r>
        <w:t xml:space="preserve">            attributes:</w:t>
      </w:r>
    </w:p>
    <w:p w14:paraId="3FEDC969" w14:textId="77777777" w:rsidR="00FB749F" w:rsidRDefault="00FB749F" w:rsidP="00FB749F">
      <w:pPr>
        <w:pStyle w:val="PL"/>
      </w:pPr>
      <w:r>
        <w:t xml:space="preserve">              allOf:</w:t>
      </w:r>
    </w:p>
    <w:p w14:paraId="2054893A" w14:textId="77777777" w:rsidR="00FB749F" w:rsidRDefault="00FB749F" w:rsidP="00FB749F">
      <w:pPr>
        <w:pStyle w:val="PL"/>
      </w:pPr>
      <w:r>
        <w:t xml:space="preserve">                - type: object</w:t>
      </w:r>
    </w:p>
    <w:p w14:paraId="662145DE" w14:textId="77777777" w:rsidR="00FB749F" w:rsidRDefault="00FB749F" w:rsidP="00FB749F">
      <w:pPr>
        <w:pStyle w:val="PL"/>
      </w:pPr>
      <w:r>
        <w:t xml:space="preserve">                  properties:</w:t>
      </w:r>
    </w:p>
    <w:p w14:paraId="258240A6" w14:textId="77777777" w:rsidR="00FB749F" w:rsidRDefault="00FB749F" w:rsidP="00FB749F">
      <w:pPr>
        <w:pStyle w:val="PL"/>
      </w:pPr>
      <w:r>
        <w:t xml:space="preserve">                    dynamic5QIs:</w:t>
      </w:r>
    </w:p>
    <w:p w14:paraId="10F6E278" w14:textId="77777777" w:rsidR="00FB749F" w:rsidRDefault="00FB749F" w:rsidP="00FB749F">
      <w:pPr>
        <w:pStyle w:val="PL"/>
      </w:pPr>
      <w:r>
        <w:t xml:space="preserve">                      $ref: '#/components/schemas/FiveQICharacteristics-Multiple'                           </w:t>
      </w:r>
    </w:p>
    <w:p w14:paraId="6A5AD7FA" w14:textId="77777777" w:rsidR="00FB749F" w:rsidRDefault="00FB749F" w:rsidP="00FB749F">
      <w:pPr>
        <w:pStyle w:val="PL"/>
      </w:pPr>
      <w:r>
        <w:t xml:space="preserve">                      </w:t>
      </w:r>
    </w:p>
    <w:p w14:paraId="3A1C8F7A" w14:textId="77777777" w:rsidR="00FB749F" w:rsidRDefault="00FB749F" w:rsidP="00FB749F">
      <w:pPr>
        <w:pStyle w:val="PL"/>
      </w:pPr>
      <w:r>
        <w:t xml:space="preserve">    GtpUPathQoSMonitoringControl-Single:</w:t>
      </w:r>
    </w:p>
    <w:p w14:paraId="74B9063F" w14:textId="77777777" w:rsidR="00FB749F" w:rsidRDefault="00FB749F" w:rsidP="00FB749F">
      <w:pPr>
        <w:pStyle w:val="PL"/>
      </w:pPr>
      <w:r>
        <w:t xml:space="preserve">      allOf:</w:t>
      </w:r>
    </w:p>
    <w:p w14:paraId="7931914D" w14:textId="77777777" w:rsidR="00FB749F" w:rsidRDefault="00FB749F" w:rsidP="00FB749F">
      <w:pPr>
        <w:pStyle w:val="PL"/>
      </w:pPr>
      <w:r>
        <w:t xml:space="preserve">        - $ref: 'TS28623_GenericNrm.yaml#/components/schemas/Top'</w:t>
      </w:r>
    </w:p>
    <w:p w14:paraId="7DA01EE5" w14:textId="77777777" w:rsidR="00FB749F" w:rsidRDefault="00FB749F" w:rsidP="00FB749F">
      <w:pPr>
        <w:pStyle w:val="PL"/>
      </w:pPr>
      <w:r>
        <w:t xml:space="preserve">        - type: object</w:t>
      </w:r>
    </w:p>
    <w:p w14:paraId="02CE3500" w14:textId="77777777" w:rsidR="00FB749F" w:rsidRDefault="00FB749F" w:rsidP="00FB749F">
      <w:pPr>
        <w:pStyle w:val="PL"/>
      </w:pPr>
      <w:r>
        <w:t xml:space="preserve">          properties:</w:t>
      </w:r>
    </w:p>
    <w:p w14:paraId="3BD3F394" w14:textId="77777777" w:rsidR="00FB749F" w:rsidRDefault="00FB749F" w:rsidP="00FB749F">
      <w:pPr>
        <w:pStyle w:val="PL"/>
      </w:pPr>
      <w:r>
        <w:t xml:space="preserve">            attributes:</w:t>
      </w:r>
    </w:p>
    <w:p w14:paraId="4D343F8C" w14:textId="77777777" w:rsidR="00FB749F" w:rsidRDefault="00FB749F" w:rsidP="00FB749F">
      <w:pPr>
        <w:pStyle w:val="PL"/>
      </w:pPr>
      <w:r>
        <w:t xml:space="preserve">              allOf:</w:t>
      </w:r>
    </w:p>
    <w:p w14:paraId="6876B2FA" w14:textId="77777777" w:rsidR="00FB749F" w:rsidRDefault="00FB749F" w:rsidP="00FB749F">
      <w:pPr>
        <w:pStyle w:val="PL"/>
      </w:pPr>
      <w:r>
        <w:t xml:space="preserve">                - type: object</w:t>
      </w:r>
    </w:p>
    <w:p w14:paraId="2CBD07D9" w14:textId="77777777" w:rsidR="00FB749F" w:rsidRDefault="00FB749F" w:rsidP="00FB749F">
      <w:pPr>
        <w:pStyle w:val="PL"/>
      </w:pPr>
      <w:r>
        <w:t xml:space="preserve">                  properties:</w:t>
      </w:r>
    </w:p>
    <w:p w14:paraId="6AE2E04D" w14:textId="77777777" w:rsidR="00FB749F" w:rsidRDefault="00FB749F" w:rsidP="00FB749F">
      <w:pPr>
        <w:pStyle w:val="PL"/>
      </w:pPr>
      <w:r>
        <w:t xml:space="preserve">                    gtpUPathQoSMonitoringState:</w:t>
      </w:r>
    </w:p>
    <w:p w14:paraId="1CC3ED53" w14:textId="77777777" w:rsidR="00FB749F" w:rsidRDefault="00FB749F" w:rsidP="00FB749F">
      <w:pPr>
        <w:pStyle w:val="PL"/>
      </w:pPr>
      <w:r>
        <w:t xml:space="preserve">                      type: string</w:t>
      </w:r>
    </w:p>
    <w:p w14:paraId="23744CAA" w14:textId="77777777" w:rsidR="00FB749F" w:rsidRDefault="00FB749F" w:rsidP="00FB749F">
      <w:pPr>
        <w:pStyle w:val="PL"/>
      </w:pPr>
      <w:r>
        <w:t xml:space="preserve">                      enum:</w:t>
      </w:r>
    </w:p>
    <w:p w14:paraId="3FADE27C" w14:textId="77777777" w:rsidR="00FB749F" w:rsidRDefault="00FB749F" w:rsidP="00FB749F">
      <w:pPr>
        <w:pStyle w:val="PL"/>
      </w:pPr>
      <w:r>
        <w:t xml:space="preserve">                        - ENABLED</w:t>
      </w:r>
    </w:p>
    <w:p w14:paraId="0CD688E4" w14:textId="77777777" w:rsidR="00FB749F" w:rsidRDefault="00FB749F" w:rsidP="00FB749F">
      <w:pPr>
        <w:pStyle w:val="PL"/>
      </w:pPr>
      <w:r>
        <w:t xml:space="preserve">                        - DISABLED</w:t>
      </w:r>
    </w:p>
    <w:p w14:paraId="1D4E3E24" w14:textId="77777777" w:rsidR="00FB749F" w:rsidRDefault="00FB749F" w:rsidP="00FB749F">
      <w:pPr>
        <w:pStyle w:val="PL"/>
      </w:pPr>
      <w:r>
        <w:t xml:space="preserve">                    gtpUPathMonitoredSNSSAIs:</w:t>
      </w:r>
    </w:p>
    <w:p w14:paraId="5DB29E1A" w14:textId="77777777" w:rsidR="00FB749F" w:rsidRDefault="00FB749F" w:rsidP="00FB749F">
      <w:pPr>
        <w:pStyle w:val="PL"/>
      </w:pPr>
      <w:r>
        <w:t xml:space="preserve">                      type: array</w:t>
      </w:r>
    </w:p>
    <w:p w14:paraId="28684009" w14:textId="77777777" w:rsidR="00FB749F" w:rsidRDefault="00FB749F" w:rsidP="00FB749F">
      <w:pPr>
        <w:pStyle w:val="PL"/>
      </w:pPr>
      <w:r>
        <w:t xml:space="preserve">                      uniqueItems: true</w:t>
      </w:r>
    </w:p>
    <w:p w14:paraId="426D6506" w14:textId="77777777" w:rsidR="00FB749F" w:rsidRDefault="00FB749F" w:rsidP="00FB749F">
      <w:pPr>
        <w:pStyle w:val="PL"/>
      </w:pPr>
      <w:r>
        <w:t xml:space="preserve">                      items:</w:t>
      </w:r>
    </w:p>
    <w:p w14:paraId="79C96327" w14:textId="77777777" w:rsidR="00FB749F" w:rsidRDefault="00FB749F" w:rsidP="00FB749F">
      <w:pPr>
        <w:pStyle w:val="PL"/>
      </w:pPr>
      <w:r>
        <w:t xml:space="preserve">                        $ref: 'TS28541_NrNrm.yaml#/components/schemas/Snssai'</w:t>
      </w:r>
    </w:p>
    <w:p w14:paraId="3DEDD66A" w14:textId="77777777" w:rsidR="00FB749F" w:rsidRDefault="00FB749F" w:rsidP="00FB749F">
      <w:pPr>
        <w:pStyle w:val="PL"/>
      </w:pPr>
      <w:r>
        <w:t xml:space="preserve">                    monitoredDSCPs:</w:t>
      </w:r>
    </w:p>
    <w:p w14:paraId="6847751A" w14:textId="77777777" w:rsidR="00FB749F" w:rsidRDefault="00FB749F" w:rsidP="00FB749F">
      <w:pPr>
        <w:pStyle w:val="PL"/>
      </w:pPr>
      <w:r>
        <w:t xml:space="preserve">                      type: array</w:t>
      </w:r>
    </w:p>
    <w:p w14:paraId="1864430F" w14:textId="77777777" w:rsidR="00FB749F" w:rsidRDefault="00FB749F" w:rsidP="00FB749F">
      <w:pPr>
        <w:pStyle w:val="PL"/>
      </w:pPr>
      <w:r>
        <w:t xml:space="preserve">                      uniqueItems: true</w:t>
      </w:r>
    </w:p>
    <w:p w14:paraId="596D5D68" w14:textId="77777777" w:rsidR="00FB749F" w:rsidRDefault="00FB749F" w:rsidP="00FB749F">
      <w:pPr>
        <w:pStyle w:val="PL"/>
      </w:pPr>
      <w:r>
        <w:t xml:space="preserve">                      items:</w:t>
      </w:r>
    </w:p>
    <w:p w14:paraId="53A53925" w14:textId="77777777" w:rsidR="00FB749F" w:rsidRDefault="00FB749F" w:rsidP="00FB749F">
      <w:pPr>
        <w:pStyle w:val="PL"/>
      </w:pPr>
      <w:r>
        <w:t xml:space="preserve">                        type: integer</w:t>
      </w:r>
    </w:p>
    <w:p w14:paraId="048E1C88" w14:textId="77777777" w:rsidR="00FB749F" w:rsidRDefault="00FB749F" w:rsidP="00FB749F">
      <w:pPr>
        <w:pStyle w:val="PL"/>
      </w:pPr>
      <w:r>
        <w:t xml:space="preserve">                        minimum: 0</w:t>
      </w:r>
    </w:p>
    <w:p w14:paraId="5AE949F2" w14:textId="77777777" w:rsidR="00FB749F" w:rsidRDefault="00FB749F" w:rsidP="00FB749F">
      <w:pPr>
        <w:pStyle w:val="PL"/>
      </w:pPr>
      <w:r>
        <w:t xml:space="preserve">                        maximum: 255</w:t>
      </w:r>
    </w:p>
    <w:p w14:paraId="42C6C020" w14:textId="77777777" w:rsidR="00FB749F" w:rsidRDefault="00FB749F" w:rsidP="00FB749F">
      <w:pPr>
        <w:pStyle w:val="PL"/>
      </w:pPr>
      <w:r>
        <w:t xml:space="preserve">                    isEventTriggeredGtpUPathMonitoringSupported:</w:t>
      </w:r>
    </w:p>
    <w:p w14:paraId="5DC56516" w14:textId="77777777" w:rsidR="00FB749F" w:rsidRDefault="00FB749F" w:rsidP="00FB749F">
      <w:pPr>
        <w:pStyle w:val="PL"/>
      </w:pPr>
      <w:r>
        <w:t xml:space="preserve">                      type: boolean</w:t>
      </w:r>
    </w:p>
    <w:p w14:paraId="78C3F88C" w14:textId="77777777" w:rsidR="00FB749F" w:rsidRDefault="00FB749F" w:rsidP="00FB749F">
      <w:pPr>
        <w:pStyle w:val="PL"/>
      </w:pPr>
      <w:r>
        <w:t xml:space="preserve">                      readOnly: true</w:t>
      </w:r>
    </w:p>
    <w:p w14:paraId="112300DB" w14:textId="77777777" w:rsidR="00FB749F" w:rsidRDefault="00FB749F" w:rsidP="00FB749F">
      <w:pPr>
        <w:pStyle w:val="PL"/>
      </w:pPr>
      <w:r>
        <w:t xml:space="preserve">                      default: true</w:t>
      </w:r>
    </w:p>
    <w:p w14:paraId="06E49DEA" w14:textId="77777777" w:rsidR="00FB749F" w:rsidRDefault="00FB749F" w:rsidP="00FB749F">
      <w:pPr>
        <w:pStyle w:val="PL"/>
      </w:pPr>
      <w:r>
        <w:t xml:space="preserve">                    isPeriodicGtpUMonitoringSupported:</w:t>
      </w:r>
    </w:p>
    <w:p w14:paraId="0B8AD102" w14:textId="77777777" w:rsidR="00FB749F" w:rsidRDefault="00FB749F" w:rsidP="00FB749F">
      <w:pPr>
        <w:pStyle w:val="PL"/>
      </w:pPr>
      <w:r>
        <w:t xml:space="preserve">                      type: boolean</w:t>
      </w:r>
    </w:p>
    <w:p w14:paraId="6780F9A3" w14:textId="77777777" w:rsidR="00FB749F" w:rsidRDefault="00FB749F" w:rsidP="00FB749F">
      <w:pPr>
        <w:pStyle w:val="PL"/>
      </w:pPr>
      <w:r>
        <w:t xml:space="preserve">                      readOnly: true</w:t>
      </w:r>
    </w:p>
    <w:p w14:paraId="59F5E018" w14:textId="77777777" w:rsidR="00FB749F" w:rsidRDefault="00FB749F" w:rsidP="00FB749F">
      <w:pPr>
        <w:pStyle w:val="PL"/>
      </w:pPr>
      <w:r>
        <w:t xml:space="preserve">                      default: true</w:t>
      </w:r>
    </w:p>
    <w:p w14:paraId="48A2D88D" w14:textId="77777777" w:rsidR="00FB749F" w:rsidRDefault="00FB749F" w:rsidP="00FB749F">
      <w:pPr>
        <w:pStyle w:val="PL"/>
      </w:pPr>
      <w:r>
        <w:t xml:space="preserve">                    isImmediateGtpUMonitoringSupported:</w:t>
      </w:r>
    </w:p>
    <w:p w14:paraId="2A5A7F47" w14:textId="77777777" w:rsidR="00FB749F" w:rsidRDefault="00FB749F" w:rsidP="00FB749F">
      <w:pPr>
        <w:pStyle w:val="PL"/>
      </w:pPr>
      <w:r>
        <w:t xml:space="preserve">                      type: boolean</w:t>
      </w:r>
    </w:p>
    <w:p w14:paraId="6CD18967" w14:textId="77777777" w:rsidR="00FB749F" w:rsidRDefault="00FB749F" w:rsidP="00FB749F">
      <w:pPr>
        <w:pStyle w:val="PL"/>
      </w:pPr>
      <w:r>
        <w:t xml:space="preserve">                      readOnly: true</w:t>
      </w:r>
    </w:p>
    <w:p w14:paraId="3D91209D" w14:textId="77777777" w:rsidR="00FB749F" w:rsidRDefault="00FB749F" w:rsidP="00FB749F">
      <w:pPr>
        <w:pStyle w:val="PL"/>
      </w:pPr>
      <w:r>
        <w:t xml:space="preserve">                      default: true</w:t>
      </w:r>
    </w:p>
    <w:p w14:paraId="039D0BF8" w14:textId="77777777" w:rsidR="00FB749F" w:rsidRDefault="00FB749F" w:rsidP="00FB749F">
      <w:pPr>
        <w:pStyle w:val="PL"/>
      </w:pPr>
      <w:r>
        <w:t xml:space="preserve">                    gtpUPathDelayThresholds:</w:t>
      </w:r>
    </w:p>
    <w:p w14:paraId="3AE0CFE8" w14:textId="77777777" w:rsidR="00FB749F" w:rsidRDefault="00FB749F" w:rsidP="00FB749F">
      <w:pPr>
        <w:pStyle w:val="PL"/>
      </w:pPr>
      <w:r>
        <w:t xml:space="preserve">                      $ref: '#/components/schemas/GtpUPathDelayThresholdsType'</w:t>
      </w:r>
    </w:p>
    <w:p w14:paraId="5D94D491" w14:textId="77777777" w:rsidR="00FB749F" w:rsidRDefault="00FB749F" w:rsidP="00FB749F">
      <w:pPr>
        <w:pStyle w:val="PL"/>
      </w:pPr>
      <w:r>
        <w:t xml:space="preserve">                    gtpUPathMinimumWaitTime:</w:t>
      </w:r>
    </w:p>
    <w:p w14:paraId="31AB9DFC" w14:textId="77777777" w:rsidR="00FB749F" w:rsidRDefault="00FB749F" w:rsidP="00FB749F">
      <w:pPr>
        <w:pStyle w:val="PL"/>
      </w:pPr>
      <w:r>
        <w:t xml:space="preserve">                      type: integer</w:t>
      </w:r>
    </w:p>
    <w:p w14:paraId="1FD8A830" w14:textId="77777777" w:rsidR="00FB749F" w:rsidRDefault="00FB749F" w:rsidP="00FB749F">
      <w:pPr>
        <w:pStyle w:val="PL"/>
      </w:pPr>
      <w:r>
        <w:t xml:space="preserve">                    gtpUPathMeasurementPeriod:</w:t>
      </w:r>
    </w:p>
    <w:p w14:paraId="55B8F288" w14:textId="77777777" w:rsidR="00FB749F" w:rsidRDefault="00FB749F" w:rsidP="00FB749F">
      <w:pPr>
        <w:pStyle w:val="PL"/>
      </w:pPr>
      <w:r>
        <w:t xml:space="preserve">                      type: integer</w:t>
      </w:r>
    </w:p>
    <w:p w14:paraId="333D34FB" w14:textId="77777777" w:rsidR="00FB749F" w:rsidRDefault="00FB749F" w:rsidP="00FB749F">
      <w:pPr>
        <w:pStyle w:val="PL"/>
      </w:pPr>
    </w:p>
    <w:p w14:paraId="4E265866" w14:textId="77777777" w:rsidR="00FB749F" w:rsidRDefault="00FB749F" w:rsidP="00FB749F">
      <w:pPr>
        <w:pStyle w:val="PL"/>
      </w:pPr>
      <w:r>
        <w:t xml:space="preserve">    QFQoSMonitoringControl-Single:</w:t>
      </w:r>
    </w:p>
    <w:p w14:paraId="301A2B61" w14:textId="77777777" w:rsidR="00FB749F" w:rsidRDefault="00FB749F" w:rsidP="00FB749F">
      <w:pPr>
        <w:pStyle w:val="PL"/>
      </w:pPr>
      <w:r>
        <w:t xml:space="preserve">      allOf:</w:t>
      </w:r>
    </w:p>
    <w:p w14:paraId="76FEF869" w14:textId="77777777" w:rsidR="00FB749F" w:rsidRDefault="00FB749F" w:rsidP="00FB749F">
      <w:pPr>
        <w:pStyle w:val="PL"/>
      </w:pPr>
      <w:r>
        <w:t xml:space="preserve">        - $ref: 'TS28623_GenericNrm.yaml#/components/schemas/Top'</w:t>
      </w:r>
    </w:p>
    <w:p w14:paraId="2E8CBB9F" w14:textId="77777777" w:rsidR="00FB749F" w:rsidRDefault="00FB749F" w:rsidP="00FB749F">
      <w:pPr>
        <w:pStyle w:val="PL"/>
      </w:pPr>
      <w:r>
        <w:t xml:space="preserve">        - type: object</w:t>
      </w:r>
    </w:p>
    <w:p w14:paraId="680696C1" w14:textId="77777777" w:rsidR="00FB749F" w:rsidRDefault="00FB749F" w:rsidP="00FB749F">
      <w:pPr>
        <w:pStyle w:val="PL"/>
      </w:pPr>
      <w:r>
        <w:t xml:space="preserve">          properties:</w:t>
      </w:r>
    </w:p>
    <w:p w14:paraId="5FD25BB4" w14:textId="77777777" w:rsidR="00FB749F" w:rsidRDefault="00FB749F" w:rsidP="00FB749F">
      <w:pPr>
        <w:pStyle w:val="PL"/>
      </w:pPr>
      <w:r>
        <w:t xml:space="preserve">            attributes:</w:t>
      </w:r>
    </w:p>
    <w:p w14:paraId="2414F051" w14:textId="77777777" w:rsidR="00FB749F" w:rsidRDefault="00FB749F" w:rsidP="00FB749F">
      <w:pPr>
        <w:pStyle w:val="PL"/>
      </w:pPr>
      <w:r>
        <w:t xml:space="preserve">              allOf:</w:t>
      </w:r>
    </w:p>
    <w:p w14:paraId="52542ACB" w14:textId="77777777" w:rsidR="00FB749F" w:rsidRDefault="00FB749F" w:rsidP="00FB749F">
      <w:pPr>
        <w:pStyle w:val="PL"/>
      </w:pPr>
      <w:r>
        <w:t xml:space="preserve">                - type: object</w:t>
      </w:r>
    </w:p>
    <w:p w14:paraId="01FA7FA6" w14:textId="77777777" w:rsidR="00FB749F" w:rsidRDefault="00FB749F" w:rsidP="00FB749F">
      <w:pPr>
        <w:pStyle w:val="PL"/>
      </w:pPr>
      <w:r>
        <w:t xml:space="preserve">                  properties:</w:t>
      </w:r>
    </w:p>
    <w:p w14:paraId="01FFA4E0" w14:textId="77777777" w:rsidR="00FB749F" w:rsidRDefault="00FB749F" w:rsidP="00FB749F">
      <w:pPr>
        <w:pStyle w:val="PL"/>
      </w:pPr>
      <w:r>
        <w:t xml:space="preserve">                    qFQoSMonitoringState:</w:t>
      </w:r>
    </w:p>
    <w:p w14:paraId="4764E73D" w14:textId="77777777" w:rsidR="00FB749F" w:rsidRDefault="00FB749F" w:rsidP="00FB749F">
      <w:pPr>
        <w:pStyle w:val="PL"/>
      </w:pPr>
      <w:r>
        <w:t xml:space="preserve">                      type: string</w:t>
      </w:r>
    </w:p>
    <w:p w14:paraId="0507F30A" w14:textId="77777777" w:rsidR="00FB749F" w:rsidRDefault="00FB749F" w:rsidP="00FB749F">
      <w:pPr>
        <w:pStyle w:val="PL"/>
      </w:pPr>
      <w:r>
        <w:t xml:space="preserve">                      enum:</w:t>
      </w:r>
    </w:p>
    <w:p w14:paraId="1D037757" w14:textId="77777777" w:rsidR="00FB749F" w:rsidRDefault="00FB749F" w:rsidP="00FB749F">
      <w:pPr>
        <w:pStyle w:val="PL"/>
      </w:pPr>
      <w:r>
        <w:t xml:space="preserve">                        - ENABLED</w:t>
      </w:r>
    </w:p>
    <w:p w14:paraId="2905FAA1" w14:textId="77777777" w:rsidR="00FB749F" w:rsidRDefault="00FB749F" w:rsidP="00FB749F">
      <w:pPr>
        <w:pStyle w:val="PL"/>
      </w:pPr>
      <w:r>
        <w:t xml:space="preserve">                        - DISABLED</w:t>
      </w:r>
    </w:p>
    <w:p w14:paraId="656CCAE7" w14:textId="77777777" w:rsidR="00FB749F" w:rsidRDefault="00FB749F" w:rsidP="00FB749F">
      <w:pPr>
        <w:pStyle w:val="PL"/>
      </w:pPr>
      <w:r>
        <w:t xml:space="preserve">                    qFMonitoredSNSSAIs:</w:t>
      </w:r>
    </w:p>
    <w:p w14:paraId="19B0E6A6" w14:textId="77777777" w:rsidR="00FB749F" w:rsidRDefault="00FB749F" w:rsidP="00FB749F">
      <w:pPr>
        <w:pStyle w:val="PL"/>
      </w:pPr>
      <w:r>
        <w:t xml:space="preserve">                      type: array</w:t>
      </w:r>
    </w:p>
    <w:p w14:paraId="328D22E8" w14:textId="77777777" w:rsidR="00FB749F" w:rsidRDefault="00FB749F" w:rsidP="00FB749F">
      <w:pPr>
        <w:pStyle w:val="PL"/>
      </w:pPr>
      <w:r>
        <w:t xml:space="preserve">                      uniqueItems: true</w:t>
      </w:r>
    </w:p>
    <w:p w14:paraId="6B80E563" w14:textId="77777777" w:rsidR="00FB749F" w:rsidRDefault="00FB749F" w:rsidP="00FB749F">
      <w:pPr>
        <w:pStyle w:val="PL"/>
      </w:pPr>
      <w:r>
        <w:t xml:space="preserve">                      items:</w:t>
      </w:r>
    </w:p>
    <w:p w14:paraId="4AECEF44" w14:textId="77777777" w:rsidR="00FB749F" w:rsidRDefault="00FB749F" w:rsidP="00FB749F">
      <w:pPr>
        <w:pStyle w:val="PL"/>
      </w:pPr>
      <w:r>
        <w:t xml:space="preserve">                        $ref: 'TS28541_NrNrm.yaml#/components/schemas/Snssai'</w:t>
      </w:r>
    </w:p>
    <w:p w14:paraId="7EA3D78B" w14:textId="77777777" w:rsidR="00FB749F" w:rsidRDefault="00FB749F" w:rsidP="00FB749F">
      <w:pPr>
        <w:pStyle w:val="PL"/>
      </w:pPr>
      <w:r>
        <w:t xml:space="preserve">                    qFMonitored5QIs:</w:t>
      </w:r>
    </w:p>
    <w:p w14:paraId="6E90F983" w14:textId="77777777" w:rsidR="00FB749F" w:rsidRDefault="00FB749F" w:rsidP="00FB749F">
      <w:pPr>
        <w:pStyle w:val="PL"/>
      </w:pPr>
      <w:r>
        <w:t xml:space="preserve">                      type: array</w:t>
      </w:r>
    </w:p>
    <w:p w14:paraId="4AC106E8" w14:textId="77777777" w:rsidR="00FB749F" w:rsidRDefault="00FB749F" w:rsidP="00FB749F">
      <w:pPr>
        <w:pStyle w:val="PL"/>
      </w:pPr>
      <w:r>
        <w:t xml:space="preserve">                      uniqueItems: true</w:t>
      </w:r>
    </w:p>
    <w:p w14:paraId="6A32D6E8" w14:textId="77777777" w:rsidR="00FB749F" w:rsidRDefault="00FB749F" w:rsidP="00FB749F">
      <w:pPr>
        <w:pStyle w:val="PL"/>
      </w:pPr>
      <w:r>
        <w:t xml:space="preserve">                      items:</w:t>
      </w:r>
    </w:p>
    <w:p w14:paraId="3B6B8050" w14:textId="77777777" w:rsidR="00FB749F" w:rsidRDefault="00FB749F" w:rsidP="00FB749F">
      <w:pPr>
        <w:pStyle w:val="PL"/>
      </w:pPr>
      <w:r>
        <w:t xml:space="preserve">                        type: integer</w:t>
      </w:r>
    </w:p>
    <w:p w14:paraId="26264479" w14:textId="77777777" w:rsidR="00FB749F" w:rsidRDefault="00FB749F" w:rsidP="00FB749F">
      <w:pPr>
        <w:pStyle w:val="PL"/>
      </w:pPr>
      <w:r>
        <w:t xml:space="preserve">                        minimum: 0</w:t>
      </w:r>
    </w:p>
    <w:p w14:paraId="251D8D68" w14:textId="77777777" w:rsidR="00FB749F" w:rsidRDefault="00FB749F" w:rsidP="00FB749F">
      <w:pPr>
        <w:pStyle w:val="PL"/>
      </w:pPr>
      <w:r>
        <w:t xml:space="preserve">                        maximum: 255</w:t>
      </w:r>
    </w:p>
    <w:p w14:paraId="79C69223" w14:textId="77777777" w:rsidR="00FB749F" w:rsidRDefault="00FB749F" w:rsidP="00FB749F">
      <w:pPr>
        <w:pStyle w:val="PL"/>
      </w:pPr>
      <w:r>
        <w:t xml:space="preserve">                    isEventTriggeredQFMonitoringSupported:</w:t>
      </w:r>
    </w:p>
    <w:p w14:paraId="51E1543B" w14:textId="77777777" w:rsidR="00FB749F" w:rsidRDefault="00FB749F" w:rsidP="00FB749F">
      <w:pPr>
        <w:pStyle w:val="PL"/>
      </w:pPr>
      <w:r>
        <w:t xml:space="preserve">                      type: boolean</w:t>
      </w:r>
    </w:p>
    <w:p w14:paraId="4C693DAA" w14:textId="77777777" w:rsidR="00FB749F" w:rsidRDefault="00FB749F" w:rsidP="00FB749F">
      <w:pPr>
        <w:pStyle w:val="PL"/>
      </w:pPr>
      <w:r>
        <w:t xml:space="preserve">                      readOnly: true</w:t>
      </w:r>
    </w:p>
    <w:p w14:paraId="7C6F819D" w14:textId="77777777" w:rsidR="00FB749F" w:rsidRDefault="00FB749F" w:rsidP="00FB749F">
      <w:pPr>
        <w:pStyle w:val="PL"/>
      </w:pPr>
      <w:r>
        <w:t xml:space="preserve">                      default: true</w:t>
      </w:r>
    </w:p>
    <w:p w14:paraId="5CCC6296" w14:textId="77777777" w:rsidR="00FB749F" w:rsidRDefault="00FB749F" w:rsidP="00FB749F">
      <w:pPr>
        <w:pStyle w:val="PL"/>
      </w:pPr>
      <w:r>
        <w:t xml:space="preserve">                    isPeriodicQFMonitoringSupported:</w:t>
      </w:r>
    </w:p>
    <w:p w14:paraId="27EF0CC1" w14:textId="77777777" w:rsidR="00FB749F" w:rsidRDefault="00FB749F" w:rsidP="00FB749F">
      <w:pPr>
        <w:pStyle w:val="PL"/>
      </w:pPr>
      <w:r>
        <w:t xml:space="preserve">                      type: boolean</w:t>
      </w:r>
    </w:p>
    <w:p w14:paraId="18C9100C" w14:textId="77777777" w:rsidR="00FB749F" w:rsidRDefault="00FB749F" w:rsidP="00FB749F">
      <w:pPr>
        <w:pStyle w:val="PL"/>
      </w:pPr>
      <w:r>
        <w:t xml:space="preserve">                      readOnly: true</w:t>
      </w:r>
    </w:p>
    <w:p w14:paraId="74795E38" w14:textId="77777777" w:rsidR="00FB749F" w:rsidRDefault="00FB749F" w:rsidP="00FB749F">
      <w:pPr>
        <w:pStyle w:val="PL"/>
      </w:pPr>
      <w:r>
        <w:t xml:space="preserve">                      default: true</w:t>
      </w:r>
    </w:p>
    <w:p w14:paraId="6F207D95" w14:textId="77777777" w:rsidR="00FB749F" w:rsidRDefault="00FB749F" w:rsidP="00FB749F">
      <w:pPr>
        <w:pStyle w:val="PL"/>
      </w:pPr>
      <w:r>
        <w:t xml:space="preserve">                    isSessionReleasedQFMonitoringSupported:</w:t>
      </w:r>
    </w:p>
    <w:p w14:paraId="4C7EA50E" w14:textId="77777777" w:rsidR="00FB749F" w:rsidRDefault="00FB749F" w:rsidP="00FB749F">
      <w:pPr>
        <w:pStyle w:val="PL"/>
      </w:pPr>
      <w:r>
        <w:t xml:space="preserve">                      type: boolean</w:t>
      </w:r>
    </w:p>
    <w:p w14:paraId="318EE187" w14:textId="77777777" w:rsidR="00FB749F" w:rsidRDefault="00FB749F" w:rsidP="00FB749F">
      <w:pPr>
        <w:pStyle w:val="PL"/>
      </w:pPr>
      <w:r>
        <w:t xml:space="preserve">                      readOnly: true</w:t>
      </w:r>
    </w:p>
    <w:p w14:paraId="516ED0E8" w14:textId="77777777" w:rsidR="00FB749F" w:rsidRDefault="00FB749F" w:rsidP="00FB749F">
      <w:pPr>
        <w:pStyle w:val="PL"/>
      </w:pPr>
      <w:r>
        <w:t xml:space="preserve">                      default: true</w:t>
      </w:r>
    </w:p>
    <w:p w14:paraId="23513E75" w14:textId="77777777" w:rsidR="00FB749F" w:rsidRDefault="00FB749F" w:rsidP="00FB749F">
      <w:pPr>
        <w:pStyle w:val="PL"/>
      </w:pPr>
      <w:r>
        <w:t xml:space="preserve">                    qFPacketDelayThresholds:</w:t>
      </w:r>
    </w:p>
    <w:p w14:paraId="7ED5D0BD" w14:textId="77777777" w:rsidR="00FB749F" w:rsidRDefault="00FB749F" w:rsidP="00FB749F">
      <w:pPr>
        <w:pStyle w:val="PL"/>
      </w:pPr>
      <w:r>
        <w:t xml:space="preserve">                      $ref: '#/components/schemas/QFPacketDelayThresholdsType'</w:t>
      </w:r>
    </w:p>
    <w:p w14:paraId="6BB5D260" w14:textId="77777777" w:rsidR="00FB749F" w:rsidRDefault="00FB749F" w:rsidP="00FB749F">
      <w:pPr>
        <w:pStyle w:val="PL"/>
      </w:pPr>
      <w:r>
        <w:t xml:space="preserve">                    qFMinimumWaitTime:</w:t>
      </w:r>
    </w:p>
    <w:p w14:paraId="3954A67C" w14:textId="77777777" w:rsidR="00FB749F" w:rsidRDefault="00FB749F" w:rsidP="00FB749F">
      <w:pPr>
        <w:pStyle w:val="PL"/>
      </w:pPr>
      <w:r>
        <w:t xml:space="preserve">                      type: integer</w:t>
      </w:r>
    </w:p>
    <w:p w14:paraId="7F83B564" w14:textId="77777777" w:rsidR="00FB749F" w:rsidRDefault="00FB749F" w:rsidP="00FB749F">
      <w:pPr>
        <w:pStyle w:val="PL"/>
      </w:pPr>
      <w:r>
        <w:t xml:space="preserve">                    qFMeasurementPeriod:</w:t>
      </w:r>
    </w:p>
    <w:p w14:paraId="7AD2AF11" w14:textId="77777777" w:rsidR="00FB749F" w:rsidRDefault="00FB749F" w:rsidP="00FB749F">
      <w:pPr>
        <w:pStyle w:val="PL"/>
      </w:pPr>
      <w:r>
        <w:t xml:space="preserve">                      type: integer</w:t>
      </w:r>
    </w:p>
    <w:p w14:paraId="7F93152F" w14:textId="77777777" w:rsidR="00FB749F" w:rsidRDefault="00FB749F" w:rsidP="00FB749F">
      <w:pPr>
        <w:pStyle w:val="PL"/>
      </w:pPr>
    </w:p>
    <w:p w14:paraId="48A0AF93" w14:textId="77777777" w:rsidR="00FB749F" w:rsidRDefault="00FB749F" w:rsidP="00FB749F">
      <w:pPr>
        <w:pStyle w:val="PL"/>
      </w:pPr>
      <w:r>
        <w:t xml:space="preserve">    PredefinedPccRuleSet-Single:</w:t>
      </w:r>
    </w:p>
    <w:p w14:paraId="577C6BD9" w14:textId="77777777" w:rsidR="00FB749F" w:rsidRDefault="00FB749F" w:rsidP="00FB749F">
      <w:pPr>
        <w:pStyle w:val="PL"/>
      </w:pPr>
      <w:r>
        <w:t xml:space="preserve">      allOf:</w:t>
      </w:r>
    </w:p>
    <w:p w14:paraId="5B424EAE" w14:textId="77777777" w:rsidR="00FB749F" w:rsidRDefault="00FB749F" w:rsidP="00FB749F">
      <w:pPr>
        <w:pStyle w:val="PL"/>
      </w:pPr>
      <w:r>
        <w:t xml:space="preserve">        - $ref: 'TS28623_GenericNrm.yaml#/components/schemas/Top'</w:t>
      </w:r>
    </w:p>
    <w:p w14:paraId="19D143CD" w14:textId="77777777" w:rsidR="00FB749F" w:rsidRDefault="00FB749F" w:rsidP="00FB749F">
      <w:pPr>
        <w:pStyle w:val="PL"/>
      </w:pPr>
      <w:r>
        <w:t xml:space="preserve">        - type: object</w:t>
      </w:r>
    </w:p>
    <w:p w14:paraId="0C22DA1B" w14:textId="77777777" w:rsidR="00FB749F" w:rsidRDefault="00FB749F" w:rsidP="00FB749F">
      <w:pPr>
        <w:pStyle w:val="PL"/>
      </w:pPr>
      <w:r>
        <w:t xml:space="preserve">          properties:</w:t>
      </w:r>
    </w:p>
    <w:p w14:paraId="3015EDFD" w14:textId="77777777" w:rsidR="00FB749F" w:rsidRDefault="00FB749F" w:rsidP="00FB749F">
      <w:pPr>
        <w:pStyle w:val="PL"/>
      </w:pPr>
      <w:r>
        <w:t xml:space="preserve">            attributes:</w:t>
      </w:r>
    </w:p>
    <w:p w14:paraId="5457D4E1" w14:textId="77777777" w:rsidR="00FB749F" w:rsidRDefault="00FB749F" w:rsidP="00FB749F">
      <w:pPr>
        <w:pStyle w:val="PL"/>
      </w:pPr>
      <w:r>
        <w:t xml:space="preserve">              allOf:</w:t>
      </w:r>
    </w:p>
    <w:p w14:paraId="488EB100" w14:textId="77777777" w:rsidR="00FB749F" w:rsidRDefault="00FB749F" w:rsidP="00FB749F">
      <w:pPr>
        <w:pStyle w:val="PL"/>
      </w:pPr>
      <w:r>
        <w:t xml:space="preserve">                - type: object</w:t>
      </w:r>
    </w:p>
    <w:p w14:paraId="2529311B" w14:textId="77777777" w:rsidR="00FB749F" w:rsidRDefault="00FB749F" w:rsidP="00FB749F">
      <w:pPr>
        <w:pStyle w:val="PL"/>
      </w:pPr>
      <w:r>
        <w:t xml:space="preserve">                  properties:</w:t>
      </w:r>
    </w:p>
    <w:p w14:paraId="384DA60F" w14:textId="77777777" w:rsidR="00FB749F" w:rsidRDefault="00FB749F" w:rsidP="00FB749F">
      <w:pPr>
        <w:pStyle w:val="PL"/>
      </w:pPr>
      <w:r>
        <w:t xml:space="preserve">                    predefinedPccRules:</w:t>
      </w:r>
    </w:p>
    <w:p w14:paraId="15E871B5" w14:textId="77777777" w:rsidR="00FB749F" w:rsidRDefault="00FB749F" w:rsidP="00FB749F">
      <w:pPr>
        <w:pStyle w:val="PL"/>
      </w:pPr>
      <w:r>
        <w:t xml:space="preserve">                      type: array</w:t>
      </w:r>
    </w:p>
    <w:p w14:paraId="115EE195" w14:textId="77777777" w:rsidR="00FB749F" w:rsidRDefault="00FB749F" w:rsidP="00FB749F">
      <w:pPr>
        <w:pStyle w:val="PL"/>
      </w:pPr>
      <w:r>
        <w:t xml:space="preserve">                      uniqueItems: true</w:t>
      </w:r>
    </w:p>
    <w:p w14:paraId="0000C6C8" w14:textId="77777777" w:rsidR="00FB749F" w:rsidRDefault="00FB749F" w:rsidP="00FB749F">
      <w:pPr>
        <w:pStyle w:val="PL"/>
      </w:pPr>
      <w:r>
        <w:t xml:space="preserve">                      items:</w:t>
      </w:r>
    </w:p>
    <w:p w14:paraId="38D69C3B" w14:textId="77777777" w:rsidR="00FB749F" w:rsidRDefault="00FB749F" w:rsidP="00FB749F">
      <w:pPr>
        <w:pStyle w:val="PL"/>
      </w:pPr>
      <w:r>
        <w:t xml:space="preserve">                        $ref: '#/components/schemas/PccRule'</w:t>
      </w:r>
    </w:p>
    <w:p w14:paraId="1C345868" w14:textId="77777777" w:rsidR="00FB749F" w:rsidRDefault="00FB749F" w:rsidP="00FB749F">
      <w:pPr>
        <w:pStyle w:val="PL"/>
      </w:pPr>
      <w:r>
        <w:t xml:space="preserve">                      minItems: 1                           </w:t>
      </w:r>
    </w:p>
    <w:p w14:paraId="1F304E4C" w14:textId="77777777" w:rsidR="00FB749F" w:rsidRDefault="00FB749F" w:rsidP="00FB749F">
      <w:pPr>
        <w:pStyle w:val="PL"/>
      </w:pPr>
      <w:r>
        <w:t xml:space="preserve">                          </w:t>
      </w:r>
    </w:p>
    <w:p w14:paraId="1B387C26" w14:textId="77777777" w:rsidR="00FB749F" w:rsidRDefault="00FB749F" w:rsidP="00FB749F">
      <w:pPr>
        <w:pStyle w:val="PL"/>
      </w:pPr>
      <w:r>
        <w:t xml:space="preserve">    AfFunction-Single:</w:t>
      </w:r>
    </w:p>
    <w:p w14:paraId="60FF7CAB" w14:textId="77777777" w:rsidR="00FB749F" w:rsidRDefault="00FB749F" w:rsidP="00FB749F">
      <w:pPr>
        <w:pStyle w:val="PL"/>
      </w:pPr>
      <w:r>
        <w:t xml:space="preserve">      allOf:</w:t>
      </w:r>
    </w:p>
    <w:p w14:paraId="445E952C" w14:textId="77777777" w:rsidR="00FB749F" w:rsidRDefault="00FB749F" w:rsidP="00FB749F">
      <w:pPr>
        <w:pStyle w:val="PL"/>
      </w:pPr>
      <w:r>
        <w:t xml:space="preserve">        - $ref: 'TS28623_GenericNrm.yaml#/components/schemas/Top'</w:t>
      </w:r>
    </w:p>
    <w:p w14:paraId="7B8D85C8" w14:textId="77777777" w:rsidR="00FB749F" w:rsidRDefault="00FB749F" w:rsidP="00FB749F">
      <w:pPr>
        <w:pStyle w:val="PL"/>
      </w:pPr>
      <w:r>
        <w:t xml:space="preserve">        - type: object</w:t>
      </w:r>
    </w:p>
    <w:p w14:paraId="7F5250D3" w14:textId="77777777" w:rsidR="00FB749F" w:rsidRDefault="00FB749F" w:rsidP="00FB749F">
      <w:pPr>
        <w:pStyle w:val="PL"/>
      </w:pPr>
      <w:r>
        <w:t xml:space="preserve">          properties:</w:t>
      </w:r>
    </w:p>
    <w:p w14:paraId="13F3A292" w14:textId="77777777" w:rsidR="00FB749F" w:rsidRDefault="00FB749F" w:rsidP="00FB749F">
      <w:pPr>
        <w:pStyle w:val="PL"/>
      </w:pPr>
      <w:r>
        <w:t xml:space="preserve">            attributes:</w:t>
      </w:r>
    </w:p>
    <w:p w14:paraId="04B06E85" w14:textId="77777777" w:rsidR="00FB749F" w:rsidRDefault="00FB749F" w:rsidP="00FB749F">
      <w:pPr>
        <w:pStyle w:val="PL"/>
      </w:pPr>
      <w:r>
        <w:t xml:space="preserve">              allOf:</w:t>
      </w:r>
    </w:p>
    <w:p w14:paraId="7F8C8F9F" w14:textId="77777777" w:rsidR="00FB749F" w:rsidRDefault="00FB749F" w:rsidP="00FB749F">
      <w:pPr>
        <w:pStyle w:val="PL"/>
      </w:pPr>
      <w:r>
        <w:t xml:space="preserve">                - $ref: 'TS28623_GenericNrm.yaml#/components/schemas/ManagedFunction-Attr'</w:t>
      </w:r>
    </w:p>
    <w:p w14:paraId="4E6EC684" w14:textId="77777777" w:rsidR="00FB749F" w:rsidRDefault="00FB749F" w:rsidP="00FB749F">
      <w:pPr>
        <w:pStyle w:val="PL"/>
      </w:pPr>
      <w:r>
        <w:t xml:space="preserve">                - type: object</w:t>
      </w:r>
    </w:p>
    <w:p w14:paraId="0AC28442" w14:textId="77777777" w:rsidR="00FB749F" w:rsidRDefault="00FB749F" w:rsidP="00FB749F">
      <w:pPr>
        <w:pStyle w:val="PL"/>
      </w:pPr>
      <w:r>
        <w:t xml:space="preserve">                  properties:</w:t>
      </w:r>
    </w:p>
    <w:p w14:paraId="63588455" w14:textId="77777777" w:rsidR="00FB749F" w:rsidRDefault="00FB749F" w:rsidP="00FB749F">
      <w:pPr>
        <w:pStyle w:val="PL"/>
      </w:pPr>
      <w:r>
        <w:t xml:space="preserve">                    plmnIdList:</w:t>
      </w:r>
    </w:p>
    <w:p w14:paraId="55D99F19" w14:textId="77777777" w:rsidR="00FB749F" w:rsidRDefault="00FB749F" w:rsidP="00FB749F">
      <w:pPr>
        <w:pStyle w:val="PL"/>
      </w:pPr>
      <w:r>
        <w:t xml:space="preserve">                      $ref: 'TS28541_NrNrm.yaml#/components/schemas/PlmnIdList'</w:t>
      </w:r>
    </w:p>
    <w:p w14:paraId="18B96357" w14:textId="77777777" w:rsidR="00FB749F" w:rsidRDefault="00FB749F" w:rsidP="00FB749F">
      <w:pPr>
        <w:pStyle w:val="PL"/>
      </w:pPr>
      <w:r>
        <w:t xml:space="preserve">                    managedNFProfile:</w:t>
      </w:r>
    </w:p>
    <w:p w14:paraId="1B24D19B" w14:textId="77777777" w:rsidR="00FB749F" w:rsidRDefault="00FB749F" w:rsidP="00FB749F">
      <w:pPr>
        <w:pStyle w:val="PL"/>
      </w:pPr>
      <w:r>
        <w:t xml:space="preserve">                      $ref: '#/components/schemas/ManagedNFProfile'</w:t>
      </w:r>
    </w:p>
    <w:p w14:paraId="6E89E858" w14:textId="77777777" w:rsidR="00FB749F" w:rsidRDefault="00FB749F" w:rsidP="00FB749F">
      <w:pPr>
        <w:pStyle w:val="PL"/>
      </w:pPr>
      <w:r>
        <w:t xml:space="preserve">                    commModelList:</w:t>
      </w:r>
    </w:p>
    <w:p w14:paraId="3BA36B49" w14:textId="77777777" w:rsidR="00FB749F" w:rsidRDefault="00FB749F" w:rsidP="00FB749F">
      <w:pPr>
        <w:pStyle w:val="PL"/>
      </w:pPr>
      <w:r>
        <w:t xml:space="preserve">                      $ref: '#/components/schemas/CommModelList'</w:t>
      </w:r>
    </w:p>
    <w:p w14:paraId="075797FB" w14:textId="77777777" w:rsidR="00FB749F" w:rsidRDefault="00FB749F" w:rsidP="00FB749F">
      <w:pPr>
        <w:pStyle w:val="PL"/>
      </w:pPr>
      <w:r>
        <w:t xml:space="preserve">                    trustAfInfo:</w:t>
      </w:r>
    </w:p>
    <w:p w14:paraId="466E1E19" w14:textId="77777777" w:rsidR="00FB749F" w:rsidRDefault="00FB749F" w:rsidP="00FB749F">
      <w:pPr>
        <w:pStyle w:val="PL"/>
      </w:pPr>
      <w:r>
        <w:t xml:space="preserve">                      $ref: '#/components/schemas/TrustAfInfo'</w:t>
      </w:r>
    </w:p>
    <w:p w14:paraId="09857B7A" w14:textId="77777777" w:rsidR="00FB749F" w:rsidRDefault="00FB749F" w:rsidP="00FB749F">
      <w:pPr>
        <w:pStyle w:val="PL"/>
      </w:pPr>
      <w:r>
        <w:t xml:space="preserve">        - $ref: 'TS28623_GenericNrm.yaml#/components/schemas/ManagedFunction-ncO'</w:t>
      </w:r>
    </w:p>
    <w:p w14:paraId="60DEBB5B" w14:textId="77777777" w:rsidR="00FB749F" w:rsidRDefault="00FB749F" w:rsidP="00FB749F">
      <w:pPr>
        <w:pStyle w:val="PL"/>
      </w:pPr>
      <w:r>
        <w:t xml:space="preserve">        - $ref: '#/components/schemas/ManagedFunction5GC-nc0'           </w:t>
      </w:r>
    </w:p>
    <w:p w14:paraId="5BC66933" w14:textId="77777777" w:rsidR="00FB749F" w:rsidRDefault="00FB749F" w:rsidP="00FB749F">
      <w:pPr>
        <w:pStyle w:val="PL"/>
      </w:pPr>
      <w:r>
        <w:t xml:space="preserve">        - type: object</w:t>
      </w:r>
    </w:p>
    <w:p w14:paraId="65BEACE1" w14:textId="77777777" w:rsidR="00FB749F" w:rsidRDefault="00FB749F" w:rsidP="00FB749F">
      <w:pPr>
        <w:pStyle w:val="PL"/>
      </w:pPr>
      <w:r>
        <w:t xml:space="preserve">          properties:</w:t>
      </w:r>
    </w:p>
    <w:p w14:paraId="5EFB2E65" w14:textId="77777777" w:rsidR="00FB749F" w:rsidRDefault="00FB749F" w:rsidP="00FB749F">
      <w:pPr>
        <w:pStyle w:val="PL"/>
      </w:pPr>
      <w:r>
        <w:t xml:space="preserve">            EP_N5:</w:t>
      </w:r>
    </w:p>
    <w:p w14:paraId="652FBFCA" w14:textId="77777777" w:rsidR="00FB749F" w:rsidRDefault="00FB749F" w:rsidP="00FB749F">
      <w:pPr>
        <w:pStyle w:val="PL"/>
      </w:pPr>
      <w:r>
        <w:t xml:space="preserve">              $ref: '#/components/schemas/EP_N5-Multiple'</w:t>
      </w:r>
    </w:p>
    <w:p w14:paraId="73DDA62F" w14:textId="77777777" w:rsidR="00FB749F" w:rsidRDefault="00FB749F" w:rsidP="00FB749F">
      <w:pPr>
        <w:pStyle w:val="PL"/>
      </w:pPr>
      <w:r>
        <w:t xml:space="preserve">            EP_N86:</w:t>
      </w:r>
    </w:p>
    <w:p w14:paraId="193D584E" w14:textId="77777777" w:rsidR="00FB749F" w:rsidRDefault="00FB749F" w:rsidP="00FB749F">
      <w:pPr>
        <w:pStyle w:val="PL"/>
      </w:pPr>
      <w:r>
        <w:t xml:space="preserve">              $ref: '#/components/schemas/EP_N86-Multiple'</w:t>
      </w:r>
    </w:p>
    <w:p w14:paraId="61716C4B" w14:textId="77777777" w:rsidR="00FB749F" w:rsidRDefault="00FB749F" w:rsidP="00FB749F">
      <w:pPr>
        <w:pStyle w:val="PL"/>
      </w:pPr>
      <w:r>
        <w:t xml:space="preserve">            EP_N63:</w:t>
      </w:r>
    </w:p>
    <w:p w14:paraId="57546FC8" w14:textId="77777777" w:rsidR="00FB749F" w:rsidRDefault="00FB749F" w:rsidP="00FB749F">
      <w:pPr>
        <w:pStyle w:val="PL"/>
      </w:pPr>
      <w:r>
        <w:t xml:space="preserve">              $ref: '#/components/schemas/EP_N63-Multiple'</w:t>
      </w:r>
    </w:p>
    <w:p w14:paraId="5D513321" w14:textId="77777777" w:rsidR="00FB749F" w:rsidRDefault="00FB749F" w:rsidP="00FB749F">
      <w:pPr>
        <w:pStyle w:val="PL"/>
      </w:pPr>
      <w:r>
        <w:t xml:space="preserve">            EP_N62:</w:t>
      </w:r>
    </w:p>
    <w:p w14:paraId="0F237346" w14:textId="77777777" w:rsidR="00FB749F" w:rsidRDefault="00FB749F" w:rsidP="00FB749F">
      <w:pPr>
        <w:pStyle w:val="PL"/>
      </w:pPr>
      <w:r>
        <w:t xml:space="preserve">              $ref: '#/components/schemas/EP_N62-Multiple'</w:t>
      </w:r>
    </w:p>
    <w:p w14:paraId="5E0A08B0" w14:textId="77777777" w:rsidR="00FB749F" w:rsidRDefault="00FB749F" w:rsidP="00FB749F">
      <w:pPr>
        <w:pStyle w:val="PL"/>
      </w:pPr>
    </w:p>
    <w:p w14:paraId="41FC33FC" w14:textId="77777777" w:rsidR="00FB749F" w:rsidRDefault="00FB749F" w:rsidP="00FB749F">
      <w:pPr>
        <w:pStyle w:val="PL"/>
      </w:pPr>
      <w:r>
        <w:t xml:space="preserve">    NssaafFunction-Single:</w:t>
      </w:r>
    </w:p>
    <w:p w14:paraId="0363218B" w14:textId="77777777" w:rsidR="00FB749F" w:rsidRDefault="00FB749F" w:rsidP="00FB749F">
      <w:pPr>
        <w:pStyle w:val="PL"/>
      </w:pPr>
      <w:r>
        <w:t xml:space="preserve">      allOf:</w:t>
      </w:r>
    </w:p>
    <w:p w14:paraId="0D0A808E" w14:textId="77777777" w:rsidR="00FB749F" w:rsidRDefault="00FB749F" w:rsidP="00FB749F">
      <w:pPr>
        <w:pStyle w:val="PL"/>
      </w:pPr>
      <w:r>
        <w:t xml:space="preserve">        - $ref: 'TS28623_GenericNrm.yaml#/components/schemas/Top'</w:t>
      </w:r>
    </w:p>
    <w:p w14:paraId="66F27DC2" w14:textId="77777777" w:rsidR="00FB749F" w:rsidRDefault="00FB749F" w:rsidP="00FB749F">
      <w:pPr>
        <w:pStyle w:val="PL"/>
      </w:pPr>
      <w:r>
        <w:t xml:space="preserve">        - type: object</w:t>
      </w:r>
    </w:p>
    <w:p w14:paraId="7FCF61D3" w14:textId="77777777" w:rsidR="00FB749F" w:rsidRDefault="00FB749F" w:rsidP="00FB749F">
      <w:pPr>
        <w:pStyle w:val="PL"/>
      </w:pPr>
      <w:r>
        <w:t xml:space="preserve">          properties:</w:t>
      </w:r>
    </w:p>
    <w:p w14:paraId="51E8E080" w14:textId="77777777" w:rsidR="00FB749F" w:rsidRDefault="00FB749F" w:rsidP="00FB749F">
      <w:pPr>
        <w:pStyle w:val="PL"/>
      </w:pPr>
      <w:r>
        <w:t xml:space="preserve">            attributes:</w:t>
      </w:r>
    </w:p>
    <w:p w14:paraId="6DF96A49" w14:textId="77777777" w:rsidR="00FB749F" w:rsidRDefault="00FB749F" w:rsidP="00FB749F">
      <w:pPr>
        <w:pStyle w:val="PL"/>
      </w:pPr>
      <w:r>
        <w:t xml:space="preserve">              allOf:</w:t>
      </w:r>
    </w:p>
    <w:p w14:paraId="146F5FEB" w14:textId="77777777" w:rsidR="00FB749F" w:rsidRDefault="00FB749F" w:rsidP="00FB749F">
      <w:pPr>
        <w:pStyle w:val="PL"/>
      </w:pPr>
      <w:r>
        <w:t xml:space="preserve">                - $ref: 'TS28623_GenericNrm.yaml#/components/schemas/ManagedFunction-Attr'</w:t>
      </w:r>
    </w:p>
    <w:p w14:paraId="0FBF7558" w14:textId="77777777" w:rsidR="00FB749F" w:rsidRDefault="00FB749F" w:rsidP="00FB749F">
      <w:pPr>
        <w:pStyle w:val="PL"/>
      </w:pPr>
      <w:r>
        <w:t xml:space="preserve">                - type: object</w:t>
      </w:r>
    </w:p>
    <w:p w14:paraId="3F056292" w14:textId="77777777" w:rsidR="00FB749F" w:rsidRDefault="00FB749F" w:rsidP="00FB749F">
      <w:pPr>
        <w:pStyle w:val="PL"/>
      </w:pPr>
      <w:r>
        <w:t xml:space="preserve">                  properties:</w:t>
      </w:r>
    </w:p>
    <w:p w14:paraId="4CA35E52" w14:textId="77777777" w:rsidR="00FB749F" w:rsidRDefault="00FB749F" w:rsidP="00FB749F">
      <w:pPr>
        <w:pStyle w:val="PL"/>
      </w:pPr>
      <w:r>
        <w:t xml:space="preserve">                    pLMNInfoList:</w:t>
      </w:r>
    </w:p>
    <w:p w14:paraId="32663D1E" w14:textId="77777777" w:rsidR="00FB749F" w:rsidRDefault="00FB749F" w:rsidP="00FB749F">
      <w:pPr>
        <w:pStyle w:val="PL"/>
      </w:pPr>
      <w:r>
        <w:t xml:space="preserve">                      $ref: 'TS28541_NrNrm.yaml#/components/schemas/PlmnInfoList'</w:t>
      </w:r>
    </w:p>
    <w:p w14:paraId="17436CC3" w14:textId="77777777" w:rsidR="00FB749F" w:rsidRDefault="00FB749F" w:rsidP="00FB749F">
      <w:pPr>
        <w:pStyle w:val="PL"/>
      </w:pPr>
      <w:r>
        <w:t xml:space="preserve">                    sBIFqdn:</w:t>
      </w:r>
    </w:p>
    <w:p w14:paraId="10B0258C" w14:textId="77777777" w:rsidR="00FB749F" w:rsidRDefault="00FB749F" w:rsidP="00FB749F">
      <w:pPr>
        <w:pStyle w:val="PL"/>
      </w:pPr>
      <w:r>
        <w:t xml:space="preserve">                      type: string</w:t>
      </w:r>
    </w:p>
    <w:p w14:paraId="509D21E2" w14:textId="77777777" w:rsidR="00FB749F" w:rsidRDefault="00FB749F" w:rsidP="00FB749F">
      <w:pPr>
        <w:pStyle w:val="PL"/>
      </w:pPr>
      <w:r>
        <w:t xml:space="preserve">                    cNSIIdList:</w:t>
      </w:r>
    </w:p>
    <w:p w14:paraId="3729B385" w14:textId="77777777" w:rsidR="00FB749F" w:rsidRDefault="00FB749F" w:rsidP="00FB749F">
      <w:pPr>
        <w:pStyle w:val="PL"/>
      </w:pPr>
      <w:r>
        <w:t xml:space="preserve">                      $ref: '#/components/schemas/CNSIIdList'</w:t>
      </w:r>
    </w:p>
    <w:p w14:paraId="55D8B5AE" w14:textId="77777777" w:rsidR="00FB749F" w:rsidRDefault="00FB749F" w:rsidP="00FB749F">
      <w:pPr>
        <w:pStyle w:val="PL"/>
      </w:pPr>
      <w:r>
        <w:t xml:space="preserve">                    managedNFProfile:</w:t>
      </w:r>
    </w:p>
    <w:p w14:paraId="75BEAF2C" w14:textId="77777777" w:rsidR="00FB749F" w:rsidRDefault="00FB749F" w:rsidP="00FB749F">
      <w:pPr>
        <w:pStyle w:val="PL"/>
      </w:pPr>
      <w:r>
        <w:t xml:space="preserve">                      $ref: '#/components/schemas/ManagedNFProfile'</w:t>
      </w:r>
    </w:p>
    <w:p w14:paraId="2F531875" w14:textId="77777777" w:rsidR="00FB749F" w:rsidRDefault="00FB749F" w:rsidP="00FB749F">
      <w:pPr>
        <w:pStyle w:val="PL"/>
      </w:pPr>
      <w:r>
        <w:t xml:space="preserve">                    commModelList:</w:t>
      </w:r>
    </w:p>
    <w:p w14:paraId="21DE0285" w14:textId="77777777" w:rsidR="00FB749F" w:rsidRDefault="00FB749F" w:rsidP="00FB749F">
      <w:pPr>
        <w:pStyle w:val="PL"/>
      </w:pPr>
      <w:r>
        <w:t xml:space="preserve">                      $ref: '#/components/schemas/CommModelList'</w:t>
      </w:r>
    </w:p>
    <w:p w14:paraId="5D135CC4" w14:textId="77777777" w:rsidR="00FB749F" w:rsidRDefault="00FB749F" w:rsidP="00FB749F">
      <w:pPr>
        <w:pStyle w:val="PL"/>
      </w:pPr>
      <w:r>
        <w:t xml:space="preserve">                    nssafInfo:</w:t>
      </w:r>
    </w:p>
    <w:p w14:paraId="4ADAAABD" w14:textId="77777777" w:rsidR="00FB749F" w:rsidRDefault="00FB749F" w:rsidP="00FB749F">
      <w:pPr>
        <w:pStyle w:val="PL"/>
      </w:pPr>
      <w:r>
        <w:t xml:space="preserve">                      $ref: '#/components/schemas/NssaafInfo'</w:t>
      </w:r>
    </w:p>
    <w:p w14:paraId="41D4DED7" w14:textId="77777777" w:rsidR="00FB749F" w:rsidRDefault="00FB749F" w:rsidP="00FB749F">
      <w:pPr>
        <w:pStyle w:val="PL"/>
      </w:pPr>
      <w:r>
        <w:t xml:space="preserve">        - $ref: 'TS28623_GenericNrm.yaml#/components/schemas/ManagedFunction-ncO'</w:t>
      </w:r>
    </w:p>
    <w:p w14:paraId="1E75B134" w14:textId="77777777" w:rsidR="00FB749F" w:rsidRDefault="00FB749F" w:rsidP="00FB749F">
      <w:pPr>
        <w:pStyle w:val="PL"/>
      </w:pPr>
      <w:r>
        <w:t xml:space="preserve">        - $ref: '#/components/schemas/ManagedFunction5GC-nc0'           </w:t>
      </w:r>
    </w:p>
    <w:p w14:paraId="241BDC3A" w14:textId="77777777" w:rsidR="00FB749F" w:rsidRDefault="00FB749F" w:rsidP="00FB749F">
      <w:pPr>
        <w:pStyle w:val="PL"/>
      </w:pPr>
      <w:r>
        <w:t xml:space="preserve">    EP_N58-Single:</w:t>
      </w:r>
    </w:p>
    <w:p w14:paraId="5BDC69B8" w14:textId="77777777" w:rsidR="00FB749F" w:rsidRDefault="00FB749F" w:rsidP="00FB749F">
      <w:pPr>
        <w:pStyle w:val="PL"/>
      </w:pPr>
      <w:r>
        <w:t xml:space="preserve">      allOf:</w:t>
      </w:r>
    </w:p>
    <w:p w14:paraId="31D0B114" w14:textId="77777777" w:rsidR="00FB749F" w:rsidRDefault="00FB749F" w:rsidP="00FB749F">
      <w:pPr>
        <w:pStyle w:val="PL"/>
      </w:pPr>
      <w:r>
        <w:t xml:space="preserve">        - $ref: 'TS28623_GenericNrm.yaml#/components/schemas/Top'</w:t>
      </w:r>
    </w:p>
    <w:p w14:paraId="2E26220F" w14:textId="77777777" w:rsidR="00FB749F" w:rsidRDefault="00FB749F" w:rsidP="00FB749F">
      <w:pPr>
        <w:pStyle w:val="PL"/>
      </w:pPr>
      <w:r>
        <w:t xml:space="preserve">        - type: object</w:t>
      </w:r>
    </w:p>
    <w:p w14:paraId="07F57278" w14:textId="77777777" w:rsidR="00FB749F" w:rsidRDefault="00FB749F" w:rsidP="00FB749F">
      <w:pPr>
        <w:pStyle w:val="PL"/>
      </w:pPr>
      <w:r>
        <w:t xml:space="preserve">          properties:</w:t>
      </w:r>
    </w:p>
    <w:p w14:paraId="6E3510FA" w14:textId="77777777" w:rsidR="00FB749F" w:rsidRDefault="00FB749F" w:rsidP="00FB749F">
      <w:pPr>
        <w:pStyle w:val="PL"/>
      </w:pPr>
      <w:r>
        <w:t xml:space="preserve">            attributes:</w:t>
      </w:r>
    </w:p>
    <w:p w14:paraId="04D9272F" w14:textId="77777777" w:rsidR="00FB749F" w:rsidRDefault="00FB749F" w:rsidP="00FB749F">
      <w:pPr>
        <w:pStyle w:val="PL"/>
      </w:pPr>
      <w:r>
        <w:t xml:space="preserve">              allOf:</w:t>
      </w:r>
    </w:p>
    <w:p w14:paraId="19C0D9F8" w14:textId="77777777" w:rsidR="00FB749F" w:rsidRDefault="00FB749F" w:rsidP="00FB749F">
      <w:pPr>
        <w:pStyle w:val="PL"/>
      </w:pPr>
      <w:r>
        <w:t xml:space="preserve">                - $ref: 'TS28623_GenericNrm.yaml#/components/schemas/EP_RP-Attr'</w:t>
      </w:r>
    </w:p>
    <w:p w14:paraId="1676B2CC" w14:textId="77777777" w:rsidR="00FB749F" w:rsidRDefault="00FB749F" w:rsidP="00FB749F">
      <w:pPr>
        <w:pStyle w:val="PL"/>
      </w:pPr>
      <w:r>
        <w:t xml:space="preserve">                - type: object</w:t>
      </w:r>
    </w:p>
    <w:p w14:paraId="62B5FC52" w14:textId="77777777" w:rsidR="00FB749F" w:rsidRDefault="00FB749F" w:rsidP="00FB749F">
      <w:pPr>
        <w:pStyle w:val="PL"/>
      </w:pPr>
      <w:r>
        <w:t xml:space="preserve">                  properties:</w:t>
      </w:r>
    </w:p>
    <w:p w14:paraId="7A9DC92D" w14:textId="77777777" w:rsidR="00FB749F" w:rsidRDefault="00FB749F" w:rsidP="00FB749F">
      <w:pPr>
        <w:pStyle w:val="PL"/>
      </w:pPr>
      <w:r>
        <w:t xml:space="preserve">                    localAddress:</w:t>
      </w:r>
    </w:p>
    <w:p w14:paraId="123BB910" w14:textId="77777777" w:rsidR="00FB749F" w:rsidRDefault="00FB749F" w:rsidP="00FB749F">
      <w:pPr>
        <w:pStyle w:val="PL"/>
      </w:pPr>
      <w:r>
        <w:t xml:space="preserve">                      $ref: 'TS28541_NrNrm.yaml#/components/schemas/LocalAddress'</w:t>
      </w:r>
    </w:p>
    <w:p w14:paraId="18375C14" w14:textId="77777777" w:rsidR="00FB749F" w:rsidRDefault="00FB749F" w:rsidP="00FB749F">
      <w:pPr>
        <w:pStyle w:val="PL"/>
      </w:pPr>
      <w:r>
        <w:t xml:space="preserve">                    remoteAddress:</w:t>
      </w:r>
    </w:p>
    <w:p w14:paraId="1ED426C3" w14:textId="77777777" w:rsidR="00FB749F" w:rsidRDefault="00FB749F" w:rsidP="00FB749F">
      <w:pPr>
        <w:pStyle w:val="PL"/>
      </w:pPr>
      <w:r>
        <w:t xml:space="preserve">                      $ref: 'TS28541_NrNrm.yaml#/components/schemas/RemoteAddress'</w:t>
      </w:r>
    </w:p>
    <w:p w14:paraId="4BDFC2DB" w14:textId="77777777" w:rsidR="00FB749F" w:rsidRDefault="00FB749F" w:rsidP="00FB749F">
      <w:pPr>
        <w:pStyle w:val="PL"/>
      </w:pPr>
    </w:p>
    <w:p w14:paraId="6243385A" w14:textId="77777777" w:rsidR="00FB749F" w:rsidRDefault="00FB749F" w:rsidP="00FB749F">
      <w:pPr>
        <w:pStyle w:val="PL"/>
      </w:pPr>
      <w:r>
        <w:t xml:space="preserve">    EP_N59-Single:</w:t>
      </w:r>
    </w:p>
    <w:p w14:paraId="47D5CB02" w14:textId="77777777" w:rsidR="00FB749F" w:rsidRDefault="00FB749F" w:rsidP="00FB749F">
      <w:pPr>
        <w:pStyle w:val="PL"/>
      </w:pPr>
      <w:r>
        <w:t xml:space="preserve">      allOf:</w:t>
      </w:r>
    </w:p>
    <w:p w14:paraId="6FD9DE4C" w14:textId="77777777" w:rsidR="00FB749F" w:rsidRDefault="00FB749F" w:rsidP="00FB749F">
      <w:pPr>
        <w:pStyle w:val="PL"/>
      </w:pPr>
      <w:r>
        <w:t xml:space="preserve">        - $ref: 'TS28623_GenericNrm.yaml#/components/schemas/Top'</w:t>
      </w:r>
    </w:p>
    <w:p w14:paraId="1431E9E5" w14:textId="77777777" w:rsidR="00FB749F" w:rsidRDefault="00FB749F" w:rsidP="00FB749F">
      <w:pPr>
        <w:pStyle w:val="PL"/>
      </w:pPr>
      <w:r>
        <w:t xml:space="preserve">        - type: object</w:t>
      </w:r>
    </w:p>
    <w:p w14:paraId="59E6B967" w14:textId="77777777" w:rsidR="00FB749F" w:rsidRDefault="00FB749F" w:rsidP="00FB749F">
      <w:pPr>
        <w:pStyle w:val="PL"/>
      </w:pPr>
      <w:r>
        <w:t xml:space="preserve">          properties:</w:t>
      </w:r>
    </w:p>
    <w:p w14:paraId="03637BA3" w14:textId="77777777" w:rsidR="00FB749F" w:rsidRDefault="00FB749F" w:rsidP="00FB749F">
      <w:pPr>
        <w:pStyle w:val="PL"/>
      </w:pPr>
      <w:r>
        <w:t xml:space="preserve">            attributes:</w:t>
      </w:r>
    </w:p>
    <w:p w14:paraId="1A8AE02D" w14:textId="77777777" w:rsidR="00FB749F" w:rsidRDefault="00FB749F" w:rsidP="00FB749F">
      <w:pPr>
        <w:pStyle w:val="PL"/>
      </w:pPr>
      <w:r>
        <w:t xml:space="preserve">              allOf:</w:t>
      </w:r>
    </w:p>
    <w:p w14:paraId="5CC6EE85" w14:textId="77777777" w:rsidR="00FB749F" w:rsidRDefault="00FB749F" w:rsidP="00FB749F">
      <w:pPr>
        <w:pStyle w:val="PL"/>
      </w:pPr>
      <w:r>
        <w:t xml:space="preserve">                - $ref: 'TS28623_GenericNrm.yaml#/components/schemas/EP_RP-Attr'</w:t>
      </w:r>
    </w:p>
    <w:p w14:paraId="56B94BCB" w14:textId="77777777" w:rsidR="00FB749F" w:rsidRDefault="00FB749F" w:rsidP="00FB749F">
      <w:pPr>
        <w:pStyle w:val="PL"/>
      </w:pPr>
      <w:r>
        <w:t xml:space="preserve">                - type: object</w:t>
      </w:r>
    </w:p>
    <w:p w14:paraId="1D9D7EAB" w14:textId="77777777" w:rsidR="00FB749F" w:rsidRDefault="00FB749F" w:rsidP="00FB749F">
      <w:pPr>
        <w:pStyle w:val="PL"/>
      </w:pPr>
      <w:r>
        <w:t xml:space="preserve">                  properties:</w:t>
      </w:r>
    </w:p>
    <w:p w14:paraId="3E112A62" w14:textId="77777777" w:rsidR="00FB749F" w:rsidRDefault="00FB749F" w:rsidP="00FB749F">
      <w:pPr>
        <w:pStyle w:val="PL"/>
      </w:pPr>
      <w:r>
        <w:t xml:space="preserve">                    localAddress:</w:t>
      </w:r>
    </w:p>
    <w:p w14:paraId="3393B749" w14:textId="77777777" w:rsidR="00FB749F" w:rsidRDefault="00FB749F" w:rsidP="00FB749F">
      <w:pPr>
        <w:pStyle w:val="PL"/>
      </w:pPr>
      <w:r>
        <w:t xml:space="preserve">                      $ref: 'TS28541_NrNrm.yaml#/components/schemas/LocalAddress'</w:t>
      </w:r>
    </w:p>
    <w:p w14:paraId="44EB4283" w14:textId="77777777" w:rsidR="00FB749F" w:rsidRDefault="00FB749F" w:rsidP="00FB749F">
      <w:pPr>
        <w:pStyle w:val="PL"/>
      </w:pPr>
      <w:r>
        <w:t xml:space="preserve">                    remoteAddress:</w:t>
      </w:r>
    </w:p>
    <w:p w14:paraId="10637103" w14:textId="77777777" w:rsidR="00FB749F" w:rsidRDefault="00FB749F" w:rsidP="00FB749F">
      <w:pPr>
        <w:pStyle w:val="PL"/>
      </w:pPr>
      <w:r>
        <w:t xml:space="preserve">                      $ref: 'TS28541_NrNrm.yaml#/components/schemas/RemoteAddress'</w:t>
      </w:r>
    </w:p>
    <w:p w14:paraId="51F33643" w14:textId="77777777" w:rsidR="00FB749F" w:rsidRDefault="00FB749F" w:rsidP="00FB749F">
      <w:pPr>
        <w:pStyle w:val="PL"/>
      </w:pPr>
    </w:p>
    <w:p w14:paraId="7A758EB0" w14:textId="77777777" w:rsidR="00FB749F" w:rsidRDefault="00FB749F" w:rsidP="00FB749F">
      <w:pPr>
        <w:pStyle w:val="PL"/>
      </w:pPr>
      <w:r>
        <w:t xml:space="preserve">    DccfFunction-Single:</w:t>
      </w:r>
    </w:p>
    <w:p w14:paraId="0AEFFACA" w14:textId="77777777" w:rsidR="00FB749F" w:rsidRDefault="00FB749F" w:rsidP="00FB749F">
      <w:pPr>
        <w:pStyle w:val="PL"/>
      </w:pPr>
      <w:r>
        <w:t xml:space="preserve">      allOf:</w:t>
      </w:r>
    </w:p>
    <w:p w14:paraId="3374CCCF" w14:textId="77777777" w:rsidR="00FB749F" w:rsidRDefault="00FB749F" w:rsidP="00FB749F">
      <w:pPr>
        <w:pStyle w:val="PL"/>
      </w:pPr>
      <w:r>
        <w:t xml:space="preserve">        - $ref: 'TS28623_GenericNrm.yaml#/components/schemas/Top'</w:t>
      </w:r>
    </w:p>
    <w:p w14:paraId="22E1E83C" w14:textId="77777777" w:rsidR="00FB749F" w:rsidRDefault="00FB749F" w:rsidP="00FB749F">
      <w:pPr>
        <w:pStyle w:val="PL"/>
      </w:pPr>
      <w:r>
        <w:t xml:space="preserve">        - type: object</w:t>
      </w:r>
    </w:p>
    <w:p w14:paraId="4F9700C4" w14:textId="77777777" w:rsidR="00FB749F" w:rsidRDefault="00FB749F" w:rsidP="00FB749F">
      <w:pPr>
        <w:pStyle w:val="PL"/>
      </w:pPr>
      <w:r>
        <w:t xml:space="preserve">          properties:</w:t>
      </w:r>
    </w:p>
    <w:p w14:paraId="6F05372B" w14:textId="77777777" w:rsidR="00FB749F" w:rsidRDefault="00FB749F" w:rsidP="00FB749F">
      <w:pPr>
        <w:pStyle w:val="PL"/>
      </w:pPr>
      <w:r>
        <w:t xml:space="preserve">            attributes:</w:t>
      </w:r>
    </w:p>
    <w:p w14:paraId="36224FE7" w14:textId="77777777" w:rsidR="00FB749F" w:rsidRDefault="00FB749F" w:rsidP="00FB749F">
      <w:pPr>
        <w:pStyle w:val="PL"/>
      </w:pPr>
      <w:r>
        <w:t xml:space="preserve">              allOf:</w:t>
      </w:r>
    </w:p>
    <w:p w14:paraId="5D601E51" w14:textId="77777777" w:rsidR="00FB749F" w:rsidRDefault="00FB749F" w:rsidP="00FB749F">
      <w:pPr>
        <w:pStyle w:val="PL"/>
      </w:pPr>
      <w:r>
        <w:t xml:space="preserve">                - $ref: 'TS28623_GenericNrm.yaml#/components/schemas/ManagedFunction-Attr'</w:t>
      </w:r>
    </w:p>
    <w:p w14:paraId="4B77FB9E" w14:textId="77777777" w:rsidR="00FB749F" w:rsidRDefault="00FB749F" w:rsidP="00FB749F">
      <w:pPr>
        <w:pStyle w:val="PL"/>
      </w:pPr>
      <w:r>
        <w:t xml:space="preserve">                - type: object</w:t>
      </w:r>
    </w:p>
    <w:p w14:paraId="54FCAF58" w14:textId="77777777" w:rsidR="00FB749F" w:rsidRDefault="00FB749F" w:rsidP="00FB749F">
      <w:pPr>
        <w:pStyle w:val="PL"/>
      </w:pPr>
      <w:r>
        <w:t xml:space="preserve">                  properties:</w:t>
      </w:r>
    </w:p>
    <w:p w14:paraId="7CDF9FBA" w14:textId="77777777" w:rsidR="00FB749F" w:rsidRDefault="00FB749F" w:rsidP="00FB749F">
      <w:pPr>
        <w:pStyle w:val="PL"/>
      </w:pPr>
      <w:r>
        <w:t xml:space="preserve">                    pLMNInfoList:</w:t>
      </w:r>
    </w:p>
    <w:p w14:paraId="29FF9DD4" w14:textId="77777777" w:rsidR="00FB749F" w:rsidRDefault="00FB749F" w:rsidP="00FB749F">
      <w:pPr>
        <w:pStyle w:val="PL"/>
      </w:pPr>
      <w:r>
        <w:t xml:space="preserve">                      $ref: 'TS28541_NrNrm.yaml#/components/schemas/PlmnInfoList'</w:t>
      </w:r>
    </w:p>
    <w:p w14:paraId="4E56A036" w14:textId="77777777" w:rsidR="00FB749F" w:rsidRDefault="00FB749F" w:rsidP="00FB749F">
      <w:pPr>
        <w:pStyle w:val="PL"/>
      </w:pPr>
      <w:r>
        <w:t xml:space="preserve">                    sBIFqdn:</w:t>
      </w:r>
    </w:p>
    <w:p w14:paraId="6C4D1B6B" w14:textId="77777777" w:rsidR="00FB749F" w:rsidRDefault="00FB749F" w:rsidP="00FB749F">
      <w:pPr>
        <w:pStyle w:val="PL"/>
      </w:pPr>
      <w:r>
        <w:t xml:space="preserve">                      type: string</w:t>
      </w:r>
    </w:p>
    <w:p w14:paraId="6521D5F9" w14:textId="77777777" w:rsidR="00FB749F" w:rsidRDefault="00FB749F" w:rsidP="00FB749F">
      <w:pPr>
        <w:pStyle w:val="PL"/>
      </w:pPr>
      <w:r>
        <w:t xml:space="preserve">                    managedNFProfile:</w:t>
      </w:r>
    </w:p>
    <w:p w14:paraId="5E1AA645" w14:textId="77777777" w:rsidR="00FB749F" w:rsidRDefault="00FB749F" w:rsidP="00FB749F">
      <w:pPr>
        <w:pStyle w:val="PL"/>
      </w:pPr>
      <w:r>
        <w:t xml:space="preserve">                      $ref: '#/components/schemas/ManagedNFProfile'</w:t>
      </w:r>
    </w:p>
    <w:p w14:paraId="3F6985B9" w14:textId="77777777" w:rsidR="00FB749F" w:rsidRDefault="00FB749F" w:rsidP="00FB749F">
      <w:pPr>
        <w:pStyle w:val="PL"/>
      </w:pPr>
      <w:r>
        <w:t xml:space="preserve">                    commModelList:</w:t>
      </w:r>
    </w:p>
    <w:p w14:paraId="4E3BF02F" w14:textId="77777777" w:rsidR="00FB749F" w:rsidRDefault="00FB749F" w:rsidP="00FB749F">
      <w:pPr>
        <w:pStyle w:val="PL"/>
      </w:pPr>
      <w:r>
        <w:t xml:space="preserve">                      $ref: '#/components/schemas/CommModelList'</w:t>
      </w:r>
    </w:p>
    <w:p w14:paraId="6C7A1D14" w14:textId="77777777" w:rsidR="00FB749F" w:rsidRDefault="00FB749F" w:rsidP="00FB749F">
      <w:pPr>
        <w:pStyle w:val="PL"/>
      </w:pPr>
      <w:r>
        <w:t xml:space="preserve">                    dccfInfo:</w:t>
      </w:r>
    </w:p>
    <w:p w14:paraId="23BA7896" w14:textId="77777777" w:rsidR="00FB749F" w:rsidRDefault="00FB749F" w:rsidP="00FB749F">
      <w:pPr>
        <w:pStyle w:val="PL"/>
      </w:pPr>
      <w:r>
        <w:t xml:space="preserve">                      $ref: '#/components/schemas/DccfInfo'</w:t>
      </w:r>
    </w:p>
    <w:p w14:paraId="43B0D0C2" w14:textId="77777777" w:rsidR="00FB749F" w:rsidRDefault="00FB749F" w:rsidP="00FB749F">
      <w:pPr>
        <w:pStyle w:val="PL"/>
      </w:pPr>
      <w:r>
        <w:t xml:space="preserve">        - $ref: 'TS28623_GenericNrm.yaml#/components/schemas/ManagedFunction-ncO'</w:t>
      </w:r>
    </w:p>
    <w:p w14:paraId="71457A24" w14:textId="77777777" w:rsidR="00FB749F" w:rsidRDefault="00FB749F" w:rsidP="00FB749F">
      <w:pPr>
        <w:pStyle w:val="PL"/>
      </w:pPr>
      <w:r>
        <w:t xml:space="preserve">        - $ref: '#/components/schemas/ManagedFunction5GC-nc0'           </w:t>
      </w:r>
    </w:p>
    <w:p w14:paraId="116BA4DA" w14:textId="77777777" w:rsidR="00FB749F" w:rsidRDefault="00FB749F" w:rsidP="00FB749F">
      <w:pPr>
        <w:pStyle w:val="PL"/>
      </w:pPr>
    </w:p>
    <w:p w14:paraId="699FF6B7" w14:textId="77777777" w:rsidR="00FB749F" w:rsidRDefault="00FB749F" w:rsidP="00FB749F">
      <w:pPr>
        <w:pStyle w:val="PL"/>
      </w:pPr>
      <w:r>
        <w:t xml:space="preserve">    MfafFunction-Single:</w:t>
      </w:r>
    </w:p>
    <w:p w14:paraId="38C8BB2C" w14:textId="77777777" w:rsidR="00FB749F" w:rsidRDefault="00FB749F" w:rsidP="00FB749F">
      <w:pPr>
        <w:pStyle w:val="PL"/>
      </w:pPr>
      <w:r>
        <w:t xml:space="preserve">      allOf:</w:t>
      </w:r>
    </w:p>
    <w:p w14:paraId="07C16805" w14:textId="77777777" w:rsidR="00FB749F" w:rsidRDefault="00FB749F" w:rsidP="00FB749F">
      <w:pPr>
        <w:pStyle w:val="PL"/>
      </w:pPr>
      <w:r>
        <w:t xml:space="preserve">        - $ref: 'TS28623_GenericNrm.yaml#/components/schemas/Top'</w:t>
      </w:r>
    </w:p>
    <w:p w14:paraId="21C043E9" w14:textId="77777777" w:rsidR="00FB749F" w:rsidRDefault="00FB749F" w:rsidP="00FB749F">
      <w:pPr>
        <w:pStyle w:val="PL"/>
      </w:pPr>
      <w:r>
        <w:t xml:space="preserve">        - type: object</w:t>
      </w:r>
    </w:p>
    <w:p w14:paraId="67FA0F0B" w14:textId="77777777" w:rsidR="00FB749F" w:rsidRDefault="00FB749F" w:rsidP="00FB749F">
      <w:pPr>
        <w:pStyle w:val="PL"/>
      </w:pPr>
      <w:r>
        <w:t xml:space="preserve">          properties:</w:t>
      </w:r>
    </w:p>
    <w:p w14:paraId="7F200B2F" w14:textId="77777777" w:rsidR="00FB749F" w:rsidRDefault="00FB749F" w:rsidP="00FB749F">
      <w:pPr>
        <w:pStyle w:val="PL"/>
      </w:pPr>
      <w:r>
        <w:t xml:space="preserve">            attributes:</w:t>
      </w:r>
    </w:p>
    <w:p w14:paraId="0B5A0363" w14:textId="77777777" w:rsidR="00FB749F" w:rsidRDefault="00FB749F" w:rsidP="00FB749F">
      <w:pPr>
        <w:pStyle w:val="PL"/>
      </w:pPr>
      <w:r>
        <w:t xml:space="preserve">              allOf:</w:t>
      </w:r>
    </w:p>
    <w:p w14:paraId="1740A371" w14:textId="77777777" w:rsidR="00FB749F" w:rsidRDefault="00FB749F" w:rsidP="00FB749F">
      <w:pPr>
        <w:pStyle w:val="PL"/>
      </w:pPr>
      <w:r>
        <w:t xml:space="preserve">                - $ref: 'TS28623_GenericNrm.yaml#/components/schemas/ManagedFunction-Attr'</w:t>
      </w:r>
    </w:p>
    <w:p w14:paraId="25CADB8D" w14:textId="77777777" w:rsidR="00FB749F" w:rsidRDefault="00FB749F" w:rsidP="00FB749F">
      <w:pPr>
        <w:pStyle w:val="PL"/>
      </w:pPr>
      <w:r>
        <w:t xml:space="preserve">                - type: object</w:t>
      </w:r>
    </w:p>
    <w:p w14:paraId="72557E38" w14:textId="77777777" w:rsidR="00FB749F" w:rsidRDefault="00FB749F" w:rsidP="00FB749F">
      <w:pPr>
        <w:pStyle w:val="PL"/>
      </w:pPr>
      <w:r>
        <w:t xml:space="preserve">                  properties:</w:t>
      </w:r>
    </w:p>
    <w:p w14:paraId="54D82DEB" w14:textId="77777777" w:rsidR="00FB749F" w:rsidRDefault="00FB749F" w:rsidP="00FB749F">
      <w:pPr>
        <w:pStyle w:val="PL"/>
      </w:pPr>
      <w:r>
        <w:t xml:space="preserve">                    pLMNInfoList:</w:t>
      </w:r>
    </w:p>
    <w:p w14:paraId="046668B7" w14:textId="77777777" w:rsidR="00FB749F" w:rsidRDefault="00FB749F" w:rsidP="00FB749F">
      <w:pPr>
        <w:pStyle w:val="PL"/>
      </w:pPr>
      <w:r>
        <w:t xml:space="preserve">                      $ref: 'TS28541_NrNrm.yaml#/components/schemas/PlmnInfoList'</w:t>
      </w:r>
    </w:p>
    <w:p w14:paraId="67CBEDE0" w14:textId="77777777" w:rsidR="00FB749F" w:rsidRDefault="00FB749F" w:rsidP="00FB749F">
      <w:pPr>
        <w:pStyle w:val="PL"/>
      </w:pPr>
      <w:r>
        <w:t xml:space="preserve">                    sBIFqdn:</w:t>
      </w:r>
    </w:p>
    <w:p w14:paraId="15718976" w14:textId="77777777" w:rsidR="00FB749F" w:rsidRDefault="00FB749F" w:rsidP="00FB749F">
      <w:pPr>
        <w:pStyle w:val="PL"/>
      </w:pPr>
      <w:r>
        <w:t xml:space="preserve">                      type: string</w:t>
      </w:r>
    </w:p>
    <w:p w14:paraId="3FB33A9A" w14:textId="77777777" w:rsidR="00FB749F" w:rsidRDefault="00FB749F" w:rsidP="00FB749F">
      <w:pPr>
        <w:pStyle w:val="PL"/>
      </w:pPr>
      <w:r>
        <w:t xml:space="preserve">                    managedNFProfile:</w:t>
      </w:r>
    </w:p>
    <w:p w14:paraId="59DBEB67" w14:textId="77777777" w:rsidR="00FB749F" w:rsidRDefault="00FB749F" w:rsidP="00FB749F">
      <w:pPr>
        <w:pStyle w:val="PL"/>
      </w:pPr>
      <w:r>
        <w:t xml:space="preserve">                      $ref: '#/components/schemas/ManagedNFProfile'</w:t>
      </w:r>
    </w:p>
    <w:p w14:paraId="64E2B6DE" w14:textId="77777777" w:rsidR="00FB749F" w:rsidRDefault="00FB749F" w:rsidP="00FB749F">
      <w:pPr>
        <w:pStyle w:val="PL"/>
      </w:pPr>
      <w:r>
        <w:t xml:space="preserve">                    commModelList:</w:t>
      </w:r>
    </w:p>
    <w:p w14:paraId="688E446D" w14:textId="77777777" w:rsidR="00FB749F" w:rsidRDefault="00FB749F" w:rsidP="00FB749F">
      <w:pPr>
        <w:pStyle w:val="PL"/>
      </w:pPr>
      <w:r>
        <w:t xml:space="preserve">                      $ref: '#/components/schemas/CommModelList'</w:t>
      </w:r>
    </w:p>
    <w:p w14:paraId="34E40B60" w14:textId="77777777" w:rsidR="00FB749F" w:rsidRDefault="00FB749F" w:rsidP="00FB749F">
      <w:pPr>
        <w:pStyle w:val="PL"/>
      </w:pPr>
      <w:r>
        <w:t xml:space="preserve">                    mfafInfo:</w:t>
      </w:r>
    </w:p>
    <w:p w14:paraId="2B952C6E" w14:textId="77777777" w:rsidR="00FB749F" w:rsidRDefault="00FB749F" w:rsidP="00FB749F">
      <w:pPr>
        <w:pStyle w:val="PL"/>
      </w:pPr>
      <w:r>
        <w:t xml:space="preserve">                      $ref: '#/components/schemas/MfafInfo'</w:t>
      </w:r>
    </w:p>
    <w:p w14:paraId="14D6478A" w14:textId="77777777" w:rsidR="00FB749F" w:rsidRDefault="00FB749F" w:rsidP="00FB749F">
      <w:pPr>
        <w:pStyle w:val="PL"/>
      </w:pPr>
      <w:r>
        <w:t xml:space="preserve">        - $ref: 'TS28623_GenericNrm.yaml#/components/schemas/ManagedFunction-ncO'</w:t>
      </w:r>
    </w:p>
    <w:p w14:paraId="7B8328DC" w14:textId="77777777" w:rsidR="00FB749F" w:rsidRDefault="00FB749F" w:rsidP="00FB749F">
      <w:pPr>
        <w:pStyle w:val="PL"/>
      </w:pPr>
      <w:r>
        <w:t xml:space="preserve">        - $ref: '#/components/schemas/ManagedFunction5GC-nc0'           </w:t>
      </w:r>
    </w:p>
    <w:p w14:paraId="71C374CF" w14:textId="77777777" w:rsidR="00FB749F" w:rsidRDefault="00FB749F" w:rsidP="00FB749F">
      <w:pPr>
        <w:pStyle w:val="PL"/>
      </w:pPr>
    </w:p>
    <w:p w14:paraId="726510D3" w14:textId="77777777" w:rsidR="00FB749F" w:rsidRDefault="00FB749F" w:rsidP="00FB749F">
      <w:pPr>
        <w:pStyle w:val="PL"/>
      </w:pPr>
      <w:r>
        <w:t xml:space="preserve">    ChfFunction-Single:</w:t>
      </w:r>
    </w:p>
    <w:p w14:paraId="2A435096" w14:textId="77777777" w:rsidR="00FB749F" w:rsidRDefault="00FB749F" w:rsidP="00FB749F">
      <w:pPr>
        <w:pStyle w:val="PL"/>
      </w:pPr>
      <w:r>
        <w:t xml:space="preserve">      allOf:</w:t>
      </w:r>
    </w:p>
    <w:p w14:paraId="73774D8D" w14:textId="77777777" w:rsidR="00FB749F" w:rsidRDefault="00FB749F" w:rsidP="00FB749F">
      <w:pPr>
        <w:pStyle w:val="PL"/>
      </w:pPr>
      <w:r>
        <w:t xml:space="preserve">        - $ref: 'TS28623_GenericNrm.yaml#/components/schemas/Top'</w:t>
      </w:r>
    </w:p>
    <w:p w14:paraId="42E709DE" w14:textId="77777777" w:rsidR="00FB749F" w:rsidRDefault="00FB749F" w:rsidP="00FB749F">
      <w:pPr>
        <w:pStyle w:val="PL"/>
      </w:pPr>
      <w:r>
        <w:t xml:space="preserve">        - type: object</w:t>
      </w:r>
    </w:p>
    <w:p w14:paraId="34725600" w14:textId="77777777" w:rsidR="00FB749F" w:rsidRDefault="00FB749F" w:rsidP="00FB749F">
      <w:pPr>
        <w:pStyle w:val="PL"/>
      </w:pPr>
      <w:r>
        <w:t xml:space="preserve">          properties:</w:t>
      </w:r>
    </w:p>
    <w:p w14:paraId="215A1B5D" w14:textId="77777777" w:rsidR="00FB749F" w:rsidRDefault="00FB749F" w:rsidP="00FB749F">
      <w:pPr>
        <w:pStyle w:val="PL"/>
      </w:pPr>
      <w:r>
        <w:t xml:space="preserve">            attributes:</w:t>
      </w:r>
    </w:p>
    <w:p w14:paraId="18D87EB4" w14:textId="77777777" w:rsidR="00FB749F" w:rsidRDefault="00FB749F" w:rsidP="00FB749F">
      <w:pPr>
        <w:pStyle w:val="PL"/>
      </w:pPr>
      <w:r>
        <w:t xml:space="preserve">              allOf:</w:t>
      </w:r>
    </w:p>
    <w:p w14:paraId="4481708B" w14:textId="77777777" w:rsidR="00FB749F" w:rsidRDefault="00FB749F" w:rsidP="00FB749F">
      <w:pPr>
        <w:pStyle w:val="PL"/>
      </w:pPr>
      <w:r>
        <w:t xml:space="preserve">                - $ref: 'TS28623_GenericNrm.yaml#/components/schemas/ManagedFunction-Attr'</w:t>
      </w:r>
    </w:p>
    <w:p w14:paraId="34C76455" w14:textId="77777777" w:rsidR="00FB749F" w:rsidRDefault="00FB749F" w:rsidP="00FB749F">
      <w:pPr>
        <w:pStyle w:val="PL"/>
      </w:pPr>
      <w:r>
        <w:t xml:space="preserve">                - type: object</w:t>
      </w:r>
    </w:p>
    <w:p w14:paraId="6060D091" w14:textId="77777777" w:rsidR="00FB749F" w:rsidRDefault="00FB749F" w:rsidP="00FB749F">
      <w:pPr>
        <w:pStyle w:val="PL"/>
      </w:pPr>
      <w:r>
        <w:t xml:space="preserve">                  properties:</w:t>
      </w:r>
    </w:p>
    <w:p w14:paraId="7D2E33A6" w14:textId="77777777" w:rsidR="00FB749F" w:rsidRDefault="00FB749F" w:rsidP="00FB749F">
      <w:pPr>
        <w:pStyle w:val="PL"/>
      </w:pPr>
      <w:r>
        <w:t xml:space="preserve">                    pLMNInfoList:</w:t>
      </w:r>
    </w:p>
    <w:p w14:paraId="70805380" w14:textId="77777777" w:rsidR="00FB749F" w:rsidRDefault="00FB749F" w:rsidP="00FB749F">
      <w:pPr>
        <w:pStyle w:val="PL"/>
      </w:pPr>
      <w:r>
        <w:t xml:space="preserve">                      $ref: 'TS28541_NrNrm.yaml#/components/schemas/PlmnInfoList'</w:t>
      </w:r>
    </w:p>
    <w:p w14:paraId="06103A6F" w14:textId="77777777" w:rsidR="00FB749F" w:rsidRDefault="00FB749F" w:rsidP="00FB749F">
      <w:pPr>
        <w:pStyle w:val="PL"/>
      </w:pPr>
      <w:r>
        <w:t xml:space="preserve">                    sBIFqdn:</w:t>
      </w:r>
    </w:p>
    <w:p w14:paraId="379E5B36" w14:textId="77777777" w:rsidR="00FB749F" w:rsidRDefault="00FB749F" w:rsidP="00FB749F">
      <w:pPr>
        <w:pStyle w:val="PL"/>
      </w:pPr>
      <w:r>
        <w:t xml:space="preserve">                      type: string</w:t>
      </w:r>
    </w:p>
    <w:p w14:paraId="511E0ADF" w14:textId="77777777" w:rsidR="00FB749F" w:rsidRDefault="00FB749F" w:rsidP="00FB749F">
      <w:pPr>
        <w:pStyle w:val="PL"/>
      </w:pPr>
      <w:r>
        <w:t xml:space="preserve">                    managedNFProfile:</w:t>
      </w:r>
    </w:p>
    <w:p w14:paraId="0893E834" w14:textId="77777777" w:rsidR="00FB749F" w:rsidRDefault="00FB749F" w:rsidP="00FB749F">
      <w:pPr>
        <w:pStyle w:val="PL"/>
      </w:pPr>
      <w:r>
        <w:t xml:space="preserve">                      $ref: '#/components/schemas/ManagedNFProfile'</w:t>
      </w:r>
    </w:p>
    <w:p w14:paraId="2D3FC88A" w14:textId="77777777" w:rsidR="00FB749F" w:rsidRDefault="00FB749F" w:rsidP="00FB749F">
      <w:pPr>
        <w:pStyle w:val="PL"/>
      </w:pPr>
      <w:r>
        <w:t xml:space="preserve">                    commModelList:</w:t>
      </w:r>
    </w:p>
    <w:p w14:paraId="02FD3213" w14:textId="77777777" w:rsidR="00FB749F" w:rsidRDefault="00FB749F" w:rsidP="00FB749F">
      <w:pPr>
        <w:pStyle w:val="PL"/>
      </w:pPr>
      <w:r>
        <w:t xml:space="preserve">                      $ref: '#/components/schemas/CommModelList'</w:t>
      </w:r>
    </w:p>
    <w:p w14:paraId="4676B182" w14:textId="77777777" w:rsidR="00FB749F" w:rsidRDefault="00FB749F" w:rsidP="00FB749F">
      <w:pPr>
        <w:pStyle w:val="PL"/>
      </w:pPr>
      <w:r>
        <w:t xml:space="preserve">                    chfInfo:</w:t>
      </w:r>
    </w:p>
    <w:p w14:paraId="5284A151" w14:textId="77777777" w:rsidR="00FB749F" w:rsidRDefault="00FB749F" w:rsidP="00FB749F">
      <w:pPr>
        <w:pStyle w:val="PL"/>
      </w:pPr>
      <w:r>
        <w:t xml:space="preserve">                      $ref: '#/components/schemas/ChfInfo'</w:t>
      </w:r>
    </w:p>
    <w:p w14:paraId="452D9025" w14:textId="77777777" w:rsidR="00FB749F" w:rsidRDefault="00FB749F" w:rsidP="00FB749F">
      <w:pPr>
        <w:pStyle w:val="PL"/>
      </w:pPr>
      <w:r>
        <w:t xml:space="preserve">        - $ref: 'TS28623_GenericNrm.yaml#/components/schemas/ManagedFunction-ncO'</w:t>
      </w:r>
    </w:p>
    <w:p w14:paraId="7FFFAE9C" w14:textId="77777777" w:rsidR="00FB749F" w:rsidRDefault="00FB749F" w:rsidP="00FB749F">
      <w:pPr>
        <w:pStyle w:val="PL"/>
      </w:pPr>
      <w:r>
        <w:t xml:space="preserve">        - $ref: '#/components/schemas/ManagedFunction5GC-nc0'           </w:t>
      </w:r>
    </w:p>
    <w:p w14:paraId="0EDA8857" w14:textId="77777777" w:rsidR="00FB749F" w:rsidRDefault="00FB749F" w:rsidP="00FB749F">
      <w:pPr>
        <w:pStyle w:val="PL"/>
      </w:pPr>
      <w:r>
        <w:t xml:space="preserve">        - type: object</w:t>
      </w:r>
    </w:p>
    <w:p w14:paraId="70AD3A35" w14:textId="77777777" w:rsidR="00FB749F" w:rsidRDefault="00FB749F" w:rsidP="00FB749F">
      <w:pPr>
        <w:pStyle w:val="PL"/>
      </w:pPr>
      <w:r>
        <w:t xml:space="preserve">          properties:</w:t>
      </w:r>
    </w:p>
    <w:p w14:paraId="409F03D5" w14:textId="77777777" w:rsidR="00FB749F" w:rsidRDefault="00FB749F" w:rsidP="00FB749F">
      <w:pPr>
        <w:pStyle w:val="PL"/>
      </w:pPr>
      <w:r>
        <w:t xml:space="preserve">            EP_N28:</w:t>
      </w:r>
    </w:p>
    <w:p w14:paraId="2F62D088" w14:textId="77777777" w:rsidR="00FB749F" w:rsidRDefault="00FB749F" w:rsidP="00FB749F">
      <w:pPr>
        <w:pStyle w:val="PL"/>
      </w:pPr>
      <w:r>
        <w:t xml:space="preserve">              $ref: '#/components/schemas/EP_N28-Multiple'</w:t>
      </w:r>
    </w:p>
    <w:p w14:paraId="7CE6B630" w14:textId="77777777" w:rsidR="00FB749F" w:rsidRDefault="00FB749F" w:rsidP="00FB749F">
      <w:pPr>
        <w:pStyle w:val="PL"/>
      </w:pPr>
      <w:r>
        <w:t xml:space="preserve">            EP_N40:</w:t>
      </w:r>
    </w:p>
    <w:p w14:paraId="39E845E6" w14:textId="77777777" w:rsidR="00FB749F" w:rsidRDefault="00FB749F" w:rsidP="00FB749F">
      <w:pPr>
        <w:pStyle w:val="PL"/>
      </w:pPr>
      <w:r>
        <w:t xml:space="preserve">              $ref: '#/components/schemas/EP_N40-Multiple'</w:t>
      </w:r>
    </w:p>
    <w:p w14:paraId="1ECE6924" w14:textId="77777777" w:rsidR="00FB749F" w:rsidRDefault="00FB749F" w:rsidP="00FB749F">
      <w:pPr>
        <w:pStyle w:val="PL"/>
      </w:pPr>
      <w:r>
        <w:t xml:space="preserve">            EP_N41:</w:t>
      </w:r>
    </w:p>
    <w:p w14:paraId="6FA442B9" w14:textId="77777777" w:rsidR="00FB749F" w:rsidRDefault="00FB749F" w:rsidP="00FB749F">
      <w:pPr>
        <w:pStyle w:val="PL"/>
      </w:pPr>
      <w:r>
        <w:t xml:space="preserve">              $ref: '#/components/schemas/EP_N41-Multiple'</w:t>
      </w:r>
    </w:p>
    <w:p w14:paraId="0BA09956" w14:textId="77777777" w:rsidR="00FB749F" w:rsidRDefault="00FB749F" w:rsidP="00FB749F">
      <w:pPr>
        <w:pStyle w:val="PL"/>
      </w:pPr>
      <w:r>
        <w:t xml:space="preserve">            EP_N42:</w:t>
      </w:r>
    </w:p>
    <w:p w14:paraId="2B2741E6" w14:textId="77777777" w:rsidR="00FB749F" w:rsidRDefault="00FB749F" w:rsidP="00FB749F">
      <w:pPr>
        <w:pStyle w:val="PL"/>
      </w:pPr>
      <w:r>
        <w:t xml:space="preserve">              $ref: '#/components/schemas/EP_N42-Multiple'</w:t>
      </w:r>
    </w:p>
    <w:p w14:paraId="1C17DD3D" w14:textId="77777777" w:rsidR="00FB749F" w:rsidRDefault="00FB749F" w:rsidP="00FB749F">
      <w:pPr>
        <w:pStyle w:val="PL"/>
      </w:pPr>
    </w:p>
    <w:p w14:paraId="5A8F27FA" w14:textId="77777777" w:rsidR="00FB749F" w:rsidRDefault="00FB749F" w:rsidP="00FB749F">
      <w:pPr>
        <w:pStyle w:val="PL"/>
      </w:pPr>
      <w:r>
        <w:t xml:space="preserve">    EP_N28-Single:</w:t>
      </w:r>
    </w:p>
    <w:p w14:paraId="40FD9237" w14:textId="77777777" w:rsidR="00FB749F" w:rsidRDefault="00FB749F" w:rsidP="00FB749F">
      <w:pPr>
        <w:pStyle w:val="PL"/>
      </w:pPr>
      <w:r>
        <w:t xml:space="preserve">      allOf:</w:t>
      </w:r>
    </w:p>
    <w:p w14:paraId="5ADF0D23" w14:textId="77777777" w:rsidR="00FB749F" w:rsidRDefault="00FB749F" w:rsidP="00FB749F">
      <w:pPr>
        <w:pStyle w:val="PL"/>
      </w:pPr>
      <w:r>
        <w:t xml:space="preserve">        - $ref: 'TS28623_GenericNrm.yaml#/components/schemas/Top'</w:t>
      </w:r>
    </w:p>
    <w:p w14:paraId="3A07EAA8" w14:textId="77777777" w:rsidR="00FB749F" w:rsidRDefault="00FB749F" w:rsidP="00FB749F">
      <w:pPr>
        <w:pStyle w:val="PL"/>
      </w:pPr>
      <w:r>
        <w:t xml:space="preserve">        - type: object</w:t>
      </w:r>
    </w:p>
    <w:p w14:paraId="5CC1FAEF" w14:textId="77777777" w:rsidR="00FB749F" w:rsidRDefault="00FB749F" w:rsidP="00FB749F">
      <w:pPr>
        <w:pStyle w:val="PL"/>
      </w:pPr>
      <w:r>
        <w:t xml:space="preserve">          properties:</w:t>
      </w:r>
    </w:p>
    <w:p w14:paraId="18C47CBE" w14:textId="77777777" w:rsidR="00FB749F" w:rsidRDefault="00FB749F" w:rsidP="00FB749F">
      <w:pPr>
        <w:pStyle w:val="PL"/>
      </w:pPr>
      <w:r>
        <w:t xml:space="preserve">            attributes:</w:t>
      </w:r>
    </w:p>
    <w:p w14:paraId="44F2374D" w14:textId="77777777" w:rsidR="00FB749F" w:rsidRDefault="00FB749F" w:rsidP="00FB749F">
      <w:pPr>
        <w:pStyle w:val="PL"/>
      </w:pPr>
      <w:r>
        <w:t xml:space="preserve">              allOf:</w:t>
      </w:r>
    </w:p>
    <w:p w14:paraId="1B405A3E" w14:textId="77777777" w:rsidR="00FB749F" w:rsidRDefault="00FB749F" w:rsidP="00FB749F">
      <w:pPr>
        <w:pStyle w:val="PL"/>
      </w:pPr>
      <w:r>
        <w:t xml:space="preserve">                - $ref: 'TS28623_GenericNrm.yaml#/components/schemas/EP_RP-Attr'</w:t>
      </w:r>
    </w:p>
    <w:p w14:paraId="0ED2CB20" w14:textId="77777777" w:rsidR="00FB749F" w:rsidRDefault="00FB749F" w:rsidP="00FB749F">
      <w:pPr>
        <w:pStyle w:val="PL"/>
      </w:pPr>
      <w:r>
        <w:t xml:space="preserve">                - type: object</w:t>
      </w:r>
    </w:p>
    <w:p w14:paraId="47C752DB" w14:textId="77777777" w:rsidR="00FB749F" w:rsidRDefault="00FB749F" w:rsidP="00FB749F">
      <w:pPr>
        <w:pStyle w:val="PL"/>
      </w:pPr>
      <w:r>
        <w:t xml:space="preserve">                  properties:</w:t>
      </w:r>
    </w:p>
    <w:p w14:paraId="44C2794B" w14:textId="77777777" w:rsidR="00FB749F" w:rsidRDefault="00FB749F" w:rsidP="00FB749F">
      <w:pPr>
        <w:pStyle w:val="PL"/>
      </w:pPr>
      <w:r>
        <w:t xml:space="preserve">                    localAddress:</w:t>
      </w:r>
    </w:p>
    <w:p w14:paraId="73B41500" w14:textId="77777777" w:rsidR="00FB749F" w:rsidRDefault="00FB749F" w:rsidP="00FB749F">
      <w:pPr>
        <w:pStyle w:val="PL"/>
      </w:pPr>
      <w:r>
        <w:t xml:space="preserve">                      $ref: 'TS28541_NrNrm.yaml#/components/schemas/LocalAddress'</w:t>
      </w:r>
    </w:p>
    <w:p w14:paraId="5E968A46" w14:textId="77777777" w:rsidR="00FB749F" w:rsidRDefault="00FB749F" w:rsidP="00FB749F">
      <w:pPr>
        <w:pStyle w:val="PL"/>
      </w:pPr>
      <w:r>
        <w:t xml:space="preserve">                    remoteAddress:</w:t>
      </w:r>
    </w:p>
    <w:p w14:paraId="50438136" w14:textId="77777777" w:rsidR="00FB749F" w:rsidRDefault="00FB749F" w:rsidP="00FB749F">
      <w:pPr>
        <w:pStyle w:val="PL"/>
      </w:pPr>
      <w:r>
        <w:t xml:space="preserve">                      $ref: 'TS28541_NrNrm.yaml#/components/schemas/RemoteAddress'</w:t>
      </w:r>
    </w:p>
    <w:p w14:paraId="48C0D008" w14:textId="77777777" w:rsidR="00FB749F" w:rsidRDefault="00FB749F" w:rsidP="00FB749F">
      <w:pPr>
        <w:pStyle w:val="PL"/>
      </w:pPr>
      <w:r>
        <w:t xml:space="preserve">    EP_N40-Single:</w:t>
      </w:r>
    </w:p>
    <w:p w14:paraId="27F98D76" w14:textId="77777777" w:rsidR="00FB749F" w:rsidRDefault="00FB749F" w:rsidP="00FB749F">
      <w:pPr>
        <w:pStyle w:val="PL"/>
      </w:pPr>
      <w:r>
        <w:t xml:space="preserve">      allOf:</w:t>
      </w:r>
    </w:p>
    <w:p w14:paraId="2BB4B771" w14:textId="77777777" w:rsidR="00FB749F" w:rsidRDefault="00FB749F" w:rsidP="00FB749F">
      <w:pPr>
        <w:pStyle w:val="PL"/>
      </w:pPr>
      <w:r>
        <w:t xml:space="preserve">        - $ref: 'TS28623_GenericNrm.yaml#/components/schemas/Top'</w:t>
      </w:r>
    </w:p>
    <w:p w14:paraId="4EEE4025" w14:textId="77777777" w:rsidR="00FB749F" w:rsidRDefault="00FB749F" w:rsidP="00FB749F">
      <w:pPr>
        <w:pStyle w:val="PL"/>
      </w:pPr>
      <w:r>
        <w:t xml:space="preserve">        - type: object</w:t>
      </w:r>
    </w:p>
    <w:p w14:paraId="251F99F8" w14:textId="77777777" w:rsidR="00FB749F" w:rsidRDefault="00FB749F" w:rsidP="00FB749F">
      <w:pPr>
        <w:pStyle w:val="PL"/>
      </w:pPr>
      <w:r>
        <w:t xml:space="preserve">          properties:</w:t>
      </w:r>
    </w:p>
    <w:p w14:paraId="4862805B" w14:textId="77777777" w:rsidR="00FB749F" w:rsidRDefault="00FB749F" w:rsidP="00FB749F">
      <w:pPr>
        <w:pStyle w:val="PL"/>
      </w:pPr>
      <w:r>
        <w:t xml:space="preserve">            attributes:</w:t>
      </w:r>
    </w:p>
    <w:p w14:paraId="05E304EB" w14:textId="77777777" w:rsidR="00FB749F" w:rsidRDefault="00FB749F" w:rsidP="00FB749F">
      <w:pPr>
        <w:pStyle w:val="PL"/>
      </w:pPr>
      <w:r>
        <w:t xml:space="preserve">              allOf:</w:t>
      </w:r>
    </w:p>
    <w:p w14:paraId="71406763" w14:textId="77777777" w:rsidR="00FB749F" w:rsidRDefault="00FB749F" w:rsidP="00FB749F">
      <w:pPr>
        <w:pStyle w:val="PL"/>
      </w:pPr>
      <w:r>
        <w:t xml:space="preserve">                - $ref: 'TS28623_GenericNrm.yaml#/components/schemas/EP_RP-Attr'</w:t>
      </w:r>
    </w:p>
    <w:p w14:paraId="4ECB2DC3" w14:textId="77777777" w:rsidR="00FB749F" w:rsidRDefault="00FB749F" w:rsidP="00FB749F">
      <w:pPr>
        <w:pStyle w:val="PL"/>
      </w:pPr>
      <w:r>
        <w:t xml:space="preserve">                - type: object</w:t>
      </w:r>
    </w:p>
    <w:p w14:paraId="63A761C9" w14:textId="77777777" w:rsidR="00FB749F" w:rsidRDefault="00FB749F" w:rsidP="00FB749F">
      <w:pPr>
        <w:pStyle w:val="PL"/>
      </w:pPr>
      <w:r>
        <w:t xml:space="preserve">                  properties:</w:t>
      </w:r>
    </w:p>
    <w:p w14:paraId="275F54F5" w14:textId="77777777" w:rsidR="00FB749F" w:rsidRDefault="00FB749F" w:rsidP="00FB749F">
      <w:pPr>
        <w:pStyle w:val="PL"/>
      </w:pPr>
      <w:r>
        <w:t xml:space="preserve">                    localAddress:</w:t>
      </w:r>
    </w:p>
    <w:p w14:paraId="0F4AF4ED" w14:textId="77777777" w:rsidR="00FB749F" w:rsidRDefault="00FB749F" w:rsidP="00FB749F">
      <w:pPr>
        <w:pStyle w:val="PL"/>
      </w:pPr>
      <w:r>
        <w:t xml:space="preserve">                      $ref: 'TS28541_NrNrm.yaml#/components/schemas/LocalAddress'</w:t>
      </w:r>
    </w:p>
    <w:p w14:paraId="49A2EB3C" w14:textId="77777777" w:rsidR="00FB749F" w:rsidRDefault="00FB749F" w:rsidP="00FB749F">
      <w:pPr>
        <w:pStyle w:val="PL"/>
      </w:pPr>
      <w:r>
        <w:t xml:space="preserve">                    remoteAddress:</w:t>
      </w:r>
    </w:p>
    <w:p w14:paraId="0A272D0C" w14:textId="77777777" w:rsidR="00FB749F" w:rsidRDefault="00FB749F" w:rsidP="00FB749F">
      <w:pPr>
        <w:pStyle w:val="PL"/>
      </w:pPr>
      <w:r>
        <w:t xml:space="preserve">                      $ref: 'TS28541_NrNrm.yaml#/components/schemas/RemoteAddress'</w:t>
      </w:r>
    </w:p>
    <w:p w14:paraId="1BF7ED71" w14:textId="77777777" w:rsidR="00FB749F" w:rsidRDefault="00FB749F" w:rsidP="00FB749F">
      <w:pPr>
        <w:pStyle w:val="PL"/>
      </w:pPr>
      <w:r>
        <w:t xml:space="preserve">    EP_N41-Single:</w:t>
      </w:r>
    </w:p>
    <w:p w14:paraId="115CD7DA" w14:textId="77777777" w:rsidR="00FB749F" w:rsidRDefault="00FB749F" w:rsidP="00FB749F">
      <w:pPr>
        <w:pStyle w:val="PL"/>
      </w:pPr>
      <w:r>
        <w:t xml:space="preserve">      allOf:</w:t>
      </w:r>
    </w:p>
    <w:p w14:paraId="31D18AD5" w14:textId="77777777" w:rsidR="00FB749F" w:rsidRDefault="00FB749F" w:rsidP="00FB749F">
      <w:pPr>
        <w:pStyle w:val="PL"/>
      </w:pPr>
      <w:r>
        <w:t xml:space="preserve">        - $ref: 'TS28623_GenericNrm.yaml#/components/schemas/Top'</w:t>
      </w:r>
    </w:p>
    <w:p w14:paraId="4EC7CF8A" w14:textId="77777777" w:rsidR="00FB749F" w:rsidRDefault="00FB749F" w:rsidP="00FB749F">
      <w:pPr>
        <w:pStyle w:val="PL"/>
      </w:pPr>
      <w:r>
        <w:t xml:space="preserve">        - type: object</w:t>
      </w:r>
    </w:p>
    <w:p w14:paraId="6271C9E1" w14:textId="77777777" w:rsidR="00FB749F" w:rsidRDefault="00FB749F" w:rsidP="00FB749F">
      <w:pPr>
        <w:pStyle w:val="PL"/>
      </w:pPr>
      <w:r>
        <w:t xml:space="preserve">          properties:</w:t>
      </w:r>
    </w:p>
    <w:p w14:paraId="425ABA65" w14:textId="77777777" w:rsidR="00FB749F" w:rsidRDefault="00FB749F" w:rsidP="00FB749F">
      <w:pPr>
        <w:pStyle w:val="PL"/>
      </w:pPr>
      <w:r>
        <w:t xml:space="preserve">            attributes:</w:t>
      </w:r>
    </w:p>
    <w:p w14:paraId="2DAD7F9F" w14:textId="77777777" w:rsidR="00FB749F" w:rsidRDefault="00FB749F" w:rsidP="00FB749F">
      <w:pPr>
        <w:pStyle w:val="PL"/>
      </w:pPr>
      <w:r>
        <w:t xml:space="preserve">              allOf:</w:t>
      </w:r>
    </w:p>
    <w:p w14:paraId="7405C2D0" w14:textId="77777777" w:rsidR="00FB749F" w:rsidRDefault="00FB749F" w:rsidP="00FB749F">
      <w:pPr>
        <w:pStyle w:val="PL"/>
      </w:pPr>
      <w:r>
        <w:t xml:space="preserve">                - $ref: 'TS28623_GenericNrm.yaml#/components/schemas/EP_RP-Attr'</w:t>
      </w:r>
    </w:p>
    <w:p w14:paraId="1C0F8D6A" w14:textId="77777777" w:rsidR="00FB749F" w:rsidRDefault="00FB749F" w:rsidP="00FB749F">
      <w:pPr>
        <w:pStyle w:val="PL"/>
      </w:pPr>
      <w:r>
        <w:t xml:space="preserve">                - type: object</w:t>
      </w:r>
    </w:p>
    <w:p w14:paraId="1BB0EC0F" w14:textId="77777777" w:rsidR="00FB749F" w:rsidRDefault="00FB749F" w:rsidP="00FB749F">
      <w:pPr>
        <w:pStyle w:val="PL"/>
      </w:pPr>
      <w:r>
        <w:t xml:space="preserve">                  properties:</w:t>
      </w:r>
    </w:p>
    <w:p w14:paraId="6D5CB90A" w14:textId="77777777" w:rsidR="00FB749F" w:rsidRDefault="00FB749F" w:rsidP="00FB749F">
      <w:pPr>
        <w:pStyle w:val="PL"/>
      </w:pPr>
      <w:r>
        <w:t xml:space="preserve">                    localAddress:</w:t>
      </w:r>
    </w:p>
    <w:p w14:paraId="19339A50" w14:textId="77777777" w:rsidR="00FB749F" w:rsidRDefault="00FB749F" w:rsidP="00FB749F">
      <w:pPr>
        <w:pStyle w:val="PL"/>
      </w:pPr>
      <w:r>
        <w:t xml:space="preserve">                      $ref: 'TS28541_NrNrm.yaml#/components/schemas/LocalAddress'</w:t>
      </w:r>
    </w:p>
    <w:p w14:paraId="6BB3B545" w14:textId="77777777" w:rsidR="00FB749F" w:rsidRDefault="00FB749F" w:rsidP="00FB749F">
      <w:pPr>
        <w:pStyle w:val="PL"/>
      </w:pPr>
      <w:r>
        <w:t xml:space="preserve">                    remoteAddress:</w:t>
      </w:r>
    </w:p>
    <w:p w14:paraId="683DF979" w14:textId="77777777" w:rsidR="00FB749F" w:rsidRDefault="00FB749F" w:rsidP="00FB749F">
      <w:pPr>
        <w:pStyle w:val="PL"/>
      </w:pPr>
      <w:r>
        <w:t xml:space="preserve">                      $ref: 'TS28541_NrNrm.yaml#/components/schemas/RemoteAddress'</w:t>
      </w:r>
    </w:p>
    <w:p w14:paraId="2C9875E5" w14:textId="77777777" w:rsidR="00FB749F" w:rsidRDefault="00FB749F" w:rsidP="00FB749F">
      <w:pPr>
        <w:pStyle w:val="PL"/>
      </w:pPr>
      <w:r>
        <w:t xml:space="preserve">    EP_N42-Single:</w:t>
      </w:r>
    </w:p>
    <w:p w14:paraId="6FEF8AFC" w14:textId="77777777" w:rsidR="00FB749F" w:rsidRDefault="00FB749F" w:rsidP="00FB749F">
      <w:pPr>
        <w:pStyle w:val="PL"/>
      </w:pPr>
      <w:r>
        <w:t xml:space="preserve">      allOf:</w:t>
      </w:r>
    </w:p>
    <w:p w14:paraId="53B3D99C" w14:textId="77777777" w:rsidR="00FB749F" w:rsidRDefault="00FB749F" w:rsidP="00FB749F">
      <w:pPr>
        <w:pStyle w:val="PL"/>
      </w:pPr>
      <w:r>
        <w:t xml:space="preserve">        - $ref: 'TS28623_GenericNrm.yaml#/components/schemas/Top'</w:t>
      </w:r>
    </w:p>
    <w:p w14:paraId="35B01D73" w14:textId="77777777" w:rsidR="00FB749F" w:rsidRDefault="00FB749F" w:rsidP="00FB749F">
      <w:pPr>
        <w:pStyle w:val="PL"/>
      </w:pPr>
      <w:r>
        <w:t xml:space="preserve">        - type: object</w:t>
      </w:r>
    </w:p>
    <w:p w14:paraId="40668E35" w14:textId="77777777" w:rsidR="00FB749F" w:rsidRDefault="00FB749F" w:rsidP="00FB749F">
      <w:pPr>
        <w:pStyle w:val="PL"/>
      </w:pPr>
      <w:r>
        <w:t xml:space="preserve">          properties:</w:t>
      </w:r>
    </w:p>
    <w:p w14:paraId="396A6165" w14:textId="77777777" w:rsidR="00FB749F" w:rsidRDefault="00FB749F" w:rsidP="00FB749F">
      <w:pPr>
        <w:pStyle w:val="PL"/>
      </w:pPr>
      <w:r>
        <w:t xml:space="preserve">            attributes:</w:t>
      </w:r>
    </w:p>
    <w:p w14:paraId="412726E0" w14:textId="77777777" w:rsidR="00FB749F" w:rsidRDefault="00FB749F" w:rsidP="00FB749F">
      <w:pPr>
        <w:pStyle w:val="PL"/>
      </w:pPr>
      <w:r>
        <w:t xml:space="preserve">              allOf:</w:t>
      </w:r>
    </w:p>
    <w:p w14:paraId="160B2848" w14:textId="77777777" w:rsidR="00FB749F" w:rsidRDefault="00FB749F" w:rsidP="00FB749F">
      <w:pPr>
        <w:pStyle w:val="PL"/>
      </w:pPr>
      <w:r>
        <w:t xml:space="preserve">                - $ref: 'TS28623_GenericNrm.yaml#/components/schemas/EP_RP-Attr'</w:t>
      </w:r>
    </w:p>
    <w:p w14:paraId="451521E1" w14:textId="77777777" w:rsidR="00FB749F" w:rsidRDefault="00FB749F" w:rsidP="00FB749F">
      <w:pPr>
        <w:pStyle w:val="PL"/>
      </w:pPr>
      <w:r>
        <w:t xml:space="preserve">                - type: object</w:t>
      </w:r>
    </w:p>
    <w:p w14:paraId="56C198C4" w14:textId="77777777" w:rsidR="00FB749F" w:rsidRDefault="00FB749F" w:rsidP="00FB749F">
      <w:pPr>
        <w:pStyle w:val="PL"/>
      </w:pPr>
      <w:r>
        <w:t xml:space="preserve">                  properties:</w:t>
      </w:r>
    </w:p>
    <w:p w14:paraId="5C0E83D9" w14:textId="77777777" w:rsidR="00FB749F" w:rsidRDefault="00FB749F" w:rsidP="00FB749F">
      <w:pPr>
        <w:pStyle w:val="PL"/>
      </w:pPr>
      <w:r>
        <w:t xml:space="preserve">                    localAddress:</w:t>
      </w:r>
    </w:p>
    <w:p w14:paraId="33E50435" w14:textId="77777777" w:rsidR="00FB749F" w:rsidRDefault="00FB749F" w:rsidP="00FB749F">
      <w:pPr>
        <w:pStyle w:val="PL"/>
      </w:pPr>
      <w:r>
        <w:t xml:space="preserve">                      $ref: 'TS28541_NrNrm.yaml#/components/schemas/LocalAddress'</w:t>
      </w:r>
    </w:p>
    <w:p w14:paraId="73DF4010" w14:textId="77777777" w:rsidR="00FB749F" w:rsidRDefault="00FB749F" w:rsidP="00FB749F">
      <w:pPr>
        <w:pStyle w:val="PL"/>
      </w:pPr>
      <w:r>
        <w:t xml:space="preserve">                    remoteAddress:</w:t>
      </w:r>
    </w:p>
    <w:p w14:paraId="56A9ABB5" w14:textId="77777777" w:rsidR="00FB749F" w:rsidRDefault="00FB749F" w:rsidP="00FB749F">
      <w:pPr>
        <w:pStyle w:val="PL"/>
      </w:pPr>
      <w:r>
        <w:t xml:space="preserve">                      $ref: 'TS28541_NrNrm.yaml#/components/schemas/RemoteAddress'</w:t>
      </w:r>
    </w:p>
    <w:p w14:paraId="462D2F5F" w14:textId="77777777" w:rsidR="00FB749F" w:rsidRDefault="00FB749F" w:rsidP="00FB749F">
      <w:pPr>
        <w:pStyle w:val="PL"/>
      </w:pPr>
    </w:p>
    <w:p w14:paraId="4E7F2993" w14:textId="77777777" w:rsidR="00FB749F" w:rsidRDefault="00FB749F" w:rsidP="00FB749F">
      <w:pPr>
        <w:pStyle w:val="PL"/>
      </w:pPr>
      <w:r>
        <w:t xml:space="preserve">    AanfFunction-Single:</w:t>
      </w:r>
    </w:p>
    <w:p w14:paraId="7F6AD2FA" w14:textId="77777777" w:rsidR="00FB749F" w:rsidRDefault="00FB749F" w:rsidP="00FB749F">
      <w:pPr>
        <w:pStyle w:val="PL"/>
      </w:pPr>
      <w:r>
        <w:t xml:space="preserve">      allOf:</w:t>
      </w:r>
    </w:p>
    <w:p w14:paraId="402CB436" w14:textId="77777777" w:rsidR="00FB749F" w:rsidRDefault="00FB749F" w:rsidP="00FB749F">
      <w:pPr>
        <w:pStyle w:val="PL"/>
      </w:pPr>
      <w:r>
        <w:t xml:space="preserve">        - $ref: 'TS28623_GenericNrm.yaml#/components/schemas/Top'</w:t>
      </w:r>
    </w:p>
    <w:p w14:paraId="0E0A4AF8" w14:textId="77777777" w:rsidR="00FB749F" w:rsidRDefault="00FB749F" w:rsidP="00FB749F">
      <w:pPr>
        <w:pStyle w:val="PL"/>
      </w:pPr>
      <w:r>
        <w:t xml:space="preserve">        - type: object</w:t>
      </w:r>
    </w:p>
    <w:p w14:paraId="3BEACD48" w14:textId="77777777" w:rsidR="00FB749F" w:rsidRDefault="00FB749F" w:rsidP="00FB749F">
      <w:pPr>
        <w:pStyle w:val="PL"/>
      </w:pPr>
      <w:r>
        <w:t xml:space="preserve">          properties:</w:t>
      </w:r>
    </w:p>
    <w:p w14:paraId="39D21E0C" w14:textId="77777777" w:rsidR="00FB749F" w:rsidRDefault="00FB749F" w:rsidP="00FB749F">
      <w:pPr>
        <w:pStyle w:val="PL"/>
      </w:pPr>
      <w:r>
        <w:t xml:space="preserve">            attributes:</w:t>
      </w:r>
    </w:p>
    <w:p w14:paraId="4CD7727F" w14:textId="77777777" w:rsidR="00FB749F" w:rsidRDefault="00FB749F" w:rsidP="00FB749F">
      <w:pPr>
        <w:pStyle w:val="PL"/>
      </w:pPr>
      <w:r>
        <w:t xml:space="preserve">              allOf:</w:t>
      </w:r>
    </w:p>
    <w:p w14:paraId="00505E90" w14:textId="77777777" w:rsidR="00FB749F" w:rsidRDefault="00FB749F" w:rsidP="00FB749F">
      <w:pPr>
        <w:pStyle w:val="PL"/>
      </w:pPr>
      <w:r>
        <w:t xml:space="preserve">                - $ref: 'TS28623_GenericNrm.yaml#/components/schemas/ManagedFunction-Attr'</w:t>
      </w:r>
    </w:p>
    <w:p w14:paraId="2648676C" w14:textId="77777777" w:rsidR="00FB749F" w:rsidRDefault="00FB749F" w:rsidP="00FB749F">
      <w:pPr>
        <w:pStyle w:val="PL"/>
      </w:pPr>
      <w:r>
        <w:t xml:space="preserve">                - type: object</w:t>
      </w:r>
    </w:p>
    <w:p w14:paraId="42B45B0D" w14:textId="77777777" w:rsidR="00FB749F" w:rsidRDefault="00FB749F" w:rsidP="00FB749F">
      <w:pPr>
        <w:pStyle w:val="PL"/>
      </w:pPr>
      <w:r>
        <w:t xml:space="preserve">                  properties:</w:t>
      </w:r>
    </w:p>
    <w:p w14:paraId="1C15C828" w14:textId="77777777" w:rsidR="00FB749F" w:rsidRDefault="00FB749F" w:rsidP="00FB749F">
      <w:pPr>
        <w:pStyle w:val="PL"/>
      </w:pPr>
      <w:r>
        <w:t xml:space="preserve">                    pLMNInfoList:</w:t>
      </w:r>
    </w:p>
    <w:p w14:paraId="0AAC767C" w14:textId="77777777" w:rsidR="00FB749F" w:rsidRDefault="00FB749F" w:rsidP="00FB749F">
      <w:pPr>
        <w:pStyle w:val="PL"/>
      </w:pPr>
      <w:r>
        <w:t xml:space="preserve">                      $ref: 'TS28541_NrNrm.yaml#/components/schemas/PlmnInfoList'</w:t>
      </w:r>
    </w:p>
    <w:p w14:paraId="154A1F42" w14:textId="77777777" w:rsidR="00FB749F" w:rsidRDefault="00FB749F" w:rsidP="00FB749F">
      <w:pPr>
        <w:pStyle w:val="PL"/>
      </w:pPr>
      <w:r>
        <w:t xml:space="preserve">                    sBIFqdn:</w:t>
      </w:r>
    </w:p>
    <w:p w14:paraId="579DE0E5" w14:textId="77777777" w:rsidR="00FB749F" w:rsidRDefault="00FB749F" w:rsidP="00FB749F">
      <w:pPr>
        <w:pStyle w:val="PL"/>
      </w:pPr>
      <w:r>
        <w:t xml:space="preserve">                      type: string</w:t>
      </w:r>
    </w:p>
    <w:p w14:paraId="5EC99AB0" w14:textId="77777777" w:rsidR="00FB749F" w:rsidRDefault="00FB749F" w:rsidP="00FB749F">
      <w:pPr>
        <w:pStyle w:val="PL"/>
      </w:pPr>
      <w:r>
        <w:t xml:space="preserve">                    managedNFProfile:</w:t>
      </w:r>
    </w:p>
    <w:p w14:paraId="7740488C" w14:textId="77777777" w:rsidR="00FB749F" w:rsidRDefault="00FB749F" w:rsidP="00FB749F">
      <w:pPr>
        <w:pStyle w:val="PL"/>
      </w:pPr>
      <w:r>
        <w:t xml:space="preserve">                      $ref: '#/components/schemas/ManagedNFProfile'</w:t>
      </w:r>
    </w:p>
    <w:p w14:paraId="782C114D" w14:textId="77777777" w:rsidR="00FB749F" w:rsidRDefault="00FB749F" w:rsidP="00FB749F">
      <w:pPr>
        <w:pStyle w:val="PL"/>
      </w:pPr>
      <w:r>
        <w:t xml:space="preserve">                    commModelList:</w:t>
      </w:r>
    </w:p>
    <w:p w14:paraId="4DA0AD49" w14:textId="77777777" w:rsidR="00FB749F" w:rsidRDefault="00FB749F" w:rsidP="00FB749F">
      <w:pPr>
        <w:pStyle w:val="PL"/>
      </w:pPr>
      <w:r>
        <w:t xml:space="preserve">                      $ref: '#/components/schemas/CommModelList'</w:t>
      </w:r>
    </w:p>
    <w:p w14:paraId="28249C2B" w14:textId="77777777" w:rsidR="00FB749F" w:rsidRDefault="00FB749F" w:rsidP="00FB749F">
      <w:pPr>
        <w:pStyle w:val="PL"/>
      </w:pPr>
      <w:r>
        <w:t xml:space="preserve">                    aanfInfo:</w:t>
      </w:r>
    </w:p>
    <w:p w14:paraId="1F87DE83" w14:textId="77777777" w:rsidR="00FB749F" w:rsidRDefault="00FB749F" w:rsidP="00FB749F">
      <w:pPr>
        <w:pStyle w:val="PL"/>
      </w:pPr>
      <w:r>
        <w:t xml:space="preserve">                      $ref: '#/components/schemas/AanfInfo'</w:t>
      </w:r>
    </w:p>
    <w:p w14:paraId="3A70069B" w14:textId="77777777" w:rsidR="00FB749F" w:rsidRDefault="00FB749F" w:rsidP="00FB749F">
      <w:pPr>
        <w:pStyle w:val="PL"/>
      </w:pPr>
      <w:r>
        <w:t xml:space="preserve">        - $ref: 'TS28623_GenericNrm.yaml#/components/schemas/ManagedFunction-ncO'</w:t>
      </w:r>
    </w:p>
    <w:p w14:paraId="76BA38EE" w14:textId="77777777" w:rsidR="00FB749F" w:rsidRDefault="00FB749F" w:rsidP="00FB749F">
      <w:pPr>
        <w:pStyle w:val="PL"/>
      </w:pPr>
      <w:r>
        <w:t xml:space="preserve">        - type: object</w:t>
      </w:r>
    </w:p>
    <w:p w14:paraId="6126ED62" w14:textId="77777777" w:rsidR="00FB749F" w:rsidRDefault="00FB749F" w:rsidP="00FB749F">
      <w:pPr>
        <w:pStyle w:val="PL"/>
      </w:pPr>
      <w:r>
        <w:t xml:space="preserve">          properties:</w:t>
      </w:r>
    </w:p>
    <w:p w14:paraId="2D6DAA3C" w14:textId="77777777" w:rsidR="00FB749F" w:rsidRDefault="00FB749F" w:rsidP="00FB749F">
      <w:pPr>
        <w:pStyle w:val="PL"/>
      </w:pPr>
      <w:r>
        <w:t xml:space="preserve">            EP_N61:</w:t>
      </w:r>
    </w:p>
    <w:p w14:paraId="63288D45" w14:textId="77777777" w:rsidR="00FB749F" w:rsidRDefault="00FB749F" w:rsidP="00FB749F">
      <w:pPr>
        <w:pStyle w:val="PL"/>
      </w:pPr>
      <w:r>
        <w:t xml:space="preserve">              $ref: '#/components/schemas/EP_N61-Multiple'</w:t>
      </w:r>
    </w:p>
    <w:p w14:paraId="25C0893A" w14:textId="77777777" w:rsidR="00FB749F" w:rsidRDefault="00FB749F" w:rsidP="00FB749F">
      <w:pPr>
        <w:pStyle w:val="PL"/>
      </w:pPr>
      <w:r>
        <w:t xml:space="preserve">            EP_N62:</w:t>
      </w:r>
    </w:p>
    <w:p w14:paraId="665D44E5" w14:textId="77777777" w:rsidR="00FB749F" w:rsidRDefault="00FB749F" w:rsidP="00FB749F">
      <w:pPr>
        <w:pStyle w:val="PL"/>
      </w:pPr>
      <w:r>
        <w:t xml:space="preserve">              $ref: '#/components/schemas/EP_N62-Multiple'</w:t>
      </w:r>
    </w:p>
    <w:p w14:paraId="2328E254" w14:textId="77777777" w:rsidR="00FB749F" w:rsidRDefault="00FB749F" w:rsidP="00FB749F">
      <w:pPr>
        <w:pStyle w:val="PL"/>
      </w:pPr>
      <w:r>
        <w:t xml:space="preserve">            EP_N63:</w:t>
      </w:r>
    </w:p>
    <w:p w14:paraId="727F81E3" w14:textId="77777777" w:rsidR="00FB749F" w:rsidRDefault="00FB749F" w:rsidP="00FB749F">
      <w:pPr>
        <w:pStyle w:val="PL"/>
      </w:pPr>
      <w:r>
        <w:t xml:space="preserve">              $ref: '#/components/schemas/EP_N63-Multiple'</w:t>
      </w:r>
    </w:p>
    <w:p w14:paraId="20A6C559" w14:textId="77777777" w:rsidR="00FB749F" w:rsidRDefault="00FB749F" w:rsidP="00FB749F">
      <w:pPr>
        <w:pStyle w:val="PL"/>
      </w:pPr>
      <w:r>
        <w:t xml:space="preserve">    EP_N61-Single:</w:t>
      </w:r>
    </w:p>
    <w:p w14:paraId="38ED9FC1" w14:textId="77777777" w:rsidR="00FB749F" w:rsidRDefault="00FB749F" w:rsidP="00FB749F">
      <w:pPr>
        <w:pStyle w:val="PL"/>
      </w:pPr>
      <w:r>
        <w:t xml:space="preserve">      allOf:</w:t>
      </w:r>
    </w:p>
    <w:p w14:paraId="0F168057" w14:textId="77777777" w:rsidR="00FB749F" w:rsidRDefault="00FB749F" w:rsidP="00FB749F">
      <w:pPr>
        <w:pStyle w:val="PL"/>
      </w:pPr>
      <w:r>
        <w:t xml:space="preserve">        - $ref: 'TS28623_GenericNrm.yaml#/components/schemas/Top'</w:t>
      </w:r>
    </w:p>
    <w:p w14:paraId="6D46392F" w14:textId="77777777" w:rsidR="00FB749F" w:rsidRDefault="00FB749F" w:rsidP="00FB749F">
      <w:pPr>
        <w:pStyle w:val="PL"/>
      </w:pPr>
      <w:r>
        <w:t xml:space="preserve">        - type: object</w:t>
      </w:r>
    </w:p>
    <w:p w14:paraId="3A0CA707" w14:textId="77777777" w:rsidR="00FB749F" w:rsidRDefault="00FB749F" w:rsidP="00FB749F">
      <w:pPr>
        <w:pStyle w:val="PL"/>
      </w:pPr>
      <w:r>
        <w:t xml:space="preserve">          properties:</w:t>
      </w:r>
    </w:p>
    <w:p w14:paraId="12708133" w14:textId="77777777" w:rsidR="00FB749F" w:rsidRDefault="00FB749F" w:rsidP="00FB749F">
      <w:pPr>
        <w:pStyle w:val="PL"/>
      </w:pPr>
      <w:r>
        <w:t xml:space="preserve">            attributes:</w:t>
      </w:r>
    </w:p>
    <w:p w14:paraId="01194A36" w14:textId="77777777" w:rsidR="00FB749F" w:rsidRDefault="00FB749F" w:rsidP="00FB749F">
      <w:pPr>
        <w:pStyle w:val="PL"/>
      </w:pPr>
      <w:r>
        <w:t xml:space="preserve">              allOf:</w:t>
      </w:r>
    </w:p>
    <w:p w14:paraId="4240B470" w14:textId="77777777" w:rsidR="00FB749F" w:rsidRDefault="00FB749F" w:rsidP="00FB749F">
      <w:pPr>
        <w:pStyle w:val="PL"/>
      </w:pPr>
      <w:r>
        <w:t xml:space="preserve">                - $ref: 'TS28623_GenericNrm.yaml#/components/schemas/EP_RP-Attr'</w:t>
      </w:r>
    </w:p>
    <w:p w14:paraId="4756F6B8" w14:textId="77777777" w:rsidR="00FB749F" w:rsidRDefault="00FB749F" w:rsidP="00FB749F">
      <w:pPr>
        <w:pStyle w:val="PL"/>
      </w:pPr>
      <w:r>
        <w:t xml:space="preserve">                - type: object</w:t>
      </w:r>
    </w:p>
    <w:p w14:paraId="6E43C177" w14:textId="77777777" w:rsidR="00FB749F" w:rsidRDefault="00FB749F" w:rsidP="00FB749F">
      <w:pPr>
        <w:pStyle w:val="PL"/>
      </w:pPr>
      <w:r>
        <w:t xml:space="preserve">                  properties:</w:t>
      </w:r>
    </w:p>
    <w:p w14:paraId="3861DD27" w14:textId="77777777" w:rsidR="00FB749F" w:rsidRDefault="00FB749F" w:rsidP="00FB749F">
      <w:pPr>
        <w:pStyle w:val="PL"/>
      </w:pPr>
      <w:r>
        <w:t xml:space="preserve">                    localAddress:</w:t>
      </w:r>
    </w:p>
    <w:p w14:paraId="1D6E02CD" w14:textId="77777777" w:rsidR="00FB749F" w:rsidRDefault="00FB749F" w:rsidP="00FB749F">
      <w:pPr>
        <w:pStyle w:val="PL"/>
      </w:pPr>
      <w:r>
        <w:t xml:space="preserve">                      $ref: 'TS28541_NrNrm.yaml#/components/schemas/LocalAddress'</w:t>
      </w:r>
    </w:p>
    <w:p w14:paraId="206E3FF3" w14:textId="77777777" w:rsidR="00FB749F" w:rsidRDefault="00FB749F" w:rsidP="00FB749F">
      <w:pPr>
        <w:pStyle w:val="PL"/>
      </w:pPr>
      <w:r>
        <w:t xml:space="preserve">                    remoteAddress:</w:t>
      </w:r>
    </w:p>
    <w:p w14:paraId="40982013" w14:textId="77777777" w:rsidR="00FB749F" w:rsidRDefault="00FB749F" w:rsidP="00FB749F">
      <w:pPr>
        <w:pStyle w:val="PL"/>
      </w:pPr>
      <w:r>
        <w:t xml:space="preserve">                      $ref: 'TS28541_NrNrm.yaml#/components/schemas/RemoteAddress'</w:t>
      </w:r>
    </w:p>
    <w:p w14:paraId="271347BB" w14:textId="77777777" w:rsidR="00FB749F" w:rsidRDefault="00FB749F" w:rsidP="00FB749F">
      <w:pPr>
        <w:pStyle w:val="PL"/>
      </w:pPr>
      <w:r>
        <w:t xml:space="preserve">    EP_N62-Single:</w:t>
      </w:r>
    </w:p>
    <w:p w14:paraId="29B387B5" w14:textId="77777777" w:rsidR="00FB749F" w:rsidRDefault="00FB749F" w:rsidP="00FB749F">
      <w:pPr>
        <w:pStyle w:val="PL"/>
      </w:pPr>
      <w:r>
        <w:t xml:space="preserve">      allOf:</w:t>
      </w:r>
    </w:p>
    <w:p w14:paraId="6769FC20" w14:textId="77777777" w:rsidR="00FB749F" w:rsidRDefault="00FB749F" w:rsidP="00FB749F">
      <w:pPr>
        <w:pStyle w:val="PL"/>
      </w:pPr>
      <w:r>
        <w:t xml:space="preserve">        - $ref: 'TS28623_GenericNrm.yaml#/components/schemas/Top'</w:t>
      </w:r>
    </w:p>
    <w:p w14:paraId="67FA3B81" w14:textId="77777777" w:rsidR="00FB749F" w:rsidRDefault="00FB749F" w:rsidP="00FB749F">
      <w:pPr>
        <w:pStyle w:val="PL"/>
      </w:pPr>
      <w:r>
        <w:t xml:space="preserve">        - type: object</w:t>
      </w:r>
    </w:p>
    <w:p w14:paraId="05C9A294" w14:textId="77777777" w:rsidR="00FB749F" w:rsidRDefault="00FB749F" w:rsidP="00FB749F">
      <w:pPr>
        <w:pStyle w:val="PL"/>
      </w:pPr>
      <w:r>
        <w:t xml:space="preserve">          properties:</w:t>
      </w:r>
    </w:p>
    <w:p w14:paraId="236EABA9" w14:textId="77777777" w:rsidR="00FB749F" w:rsidRDefault="00FB749F" w:rsidP="00FB749F">
      <w:pPr>
        <w:pStyle w:val="PL"/>
      </w:pPr>
      <w:r>
        <w:t xml:space="preserve">            attributes:</w:t>
      </w:r>
    </w:p>
    <w:p w14:paraId="67BC2618" w14:textId="77777777" w:rsidR="00FB749F" w:rsidRDefault="00FB749F" w:rsidP="00FB749F">
      <w:pPr>
        <w:pStyle w:val="PL"/>
      </w:pPr>
      <w:r>
        <w:t xml:space="preserve">              allOf:</w:t>
      </w:r>
    </w:p>
    <w:p w14:paraId="380E4D4C" w14:textId="77777777" w:rsidR="00FB749F" w:rsidRDefault="00FB749F" w:rsidP="00FB749F">
      <w:pPr>
        <w:pStyle w:val="PL"/>
      </w:pPr>
      <w:r>
        <w:t xml:space="preserve">                - $ref: 'TS28623_GenericNrm.yaml#/components/schemas/EP_RP-Attr'</w:t>
      </w:r>
    </w:p>
    <w:p w14:paraId="17B829A3" w14:textId="77777777" w:rsidR="00FB749F" w:rsidRDefault="00FB749F" w:rsidP="00FB749F">
      <w:pPr>
        <w:pStyle w:val="PL"/>
      </w:pPr>
      <w:r>
        <w:t xml:space="preserve">                - type: object</w:t>
      </w:r>
    </w:p>
    <w:p w14:paraId="0F222191" w14:textId="77777777" w:rsidR="00FB749F" w:rsidRDefault="00FB749F" w:rsidP="00FB749F">
      <w:pPr>
        <w:pStyle w:val="PL"/>
      </w:pPr>
      <w:r>
        <w:t xml:space="preserve">                  properties:</w:t>
      </w:r>
    </w:p>
    <w:p w14:paraId="2B6E78DD" w14:textId="77777777" w:rsidR="00FB749F" w:rsidRDefault="00FB749F" w:rsidP="00FB749F">
      <w:pPr>
        <w:pStyle w:val="PL"/>
      </w:pPr>
      <w:r>
        <w:t xml:space="preserve">                    localAddress:</w:t>
      </w:r>
    </w:p>
    <w:p w14:paraId="481F912C" w14:textId="77777777" w:rsidR="00FB749F" w:rsidRDefault="00FB749F" w:rsidP="00FB749F">
      <w:pPr>
        <w:pStyle w:val="PL"/>
      </w:pPr>
      <w:r>
        <w:t xml:space="preserve">                      $ref: 'TS28541_NrNrm.yaml#/components/schemas/LocalAddress'</w:t>
      </w:r>
    </w:p>
    <w:p w14:paraId="7E112B7C" w14:textId="77777777" w:rsidR="00FB749F" w:rsidRDefault="00FB749F" w:rsidP="00FB749F">
      <w:pPr>
        <w:pStyle w:val="PL"/>
      </w:pPr>
      <w:r>
        <w:t xml:space="preserve">                    remoteAddress:</w:t>
      </w:r>
    </w:p>
    <w:p w14:paraId="73BE2077" w14:textId="77777777" w:rsidR="00FB749F" w:rsidRDefault="00FB749F" w:rsidP="00FB749F">
      <w:pPr>
        <w:pStyle w:val="PL"/>
      </w:pPr>
      <w:r>
        <w:t xml:space="preserve">                      $ref: 'TS28541_NrNrm.yaml#/components/schemas/RemoteAddress'</w:t>
      </w:r>
    </w:p>
    <w:p w14:paraId="5FF06F23" w14:textId="77777777" w:rsidR="00FB749F" w:rsidRDefault="00FB749F" w:rsidP="00FB749F">
      <w:pPr>
        <w:pStyle w:val="PL"/>
      </w:pPr>
      <w:r>
        <w:t xml:space="preserve">    EP_N63-Single:</w:t>
      </w:r>
    </w:p>
    <w:p w14:paraId="25E47FF0" w14:textId="77777777" w:rsidR="00FB749F" w:rsidRDefault="00FB749F" w:rsidP="00FB749F">
      <w:pPr>
        <w:pStyle w:val="PL"/>
      </w:pPr>
      <w:r>
        <w:t xml:space="preserve">      allOf:</w:t>
      </w:r>
    </w:p>
    <w:p w14:paraId="4A0CD515" w14:textId="77777777" w:rsidR="00FB749F" w:rsidRDefault="00FB749F" w:rsidP="00FB749F">
      <w:pPr>
        <w:pStyle w:val="PL"/>
      </w:pPr>
      <w:r>
        <w:t xml:space="preserve">        - $ref: 'TS28623_GenericNrm.yaml#/components/schemas/Top'</w:t>
      </w:r>
    </w:p>
    <w:p w14:paraId="695757A0" w14:textId="77777777" w:rsidR="00FB749F" w:rsidRDefault="00FB749F" w:rsidP="00FB749F">
      <w:pPr>
        <w:pStyle w:val="PL"/>
      </w:pPr>
      <w:r>
        <w:t xml:space="preserve">        - type: object</w:t>
      </w:r>
    </w:p>
    <w:p w14:paraId="56C97C86" w14:textId="77777777" w:rsidR="00FB749F" w:rsidRDefault="00FB749F" w:rsidP="00FB749F">
      <w:pPr>
        <w:pStyle w:val="PL"/>
      </w:pPr>
      <w:r>
        <w:t xml:space="preserve">          properties:</w:t>
      </w:r>
    </w:p>
    <w:p w14:paraId="0ABB13FF" w14:textId="77777777" w:rsidR="00FB749F" w:rsidRDefault="00FB749F" w:rsidP="00FB749F">
      <w:pPr>
        <w:pStyle w:val="PL"/>
      </w:pPr>
      <w:r>
        <w:t xml:space="preserve">            attributes:</w:t>
      </w:r>
    </w:p>
    <w:p w14:paraId="45FAE604" w14:textId="77777777" w:rsidR="00FB749F" w:rsidRDefault="00FB749F" w:rsidP="00FB749F">
      <w:pPr>
        <w:pStyle w:val="PL"/>
      </w:pPr>
      <w:r>
        <w:t xml:space="preserve">              allOf:</w:t>
      </w:r>
    </w:p>
    <w:p w14:paraId="45571320" w14:textId="77777777" w:rsidR="00FB749F" w:rsidRDefault="00FB749F" w:rsidP="00FB749F">
      <w:pPr>
        <w:pStyle w:val="PL"/>
      </w:pPr>
      <w:r>
        <w:t xml:space="preserve">                - $ref: 'TS28623_GenericNrm.yaml#/components/schemas/EP_RP-Attr'</w:t>
      </w:r>
    </w:p>
    <w:p w14:paraId="38858D24" w14:textId="77777777" w:rsidR="00FB749F" w:rsidRDefault="00FB749F" w:rsidP="00FB749F">
      <w:pPr>
        <w:pStyle w:val="PL"/>
      </w:pPr>
      <w:r>
        <w:t xml:space="preserve">                - type: object</w:t>
      </w:r>
    </w:p>
    <w:p w14:paraId="768461BC" w14:textId="77777777" w:rsidR="00FB749F" w:rsidRDefault="00FB749F" w:rsidP="00FB749F">
      <w:pPr>
        <w:pStyle w:val="PL"/>
      </w:pPr>
      <w:r>
        <w:t xml:space="preserve">                  properties:</w:t>
      </w:r>
    </w:p>
    <w:p w14:paraId="4FA66A53" w14:textId="77777777" w:rsidR="00FB749F" w:rsidRDefault="00FB749F" w:rsidP="00FB749F">
      <w:pPr>
        <w:pStyle w:val="PL"/>
      </w:pPr>
      <w:r>
        <w:t xml:space="preserve">                    localAddress:</w:t>
      </w:r>
    </w:p>
    <w:p w14:paraId="3E49C3E6" w14:textId="77777777" w:rsidR="00FB749F" w:rsidRDefault="00FB749F" w:rsidP="00FB749F">
      <w:pPr>
        <w:pStyle w:val="PL"/>
      </w:pPr>
      <w:r>
        <w:t xml:space="preserve">                      $ref: 'TS28541_NrNrm.yaml#/components/schemas/LocalAddress'</w:t>
      </w:r>
    </w:p>
    <w:p w14:paraId="2EED2EEA" w14:textId="77777777" w:rsidR="00FB749F" w:rsidRDefault="00FB749F" w:rsidP="00FB749F">
      <w:pPr>
        <w:pStyle w:val="PL"/>
      </w:pPr>
      <w:r>
        <w:t xml:space="preserve">                    remoteAddress:</w:t>
      </w:r>
    </w:p>
    <w:p w14:paraId="5C2D911C" w14:textId="77777777" w:rsidR="00FB749F" w:rsidRDefault="00FB749F" w:rsidP="00FB749F">
      <w:pPr>
        <w:pStyle w:val="PL"/>
      </w:pPr>
      <w:r>
        <w:t xml:space="preserve">                      $ref: 'TS28541_NrNrm.yaml#/components/schemas/RemoteAddress'</w:t>
      </w:r>
    </w:p>
    <w:p w14:paraId="5B24D1A9" w14:textId="77777777" w:rsidR="00FB749F" w:rsidRDefault="00FB749F" w:rsidP="00FB749F">
      <w:pPr>
        <w:pStyle w:val="PL"/>
      </w:pPr>
    </w:p>
    <w:p w14:paraId="2E8C2F37" w14:textId="77777777" w:rsidR="00FB749F" w:rsidRDefault="00FB749F" w:rsidP="00FB749F">
      <w:pPr>
        <w:pStyle w:val="PL"/>
      </w:pPr>
    </w:p>
    <w:p w14:paraId="52FC1D42" w14:textId="77777777" w:rsidR="00FB749F" w:rsidRDefault="00FB749F" w:rsidP="00FB749F">
      <w:pPr>
        <w:pStyle w:val="PL"/>
      </w:pPr>
      <w:r>
        <w:t xml:space="preserve">    GmlcFunction-Single:</w:t>
      </w:r>
    </w:p>
    <w:p w14:paraId="2CFB435F" w14:textId="77777777" w:rsidR="00FB749F" w:rsidRDefault="00FB749F" w:rsidP="00FB749F">
      <w:pPr>
        <w:pStyle w:val="PL"/>
      </w:pPr>
      <w:r>
        <w:t xml:space="preserve">      allOf:</w:t>
      </w:r>
    </w:p>
    <w:p w14:paraId="3E54578C" w14:textId="77777777" w:rsidR="00FB749F" w:rsidRDefault="00FB749F" w:rsidP="00FB749F">
      <w:pPr>
        <w:pStyle w:val="PL"/>
      </w:pPr>
      <w:r>
        <w:t xml:space="preserve">        - $ref: 'TS28623_GenericNrm.yaml#/components/schemas/Top'</w:t>
      </w:r>
    </w:p>
    <w:p w14:paraId="44AF6D00" w14:textId="77777777" w:rsidR="00FB749F" w:rsidRDefault="00FB749F" w:rsidP="00FB749F">
      <w:pPr>
        <w:pStyle w:val="PL"/>
      </w:pPr>
      <w:r>
        <w:t xml:space="preserve">        - type: object</w:t>
      </w:r>
    </w:p>
    <w:p w14:paraId="18F57C5C" w14:textId="77777777" w:rsidR="00FB749F" w:rsidRDefault="00FB749F" w:rsidP="00FB749F">
      <w:pPr>
        <w:pStyle w:val="PL"/>
      </w:pPr>
      <w:r>
        <w:t xml:space="preserve">          properties:</w:t>
      </w:r>
    </w:p>
    <w:p w14:paraId="1CB0835B" w14:textId="77777777" w:rsidR="00FB749F" w:rsidRDefault="00FB749F" w:rsidP="00FB749F">
      <w:pPr>
        <w:pStyle w:val="PL"/>
      </w:pPr>
      <w:r>
        <w:t xml:space="preserve">            attributes:</w:t>
      </w:r>
    </w:p>
    <w:p w14:paraId="3AABFACC" w14:textId="77777777" w:rsidR="00FB749F" w:rsidRDefault="00FB749F" w:rsidP="00FB749F">
      <w:pPr>
        <w:pStyle w:val="PL"/>
      </w:pPr>
      <w:r>
        <w:t xml:space="preserve">              allOf:</w:t>
      </w:r>
    </w:p>
    <w:p w14:paraId="72C13B8C" w14:textId="77777777" w:rsidR="00FB749F" w:rsidRDefault="00FB749F" w:rsidP="00FB749F">
      <w:pPr>
        <w:pStyle w:val="PL"/>
      </w:pPr>
      <w:r>
        <w:t xml:space="preserve">                - $ref: 'TS28623_GenericNrm.yaml#/components/schemas/ManagedFunction-Attr'</w:t>
      </w:r>
    </w:p>
    <w:p w14:paraId="7A166916" w14:textId="77777777" w:rsidR="00FB749F" w:rsidRDefault="00FB749F" w:rsidP="00FB749F">
      <w:pPr>
        <w:pStyle w:val="PL"/>
      </w:pPr>
      <w:r>
        <w:t xml:space="preserve">                - type: object</w:t>
      </w:r>
    </w:p>
    <w:p w14:paraId="48CA5B51" w14:textId="77777777" w:rsidR="00FB749F" w:rsidRDefault="00FB749F" w:rsidP="00FB749F">
      <w:pPr>
        <w:pStyle w:val="PL"/>
      </w:pPr>
      <w:r>
        <w:t xml:space="preserve">                  properties:</w:t>
      </w:r>
    </w:p>
    <w:p w14:paraId="161E02AD" w14:textId="77777777" w:rsidR="00FB749F" w:rsidRDefault="00FB749F" w:rsidP="00FB749F">
      <w:pPr>
        <w:pStyle w:val="PL"/>
      </w:pPr>
      <w:r>
        <w:t xml:space="preserve">                    pLMNInfoList:</w:t>
      </w:r>
    </w:p>
    <w:p w14:paraId="18596EEE" w14:textId="77777777" w:rsidR="00FB749F" w:rsidRDefault="00FB749F" w:rsidP="00FB749F">
      <w:pPr>
        <w:pStyle w:val="PL"/>
      </w:pPr>
      <w:r>
        <w:t xml:space="preserve">                      $ref: 'TS28541_NrNrm.yaml#/components/schemas/PlmnInfoList'</w:t>
      </w:r>
    </w:p>
    <w:p w14:paraId="3A017043" w14:textId="77777777" w:rsidR="00FB749F" w:rsidRDefault="00FB749F" w:rsidP="00FB749F">
      <w:pPr>
        <w:pStyle w:val="PL"/>
      </w:pPr>
      <w:r>
        <w:t xml:space="preserve">                    sBIFqdn:</w:t>
      </w:r>
    </w:p>
    <w:p w14:paraId="643C7EF9" w14:textId="77777777" w:rsidR="00FB749F" w:rsidRDefault="00FB749F" w:rsidP="00FB749F">
      <w:pPr>
        <w:pStyle w:val="PL"/>
      </w:pPr>
      <w:r>
        <w:t xml:space="preserve">                      type: string</w:t>
      </w:r>
    </w:p>
    <w:p w14:paraId="7FDFFEFA" w14:textId="77777777" w:rsidR="00FB749F" w:rsidRDefault="00FB749F" w:rsidP="00FB749F">
      <w:pPr>
        <w:pStyle w:val="PL"/>
      </w:pPr>
      <w:r>
        <w:t xml:space="preserve">                    managedNFProfile:</w:t>
      </w:r>
    </w:p>
    <w:p w14:paraId="4F45CBEF" w14:textId="77777777" w:rsidR="00FB749F" w:rsidRDefault="00FB749F" w:rsidP="00FB749F">
      <w:pPr>
        <w:pStyle w:val="PL"/>
      </w:pPr>
      <w:r>
        <w:t xml:space="preserve">                      $ref: '#/components/schemas/ManagedNFProfile'</w:t>
      </w:r>
    </w:p>
    <w:p w14:paraId="43AD6744" w14:textId="77777777" w:rsidR="00FB749F" w:rsidRDefault="00FB749F" w:rsidP="00FB749F">
      <w:pPr>
        <w:pStyle w:val="PL"/>
      </w:pPr>
      <w:r>
        <w:t xml:space="preserve">                    commModelList:</w:t>
      </w:r>
    </w:p>
    <w:p w14:paraId="6E5F7491" w14:textId="77777777" w:rsidR="00FB749F" w:rsidRDefault="00FB749F" w:rsidP="00FB749F">
      <w:pPr>
        <w:pStyle w:val="PL"/>
      </w:pPr>
      <w:r>
        <w:t xml:space="preserve">                      $ref: '#/components/schemas/CommModelList'</w:t>
      </w:r>
    </w:p>
    <w:p w14:paraId="5F07C8D9" w14:textId="77777777" w:rsidR="00FB749F" w:rsidRDefault="00FB749F" w:rsidP="00FB749F">
      <w:pPr>
        <w:pStyle w:val="PL"/>
      </w:pPr>
      <w:r>
        <w:t xml:space="preserve">                    gmlcInfo:</w:t>
      </w:r>
    </w:p>
    <w:p w14:paraId="48B11582" w14:textId="77777777" w:rsidR="00FB749F" w:rsidRDefault="00FB749F" w:rsidP="00FB749F">
      <w:pPr>
        <w:pStyle w:val="PL"/>
      </w:pPr>
      <w:r>
        <w:t xml:space="preserve">                      $ref: '#/components/schemas/GmlcInfo'</w:t>
      </w:r>
    </w:p>
    <w:p w14:paraId="4C92EC8D" w14:textId="77777777" w:rsidR="00FB749F" w:rsidRDefault="00FB749F" w:rsidP="00FB749F">
      <w:pPr>
        <w:pStyle w:val="PL"/>
      </w:pPr>
      <w:r>
        <w:t xml:space="preserve">        - $ref: 'TS28623_GenericNrm.yaml#/components/schemas/ManagedFunction-ncO'</w:t>
      </w:r>
    </w:p>
    <w:p w14:paraId="3B89AC46" w14:textId="77777777" w:rsidR="00FB749F" w:rsidRDefault="00FB749F" w:rsidP="00FB749F">
      <w:pPr>
        <w:pStyle w:val="PL"/>
      </w:pPr>
      <w:r>
        <w:t xml:space="preserve">        - $ref: '#/components/schemas/ManagedFunction5GC-nc0'           </w:t>
      </w:r>
    </w:p>
    <w:p w14:paraId="2BA2C51C" w14:textId="77777777" w:rsidR="00FB749F" w:rsidRDefault="00FB749F" w:rsidP="00FB749F">
      <w:pPr>
        <w:pStyle w:val="PL"/>
      </w:pPr>
      <w:r>
        <w:t xml:space="preserve">        - type: object</w:t>
      </w:r>
    </w:p>
    <w:p w14:paraId="1E70882F" w14:textId="77777777" w:rsidR="00FB749F" w:rsidRDefault="00FB749F" w:rsidP="00FB749F">
      <w:pPr>
        <w:pStyle w:val="PL"/>
      </w:pPr>
      <w:r>
        <w:t xml:space="preserve">          properties:</w:t>
      </w:r>
    </w:p>
    <w:p w14:paraId="5E2531B6" w14:textId="77777777" w:rsidR="00FB749F" w:rsidRDefault="00FB749F" w:rsidP="00FB749F">
      <w:pPr>
        <w:pStyle w:val="PL"/>
      </w:pPr>
      <w:r>
        <w:t xml:space="preserve">            EP_NL2:</w:t>
      </w:r>
    </w:p>
    <w:p w14:paraId="53F10DA0" w14:textId="77777777" w:rsidR="00FB749F" w:rsidRDefault="00FB749F" w:rsidP="00FB749F">
      <w:pPr>
        <w:pStyle w:val="PL"/>
      </w:pPr>
      <w:r>
        <w:t xml:space="preserve">              $ref: '#/components/schemas/EP_NL2-Multiple'</w:t>
      </w:r>
    </w:p>
    <w:p w14:paraId="61A48C4A" w14:textId="77777777" w:rsidR="00FB749F" w:rsidRDefault="00FB749F" w:rsidP="00FB749F">
      <w:pPr>
        <w:pStyle w:val="PL"/>
      </w:pPr>
      <w:r>
        <w:t xml:space="preserve">            EP_NL3:</w:t>
      </w:r>
    </w:p>
    <w:p w14:paraId="00A6D292" w14:textId="77777777" w:rsidR="00FB749F" w:rsidRDefault="00FB749F" w:rsidP="00FB749F">
      <w:pPr>
        <w:pStyle w:val="PL"/>
      </w:pPr>
      <w:r>
        <w:t xml:space="preserve">              $ref: '#/components/schemas/EP_NL3-Multiple'</w:t>
      </w:r>
    </w:p>
    <w:p w14:paraId="1AE8DCCB" w14:textId="77777777" w:rsidR="00FB749F" w:rsidRDefault="00FB749F" w:rsidP="00FB749F">
      <w:pPr>
        <w:pStyle w:val="PL"/>
      </w:pPr>
      <w:r>
        <w:t xml:space="preserve">            EP_NL5:</w:t>
      </w:r>
    </w:p>
    <w:p w14:paraId="726B2299" w14:textId="77777777" w:rsidR="00FB749F" w:rsidRDefault="00FB749F" w:rsidP="00FB749F">
      <w:pPr>
        <w:pStyle w:val="PL"/>
      </w:pPr>
      <w:r>
        <w:t xml:space="preserve">              $ref: '#/components/schemas/EP_NL5-Multiple'</w:t>
      </w:r>
    </w:p>
    <w:p w14:paraId="131B3E89" w14:textId="77777777" w:rsidR="00FB749F" w:rsidRDefault="00FB749F" w:rsidP="00FB749F">
      <w:pPr>
        <w:pStyle w:val="PL"/>
      </w:pPr>
      <w:r>
        <w:t xml:space="preserve">            EP_NL6:</w:t>
      </w:r>
    </w:p>
    <w:p w14:paraId="173ABBB4" w14:textId="77777777" w:rsidR="00FB749F" w:rsidRDefault="00FB749F" w:rsidP="00FB749F">
      <w:pPr>
        <w:pStyle w:val="PL"/>
      </w:pPr>
      <w:r>
        <w:t xml:space="preserve">              $ref: '#/components/schemas/EP_NL6-Multiple'</w:t>
      </w:r>
    </w:p>
    <w:p w14:paraId="433FA921" w14:textId="77777777" w:rsidR="00FB749F" w:rsidRDefault="00FB749F" w:rsidP="00FB749F">
      <w:pPr>
        <w:pStyle w:val="PL"/>
      </w:pPr>
      <w:r>
        <w:t xml:space="preserve">            EP_NL9:</w:t>
      </w:r>
    </w:p>
    <w:p w14:paraId="7C482E6D" w14:textId="77777777" w:rsidR="00FB749F" w:rsidRDefault="00FB749F" w:rsidP="00FB749F">
      <w:pPr>
        <w:pStyle w:val="PL"/>
      </w:pPr>
      <w:r>
        <w:t xml:space="preserve">              $ref: '#/components/schemas/EP_NL9-Multiple'</w:t>
      </w:r>
    </w:p>
    <w:p w14:paraId="782A0AD3" w14:textId="77777777" w:rsidR="00FB749F" w:rsidRDefault="00FB749F" w:rsidP="00FB749F">
      <w:pPr>
        <w:pStyle w:val="PL"/>
      </w:pPr>
      <w:r>
        <w:t xml:space="preserve">            EP_NL10:</w:t>
      </w:r>
    </w:p>
    <w:p w14:paraId="7FEE2AF9" w14:textId="77777777" w:rsidR="00FB749F" w:rsidRDefault="00FB749F" w:rsidP="00FB749F">
      <w:pPr>
        <w:pStyle w:val="PL"/>
      </w:pPr>
      <w:r>
        <w:t xml:space="preserve">              $ref: '#/components/schemas/EP_NL10-Multiple'              </w:t>
      </w:r>
    </w:p>
    <w:p w14:paraId="6EF38911" w14:textId="77777777" w:rsidR="00FB749F" w:rsidRDefault="00FB749F" w:rsidP="00FB749F">
      <w:pPr>
        <w:pStyle w:val="PL"/>
      </w:pPr>
      <w:r>
        <w:t xml:space="preserve">    TsctsfFunction-Single:</w:t>
      </w:r>
    </w:p>
    <w:p w14:paraId="0FDE3FB3" w14:textId="77777777" w:rsidR="00FB749F" w:rsidRDefault="00FB749F" w:rsidP="00FB749F">
      <w:pPr>
        <w:pStyle w:val="PL"/>
      </w:pPr>
      <w:r>
        <w:t xml:space="preserve">      allOf:</w:t>
      </w:r>
    </w:p>
    <w:p w14:paraId="5C3E6681" w14:textId="77777777" w:rsidR="00FB749F" w:rsidRDefault="00FB749F" w:rsidP="00FB749F">
      <w:pPr>
        <w:pStyle w:val="PL"/>
      </w:pPr>
      <w:r>
        <w:t xml:space="preserve">        - $ref: 'TS28623_GenericNrm.yaml#/components/schemas/Top'</w:t>
      </w:r>
    </w:p>
    <w:p w14:paraId="60EF50B5" w14:textId="77777777" w:rsidR="00FB749F" w:rsidRDefault="00FB749F" w:rsidP="00FB749F">
      <w:pPr>
        <w:pStyle w:val="PL"/>
      </w:pPr>
      <w:r>
        <w:t xml:space="preserve">        - type: object</w:t>
      </w:r>
    </w:p>
    <w:p w14:paraId="57F81488" w14:textId="77777777" w:rsidR="00FB749F" w:rsidRDefault="00FB749F" w:rsidP="00FB749F">
      <w:pPr>
        <w:pStyle w:val="PL"/>
      </w:pPr>
      <w:r>
        <w:t xml:space="preserve">          properties:</w:t>
      </w:r>
    </w:p>
    <w:p w14:paraId="63388B02" w14:textId="77777777" w:rsidR="00FB749F" w:rsidRDefault="00FB749F" w:rsidP="00FB749F">
      <w:pPr>
        <w:pStyle w:val="PL"/>
      </w:pPr>
      <w:r>
        <w:t xml:space="preserve">            attributes:</w:t>
      </w:r>
    </w:p>
    <w:p w14:paraId="0B39B142" w14:textId="77777777" w:rsidR="00FB749F" w:rsidRDefault="00FB749F" w:rsidP="00FB749F">
      <w:pPr>
        <w:pStyle w:val="PL"/>
      </w:pPr>
      <w:r>
        <w:t xml:space="preserve">              allOf:</w:t>
      </w:r>
    </w:p>
    <w:p w14:paraId="3F51E92C" w14:textId="77777777" w:rsidR="00FB749F" w:rsidRDefault="00FB749F" w:rsidP="00FB749F">
      <w:pPr>
        <w:pStyle w:val="PL"/>
      </w:pPr>
      <w:r>
        <w:t xml:space="preserve">                - $ref: 'TS28623_GenericNrm.yaml#/components/schemas/ManagedFunction-Attr'</w:t>
      </w:r>
    </w:p>
    <w:p w14:paraId="446B1FAA" w14:textId="77777777" w:rsidR="00FB749F" w:rsidRDefault="00FB749F" w:rsidP="00FB749F">
      <w:pPr>
        <w:pStyle w:val="PL"/>
      </w:pPr>
      <w:r>
        <w:t xml:space="preserve">                - type: object</w:t>
      </w:r>
    </w:p>
    <w:p w14:paraId="5CAA9F10" w14:textId="77777777" w:rsidR="00FB749F" w:rsidRDefault="00FB749F" w:rsidP="00FB749F">
      <w:pPr>
        <w:pStyle w:val="PL"/>
      </w:pPr>
      <w:r>
        <w:t xml:space="preserve">                  properties:</w:t>
      </w:r>
    </w:p>
    <w:p w14:paraId="18A50EA5" w14:textId="77777777" w:rsidR="00FB749F" w:rsidRDefault="00FB749F" w:rsidP="00FB749F">
      <w:pPr>
        <w:pStyle w:val="PL"/>
      </w:pPr>
      <w:r>
        <w:t xml:space="preserve">                    pLMNInfoList:</w:t>
      </w:r>
    </w:p>
    <w:p w14:paraId="0F2F7DA7" w14:textId="77777777" w:rsidR="00FB749F" w:rsidRDefault="00FB749F" w:rsidP="00FB749F">
      <w:pPr>
        <w:pStyle w:val="PL"/>
      </w:pPr>
      <w:r>
        <w:t xml:space="preserve">                      $ref: 'TS28541_NrNrm.yaml#/components/schemas/PlmnInfoList'</w:t>
      </w:r>
    </w:p>
    <w:p w14:paraId="2BF41B81" w14:textId="77777777" w:rsidR="00FB749F" w:rsidRDefault="00FB749F" w:rsidP="00FB749F">
      <w:pPr>
        <w:pStyle w:val="PL"/>
      </w:pPr>
      <w:r>
        <w:t xml:space="preserve">                    sBIFqdn:</w:t>
      </w:r>
    </w:p>
    <w:p w14:paraId="4ECFE14E" w14:textId="77777777" w:rsidR="00FB749F" w:rsidRDefault="00FB749F" w:rsidP="00FB749F">
      <w:pPr>
        <w:pStyle w:val="PL"/>
      </w:pPr>
      <w:r>
        <w:t xml:space="preserve">                      type: string</w:t>
      </w:r>
    </w:p>
    <w:p w14:paraId="18034514" w14:textId="77777777" w:rsidR="00FB749F" w:rsidRDefault="00FB749F" w:rsidP="00FB749F">
      <w:pPr>
        <w:pStyle w:val="PL"/>
      </w:pPr>
      <w:r>
        <w:t xml:space="preserve">                    managedNFProfile:</w:t>
      </w:r>
    </w:p>
    <w:p w14:paraId="507DDEA4" w14:textId="77777777" w:rsidR="00FB749F" w:rsidRDefault="00FB749F" w:rsidP="00FB749F">
      <w:pPr>
        <w:pStyle w:val="PL"/>
      </w:pPr>
      <w:r>
        <w:t xml:space="preserve">                      $ref: '#/components/schemas/ManagedNFProfile'</w:t>
      </w:r>
    </w:p>
    <w:p w14:paraId="07D31345" w14:textId="77777777" w:rsidR="00FB749F" w:rsidRDefault="00FB749F" w:rsidP="00FB749F">
      <w:pPr>
        <w:pStyle w:val="PL"/>
      </w:pPr>
      <w:r>
        <w:t xml:space="preserve">                    commModelList:</w:t>
      </w:r>
    </w:p>
    <w:p w14:paraId="479701CD" w14:textId="77777777" w:rsidR="00FB749F" w:rsidRDefault="00FB749F" w:rsidP="00FB749F">
      <w:pPr>
        <w:pStyle w:val="PL"/>
      </w:pPr>
      <w:r>
        <w:t xml:space="preserve">                      $ref: '#/components/schemas/CommModelList'</w:t>
      </w:r>
    </w:p>
    <w:p w14:paraId="072CF71C" w14:textId="77777777" w:rsidR="00FB749F" w:rsidRDefault="00FB749F" w:rsidP="00FB749F">
      <w:pPr>
        <w:pStyle w:val="PL"/>
      </w:pPr>
      <w:r>
        <w:t xml:space="preserve">                    tsctsfInfo:</w:t>
      </w:r>
    </w:p>
    <w:p w14:paraId="63109448" w14:textId="77777777" w:rsidR="00FB749F" w:rsidRDefault="00FB749F" w:rsidP="00FB749F">
      <w:pPr>
        <w:pStyle w:val="PL"/>
      </w:pPr>
      <w:r>
        <w:t xml:space="preserve">                      $ref: '#/components/schemas/TsctsfInfo'</w:t>
      </w:r>
    </w:p>
    <w:p w14:paraId="0E158752" w14:textId="77777777" w:rsidR="00FB749F" w:rsidRDefault="00FB749F" w:rsidP="00FB749F">
      <w:pPr>
        <w:pStyle w:val="PL"/>
      </w:pPr>
      <w:r>
        <w:t xml:space="preserve">        - $ref: 'TS28623_GenericNrm.yaml#/components/schemas/ManagedFunction-ncO'</w:t>
      </w:r>
    </w:p>
    <w:p w14:paraId="6AF4FD40" w14:textId="77777777" w:rsidR="00FB749F" w:rsidRDefault="00FB749F" w:rsidP="00FB749F">
      <w:pPr>
        <w:pStyle w:val="PL"/>
      </w:pPr>
      <w:r>
        <w:t xml:space="preserve">        - $ref: '#/components/schemas/ManagedFunction5GC-nc0'           </w:t>
      </w:r>
    </w:p>
    <w:p w14:paraId="53A45D63" w14:textId="77777777" w:rsidR="00FB749F" w:rsidRDefault="00FB749F" w:rsidP="00FB749F">
      <w:pPr>
        <w:pStyle w:val="PL"/>
      </w:pPr>
      <w:r>
        <w:t xml:space="preserve">        - type: object</w:t>
      </w:r>
    </w:p>
    <w:p w14:paraId="639F7069" w14:textId="77777777" w:rsidR="00FB749F" w:rsidRDefault="00FB749F" w:rsidP="00FB749F">
      <w:pPr>
        <w:pStyle w:val="PL"/>
      </w:pPr>
      <w:r>
        <w:t xml:space="preserve">          properties:</w:t>
      </w:r>
    </w:p>
    <w:p w14:paraId="76A856FD" w14:textId="77777777" w:rsidR="00FB749F" w:rsidRDefault="00FB749F" w:rsidP="00FB749F">
      <w:pPr>
        <w:pStyle w:val="PL"/>
      </w:pPr>
      <w:r>
        <w:t xml:space="preserve">            EP_N84:</w:t>
      </w:r>
    </w:p>
    <w:p w14:paraId="331E28DD" w14:textId="77777777" w:rsidR="00FB749F" w:rsidRDefault="00FB749F" w:rsidP="00FB749F">
      <w:pPr>
        <w:pStyle w:val="PL"/>
      </w:pPr>
      <w:r>
        <w:t xml:space="preserve">              $ref: '#/components/schemas/EP_N84-Multiple'</w:t>
      </w:r>
    </w:p>
    <w:p w14:paraId="271270FE" w14:textId="77777777" w:rsidR="00FB749F" w:rsidRDefault="00FB749F" w:rsidP="00FB749F">
      <w:pPr>
        <w:pStyle w:val="PL"/>
      </w:pPr>
      <w:r>
        <w:t xml:space="preserve">            EP_N85:</w:t>
      </w:r>
    </w:p>
    <w:p w14:paraId="0985776D" w14:textId="77777777" w:rsidR="00FB749F" w:rsidRDefault="00FB749F" w:rsidP="00FB749F">
      <w:pPr>
        <w:pStyle w:val="PL"/>
      </w:pPr>
      <w:r>
        <w:t xml:space="preserve">              $ref: '#/components/schemas/EP_N85-Multiple'</w:t>
      </w:r>
    </w:p>
    <w:p w14:paraId="60433815" w14:textId="77777777" w:rsidR="00FB749F" w:rsidRDefault="00FB749F" w:rsidP="00FB749F">
      <w:pPr>
        <w:pStyle w:val="PL"/>
      </w:pPr>
      <w:r>
        <w:t xml:space="preserve">            EP_N86:</w:t>
      </w:r>
    </w:p>
    <w:p w14:paraId="0DCB7345" w14:textId="77777777" w:rsidR="00FB749F" w:rsidRDefault="00FB749F" w:rsidP="00FB749F">
      <w:pPr>
        <w:pStyle w:val="PL"/>
      </w:pPr>
      <w:r>
        <w:t xml:space="preserve">              $ref: '#/components/schemas/EP_N86-Multiple'</w:t>
      </w:r>
    </w:p>
    <w:p w14:paraId="5111D849" w14:textId="77777777" w:rsidR="00FB749F" w:rsidRDefault="00FB749F" w:rsidP="00FB749F">
      <w:pPr>
        <w:pStyle w:val="PL"/>
      </w:pPr>
      <w:r>
        <w:t xml:space="preserve">            EP_N87:</w:t>
      </w:r>
    </w:p>
    <w:p w14:paraId="34A34788" w14:textId="77777777" w:rsidR="00FB749F" w:rsidRDefault="00FB749F" w:rsidP="00FB749F">
      <w:pPr>
        <w:pStyle w:val="PL"/>
      </w:pPr>
      <w:r>
        <w:t xml:space="preserve">              $ref: '#/components/schemas/EP_N87-Multiple'</w:t>
      </w:r>
    </w:p>
    <w:p w14:paraId="76FBEC2B" w14:textId="77777777" w:rsidR="00FB749F" w:rsidRDefault="00FB749F" w:rsidP="00FB749F">
      <w:pPr>
        <w:pStyle w:val="PL"/>
      </w:pPr>
      <w:r>
        <w:t xml:space="preserve">            EP_N89:</w:t>
      </w:r>
    </w:p>
    <w:p w14:paraId="39A01D91" w14:textId="77777777" w:rsidR="00FB749F" w:rsidRDefault="00FB749F" w:rsidP="00FB749F">
      <w:pPr>
        <w:pStyle w:val="PL"/>
      </w:pPr>
      <w:r>
        <w:t xml:space="preserve">              $ref: '#/components/schemas/EP_N89-Multiple'</w:t>
      </w:r>
    </w:p>
    <w:p w14:paraId="4E9B058A" w14:textId="77777777" w:rsidR="00FB749F" w:rsidRDefault="00FB749F" w:rsidP="00FB749F">
      <w:pPr>
        <w:pStyle w:val="PL"/>
      </w:pPr>
      <w:r>
        <w:t xml:space="preserve">            EP_N96:</w:t>
      </w:r>
    </w:p>
    <w:p w14:paraId="2C304C03" w14:textId="77777777" w:rsidR="00FB749F" w:rsidRDefault="00FB749F" w:rsidP="00FB749F">
      <w:pPr>
        <w:pStyle w:val="PL"/>
      </w:pPr>
      <w:r>
        <w:t xml:space="preserve">              $ref: '#/components/schemas/EP_N96-Multiple'</w:t>
      </w:r>
    </w:p>
    <w:p w14:paraId="53E0D080" w14:textId="77777777" w:rsidR="00FB749F" w:rsidRDefault="00FB749F" w:rsidP="00FB749F">
      <w:pPr>
        <w:pStyle w:val="PL"/>
      </w:pPr>
    </w:p>
    <w:p w14:paraId="72ABAE4A" w14:textId="77777777" w:rsidR="00FB749F" w:rsidRDefault="00FB749F" w:rsidP="00FB749F">
      <w:pPr>
        <w:pStyle w:val="PL"/>
      </w:pPr>
      <w:r>
        <w:t xml:space="preserve">    EP_N84-Single:</w:t>
      </w:r>
    </w:p>
    <w:p w14:paraId="3F4A4D63" w14:textId="77777777" w:rsidR="00FB749F" w:rsidRDefault="00FB749F" w:rsidP="00FB749F">
      <w:pPr>
        <w:pStyle w:val="PL"/>
      </w:pPr>
      <w:r>
        <w:t xml:space="preserve">      allOf:</w:t>
      </w:r>
    </w:p>
    <w:p w14:paraId="20879639" w14:textId="77777777" w:rsidR="00FB749F" w:rsidRDefault="00FB749F" w:rsidP="00FB749F">
      <w:pPr>
        <w:pStyle w:val="PL"/>
      </w:pPr>
      <w:r>
        <w:t xml:space="preserve">        - $ref: 'TS28623_GenericNrm.yaml#/components/schemas/Top'</w:t>
      </w:r>
    </w:p>
    <w:p w14:paraId="0C9AD896" w14:textId="77777777" w:rsidR="00FB749F" w:rsidRDefault="00FB749F" w:rsidP="00FB749F">
      <w:pPr>
        <w:pStyle w:val="PL"/>
      </w:pPr>
      <w:r>
        <w:t xml:space="preserve">        - type: object</w:t>
      </w:r>
    </w:p>
    <w:p w14:paraId="2B7397BC" w14:textId="77777777" w:rsidR="00FB749F" w:rsidRDefault="00FB749F" w:rsidP="00FB749F">
      <w:pPr>
        <w:pStyle w:val="PL"/>
      </w:pPr>
      <w:r>
        <w:t xml:space="preserve">          properties:</w:t>
      </w:r>
    </w:p>
    <w:p w14:paraId="0C90C557" w14:textId="77777777" w:rsidR="00FB749F" w:rsidRDefault="00FB749F" w:rsidP="00FB749F">
      <w:pPr>
        <w:pStyle w:val="PL"/>
      </w:pPr>
      <w:r>
        <w:t xml:space="preserve">            attributes:</w:t>
      </w:r>
    </w:p>
    <w:p w14:paraId="28EF5D5E" w14:textId="77777777" w:rsidR="00FB749F" w:rsidRDefault="00FB749F" w:rsidP="00FB749F">
      <w:pPr>
        <w:pStyle w:val="PL"/>
      </w:pPr>
      <w:r>
        <w:t xml:space="preserve">              allOf:</w:t>
      </w:r>
    </w:p>
    <w:p w14:paraId="01DDB2EC" w14:textId="77777777" w:rsidR="00FB749F" w:rsidRDefault="00FB749F" w:rsidP="00FB749F">
      <w:pPr>
        <w:pStyle w:val="PL"/>
      </w:pPr>
      <w:r>
        <w:t xml:space="preserve">                - $ref: 'TS28623_GenericNrm.yaml#/components/schemas/EP_RP-Attr'</w:t>
      </w:r>
    </w:p>
    <w:p w14:paraId="3125BE0F" w14:textId="77777777" w:rsidR="00FB749F" w:rsidRDefault="00FB749F" w:rsidP="00FB749F">
      <w:pPr>
        <w:pStyle w:val="PL"/>
      </w:pPr>
      <w:r>
        <w:t xml:space="preserve">                - type: object</w:t>
      </w:r>
    </w:p>
    <w:p w14:paraId="0FF91361" w14:textId="77777777" w:rsidR="00FB749F" w:rsidRDefault="00FB749F" w:rsidP="00FB749F">
      <w:pPr>
        <w:pStyle w:val="PL"/>
      </w:pPr>
      <w:r>
        <w:t xml:space="preserve">                  properties:</w:t>
      </w:r>
    </w:p>
    <w:p w14:paraId="6169371E" w14:textId="77777777" w:rsidR="00FB749F" w:rsidRDefault="00FB749F" w:rsidP="00FB749F">
      <w:pPr>
        <w:pStyle w:val="PL"/>
      </w:pPr>
      <w:r>
        <w:t xml:space="preserve">                    localAddress:</w:t>
      </w:r>
    </w:p>
    <w:p w14:paraId="1C7473A9" w14:textId="77777777" w:rsidR="00FB749F" w:rsidRDefault="00FB749F" w:rsidP="00FB749F">
      <w:pPr>
        <w:pStyle w:val="PL"/>
      </w:pPr>
      <w:r>
        <w:t xml:space="preserve">                      $ref: 'TS28541_NrNrm.yaml#/components/schemas/LocalAddress'</w:t>
      </w:r>
    </w:p>
    <w:p w14:paraId="3A85D43D" w14:textId="77777777" w:rsidR="00FB749F" w:rsidRDefault="00FB749F" w:rsidP="00FB749F">
      <w:pPr>
        <w:pStyle w:val="PL"/>
      </w:pPr>
      <w:r>
        <w:t xml:space="preserve">                    remoteAddress:</w:t>
      </w:r>
    </w:p>
    <w:p w14:paraId="3B2C0AB1" w14:textId="77777777" w:rsidR="00FB749F" w:rsidRDefault="00FB749F" w:rsidP="00FB749F">
      <w:pPr>
        <w:pStyle w:val="PL"/>
      </w:pPr>
      <w:r>
        <w:t xml:space="preserve">                      $ref: 'TS28541_NrNrm.yaml#/components/schemas/RemoteAddress'    </w:t>
      </w:r>
    </w:p>
    <w:p w14:paraId="23A2FCAC" w14:textId="77777777" w:rsidR="00FB749F" w:rsidRDefault="00FB749F" w:rsidP="00FB749F">
      <w:pPr>
        <w:pStyle w:val="PL"/>
      </w:pPr>
      <w:r>
        <w:t xml:space="preserve">    EP_N85-Single:</w:t>
      </w:r>
    </w:p>
    <w:p w14:paraId="3EC41A31" w14:textId="77777777" w:rsidR="00FB749F" w:rsidRDefault="00FB749F" w:rsidP="00FB749F">
      <w:pPr>
        <w:pStyle w:val="PL"/>
      </w:pPr>
      <w:r>
        <w:t xml:space="preserve">      allOf:</w:t>
      </w:r>
    </w:p>
    <w:p w14:paraId="042D9D20" w14:textId="77777777" w:rsidR="00FB749F" w:rsidRDefault="00FB749F" w:rsidP="00FB749F">
      <w:pPr>
        <w:pStyle w:val="PL"/>
      </w:pPr>
      <w:r>
        <w:t xml:space="preserve">        - $ref: 'TS28623_GenericNrm.yaml#/components/schemas/Top'</w:t>
      </w:r>
    </w:p>
    <w:p w14:paraId="64F18780" w14:textId="77777777" w:rsidR="00FB749F" w:rsidRDefault="00FB749F" w:rsidP="00FB749F">
      <w:pPr>
        <w:pStyle w:val="PL"/>
      </w:pPr>
      <w:r>
        <w:t xml:space="preserve">        - type: object</w:t>
      </w:r>
    </w:p>
    <w:p w14:paraId="20E82027" w14:textId="77777777" w:rsidR="00FB749F" w:rsidRDefault="00FB749F" w:rsidP="00FB749F">
      <w:pPr>
        <w:pStyle w:val="PL"/>
      </w:pPr>
      <w:r>
        <w:t xml:space="preserve">          properties:</w:t>
      </w:r>
    </w:p>
    <w:p w14:paraId="04264C2B" w14:textId="77777777" w:rsidR="00FB749F" w:rsidRDefault="00FB749F" w:rsidP="00FB749F">
      <w:pPr>
        <w:pStyle w:val="PL"/>
      </w:pPr>
      <w:r>
        <w:t xml:space="preserve">            attributes:</w:t>
      </w:r>
    </w:p>
    <w:p w14:paraId="4C44B27C" w14:textId="77777777" w:rsidR="00FB749F" w:rsidRDefault="00FB749F" w:rsidP="00FB749F">
      <w:pPr>
        <w:pStyle w:val="PL"/>
      </w:pPr>
      <w:r>
        <w:t xml:space="preserve">              allOf:</w:t>
      </w:r>
    </w:p>
    <w:p w14:paraId="028026FA" w14:textId="77777777" w:rsidR="00FB749F" w:rsidRDefault="00FB749F" w:rsidP="00FB749F">
      <w:pPr>
        <w:pStyle w:val="PL"/>
      </w:pPr>
      <w:r>
        <w:t xml:space="preserve">                - $ref: 'TS28623_GenericNrm.yaml#/components/schemas/EP_RP-Attr'</w:t>
      </w:r>
    </w:p>
    <w:p w14:paraId="0963F5D4" w14:textId="77777777" w:rsidR="00FB749F" w:rsidRDefault="00FB749F" w:rsidP="00FB749F">
      <w:pPr>
        <w:pStyle w:val="PL"/>
      </w:pPr>
      <w:r>
        <w:t xml:space="preserve">                - type: object</w:t>
      </w:r>
    </w:p>
    <w:p w14:paraId="5ADA718D" w14:textId="77777777" w:rsidR="00FB749F" w:rsidRDefault="00FB749F" w:rsidP="00FB749F">
      <w:pPr>
        <w:pStyle w:val="PL"/>
      </w:pPr>
      <w:r>
        <w:t xml:space="preserve">                  properties:</w:t>
      </w:r>
    </w:p>
    <w:p w14:paraId="09430D27" w14:textId="77777777" w:rsidR="00FB749F" w:rsidRDefault="00FB749F" w:rsidP="00FB749F">
      <w:pPr>
        <w:pStyle w:val="PL"/>
      </w:pPr>
      <w:r>
        <w:t xml:space="preserve">                    localAddress:</w:t>
      </w:r>
    </w:p>
    <w:p w14:paraId="6C5C3AAD" w14:textId="77777777" w:rsidR="00FB749F" w:rsidRDefault="00FB749F" w:rsidP="00FB749F">
      <w:pPr>
        <w:pStyle w:val="PL"/>
      </w:pPr>
      <w:r>
        <w:t xml:space="preserve">                      $ref: 'TS28541_NrNrm.yaml#/components/schemas/LocalAddress'</w:t>
      </w:r>
    </w:p>
    <w:p w14:paraId="2943F0D1" w14:textId="77777777" w:rsidR="00FB749F" w:rsidRDefault="00FB749F" w:rsidP="00FB749F">
      <w:pPr>
        <w:pStyle w:val="PL"/>
      </w:pPr>
      <w:r>
        <w:t xml:space="preserve">                    remoteAddress:</w:t>
      </w:r>
    </w:p>
    <w:p w14:paraId="2E7A400B" w14:textId="77777777" w:rsidR="00FB749F" w:rsidRDefault="00FB749F" w:rsidP="00FB749F">
      <w:pPr>
        <w:pStyle w:val="PL"/>
      </w:pPr>
      <w:r>
        <w:t xml:space="preserve">                      $ref: 'TS28541_NrNrm.yaml#/components/schemas/RemoteAddress'</w:t>
      </w:r>
    </w:p>
    <w:p w14:paraId="22F7AFBA" w14:textId="77777777" w:rsidR="00FB749F" w:rsidRDefault="00FB749F" w:rsidP="00FB749F">
      <w:pPr>
        <w:pStyle w:val="PL"/>
      </w:pPr>
      <w:r>
        <w:t xml:space="preserve">    EP_N86-Single:</w:t>
      </w:r>
    </w:p>
    <w:p w14:paraId="131D4239" w14:textId="77777777" w:rsidR="00FB749F" w:rsidRDefault="00FB749F" w:rsidP="00FB749F">
      <w:pPr>
        <w:pStyle w:val="PL"/>
      </w:pPr>
      <w:r>
        <w:t xml:space="preserve">      allOf:</w:t>
      </w:r>
    </w:p>
    <w:p w14:paraId="64823B67" w14:textId="77777777" w:rsidR="00FB749F" w:rsidRDefault="00FB749F" w:rsidP="00FB749F">
      <w:pPr>
        <w:pStyle w:val="PL"/>
      </w:pPr>
      <w:r>
        <w:t xml:space="preserve">        - $ref: 'TS28623_GenericNrm.yaml#/components/schemas/Top'</w:t>
      </w:r>
    </w:p>
    <w:p w14:paraId="732DCF2F" w14:textId="77777777" w:rsidR="00FB749F" w:rsidRDefault="00FB749F" w:rsidP="00FB749F">
      <w:pPr>
        <w:pStyle w:val="PL"/>
      </w:pPr>
      <w:r>
        <w:t xml:space="preserve">        - type: object</w:t>
      </w:r>
    </w:p>
    <w:p w14:paraId="3F722613" w14:textId="77777777" w:rsidR="00FB749F" w:rsidRDefault="00FB749F" w:rsidP="00FB749F">
      <w:pPr>
        <w:pStyle w:val="PL"/>
      </w:pPr>
      <w:r>
        <w:t xml:space="preserve">          properties:</w:t>
      </w:r>
    </w:p>
    <w:p w14:paraId="192B853D" w14:textId="77777777" w:rsidR="00FB749F" w:rsidRDefault="00FB749F" w:rsidP="00FB749F">
      <w:pPr>
        <w:pStyle w:val="PL"/>
      </w:pPr>
      <w:r>
        <w:t xml:space="preserve">            attributes:</w:t>
      </w:r>
    </w:p>
    <w:p w14:paraId="35A342F0" w14:textId="77777777" w:rsidR="00FB749F" w:rsidRDefault="00FB749F" w:rsidP="00FB749F">
      <w:pPr>
        <w:pStyle w:val="PL"/>
      </w:pPr>
      <w:r>
        <w:t xml:space="preserve">              allOf:</w:t>
      </w:r>
    </w:p>
    <w:p w14:paraId="534BB97E" w14:textId="77777777" w:rsidR="00FB749F" w:rsidRDefault="00FB749F" w:rsidP="00FB749F">
      <w:pPr>
        <w:pStyle w:val="PL"/>
      </w:pPr>
      <w:r>
        <w:t xml:space="preserve">                - $ref: 'TS28623_GenericNrm.yaml#/components/schemas/EP_RP-Attr'</w:t>
      </w:r>
    </w:p>
    <w:p w14:paraId="1B17FB7B" w14:textId="77777777" w:rsidR="00FB749F" w:rsidRDefault="00FB749F" w:rsidP="00FB749F">
      <w:pPr>
        <w:pStyle w:val="PL"/>
      </w:pPr>
      <w:r>
        <w:t xml:space="preserve">                - type: object</w:t>
      </w:r>
    </w:p>
    <w:p w14:paraId="021755F5" w14:textId="77777777" w:rsidR="00FB749F" w:rsidRDefault="00FB749F" w:rsidP="00FB749F">
      <w:pPr>
        <w:pStyle w:val="PL"/>
      </w:pPr>
      <w:r>
        <w:t xml:space="preserve">                  properties:</w:t>
      </w:r>
    </w:p>
    <w:p w14:paraId="54495B4A" w14:textId="77777777" w:rsidR="00FB749F" w:rsidRDefault="00FB749F" w:rsidP="00FB749F">
      <w:pPr>
        <w:pStyle w:val="PL"/>
      </w:pPr>
      <w:r>
        <w:t xml:space="preserve">                    localAddress:</w:t>
      </w:r>
    </w:p>
    <w:p w14:paraId="1D400413" w14:textId="77777777" w:rsidR="00FB749F" w:rsidRDefault="00FB749F" w:rsidP="00FB749F">
      <w:pPr>
        <w:pStyle w:val="PL"/>
      </w:pPr>
      <w:r>
        <w:t xml:space="preserve">                      $ref: 'TS28541_NrNrm.yaml#/components/schemas/LocalAddress'</w:t>
      </w:r>
    </w:p>
    <w:p w14:paraId="3BE8FD62" w14:textId="77777777" w:rsidR="00FB749F" w:rsidRDefault="00FB749F" w:rsidP="00FB749F">
      <w:pPr>
        <w:pStyle w:val="PL"/>
      </w:pPr>
      <w:r>
        <w:t xml:space="preserve">                    remoteAddress:</w:t>
      </w:r>
    </w:p>
    <w:p w14:paraId="744D6015" w14:textId="77777777" w:rsidR="00FB749F" w:rsidRDefault="00FB749F" w:rsidP="00FB749F">
      <w:pPr>
        <w:pStyle w:val="PL"/>
      </w:pPr>
      <w:r>
        <w:t xml:space="preserve">                      $ref: 'TS28541_NrNrm.yaml#/components/schemas/RemoteAddress'</w:t>
      </w:r>
    </w:p>
    <w:p w14:paraId="576BEA68" w14:textId="77777777" w:rsidR="00FB749F" w:rsidRDefault="00FB749F" w:rsidP="00FB749F">
      <w:pPr>
        <w:pStyle w:val="PL"/>
      </w:pPr>
      <w:r>
        <w:t xml:space="preserve">    EP_N87-Single:</w:t>
      </w:r>
    </w:p>
    <w:p w14:paraId="620C7D75" w14:textId="77777777" w:rsidR="00FB749F" w:rsidRDefault="00FB749F" w:rsidP="00FB749F">
      <w:pPr>
        <w:pStyle w:val="PL"/>
      </w:pPr>
      <w:r>
        <w:t xml:space="preserve">      allOf:</w:t>
      </w:r>
    </w:p>
    <w:p w14:paraId="1435DE01" w14:textId="77777777" w:rsidR="00FB749F" w:rsidRDefault="00FB749F" w:rsidP="00FB749F">
      <w:pPr>
        <w:pStyle w:val="PL"/>
      </w:pPr>
      <w:r>
        <w:t xml:space="preserve">        - $ref: 'TS28623_GenericNrm.yaml#/components/schemas/Top'</w:t>
      </w:r>
    </w:p>
    <w:p w14:paraId="71928070" w14:textId="77777777" w:rsidR="00FB749F" w:rsidRDefault="00FB749F" w:rsidP="00FB749F">
      <w:pPr>
        <w:pStyle w:val="PL"/>
      </w:pPr>
      <w:r>
        <w:t xml:space="preserve">        - type: object</w:t>
      </w:r>
    </w:p>
    <w:p w14:paraId="1C562BBF" w14:textId="77777777" w:rsidR="00FB749F" w:rsidRDefault="00FB749F" w:rsidP="00FB749F">
      <w:pPr>
        <w:pStyle w:val="PL"/>
      </w:pPr>
      <w:r>
        <w:t xml:space="preserve">          properties:</w:t>
      </w:r>
    </w:p>
    <w:p w14:paraId="30D8F6F5" w14:textId="77777777" w:rsidR="00FB749F" w:rsidRDefault="00FB749F" w:rsidP="00FB749F">
      <w:pPr>
        <w:pStyle w:val="PL"/>
      </w:pPr>
      <w:r>
        <w:t xml:space="preserve">            attributes:</w:t>
      </w:r>
    </w:p>
    <w:p w14:paraId="0E86F42B" w14:textId="77777777" w:rsidR="00FB749F" w:rsidRDefault="00FB749F" w:rsidP="00FB749F">
      <w:pPr>
        <w:pStyle w:val="PL"/>
      </w:pPr>
      <w:r>
        <w:t xml:space="preserve">              allOf:</w:t>
      </w:r>
    </w:p>
    <w:p w14:paraId="6A51BCF5" w14:textId="77777777" w:rsidR="00FB749F" w:rsidRDefault="00FB749F" w:rsidP="00FB749F">
      <w:pPr>
        <w:pStyle w:val="PL"/>
      </w:pPr>
      <w:r>
        <w:t xml:space="preserve">                - $ref: 'TS28623_GenericNrm.yaml#/components/schemas/EP_RP-Attr'</w:t>
      </w:r>
    </w:p>
    <w:p w14:paraId="5CCAEAB4" w14:textId="77777777" w:rsidR="00FB749F" w:rsidRDefault="00FB749F" w:rsidP="00FB749F">
      <w:pPr>
        <w:pStyle w:val="PL"/>
      </w:pPr>
      <w:r>
        <w:t xml:space="preserve">                - type: object</w:t>
      </w:r>
    </w:p>
    <w:p w14:paraId="6F9AE436" w14:textId="77777777" w:rsidR="00FB749F" w:rsidRDefault="00FB749F" w:rsidP="00FB749F">
      <w:pPr>
        <w:pStyle w:val="PL"/>
      </w:pPr>
      <w:r>
        <w:t xml:space="preserve">                  properties:</w:t>
      </w:r>
    </w:p>
    <w:p w14:paraId="2431F03E" w14:textId="77777777" w:rsidR="00FB749F" w:rsidRDefault="00FB749F" w:rsidP="00FB749F">
      <w:pPr>
        <w:pStyle w:val="PL"/>
      </w:pPr>
      <w:r>
        <w:t xml:space="preserve">                    localAddress:</w:t>
      </w:r>
    </w:p>
    <w:p w14:paraId="2ADA417B" w14:textId="77777777" w:rsidR="00FB749F" w:rsidRDefault="00FB749F" w:rsidP="00FB749F">
      <w:pPr>
        <w:pStyle w:val="PL"/>
      </w:pPr>
      <w:r>
        <w:t xml:space="preserve">                      $ref: 'TS28541_NrNrm.yaml#/components/schemas/LocalAddress'</w:t>
      </w:r>
    </w:p>
    <w:p w14:paraId="120EE60D" w14:textId="77777777" w:rsidR="00FB749F" w:rsidRDefault="00FB749F" w:rsidP="00FB749F">
      <w:pPr>
        <w:pStyle w:val="PL"/>
      </w:pPr>
      <w:r>
        <w:t xml:space="preserve">                    remoteAddress:</w:t>
      </w:r>
    </w:p>
    <w:p w14:paraId="609C3672" w14:textId="77777777" w:rsidR="00FB749F" w:rsidRDefault="00FB749F" w:rsidP="00FB749F">
      <w:pPr>
        <w:pStyle w:val="PL"/>
      </w:pPr>
      <w:r>
        <w:t xml:space="preserve">                      $ref: 'TS28541_NrNrm.yaml#/components/schemas/RemoteAddress'</w:t>
      </w:r>
    </w:p>
    <w:p w14:paraId="63E19651" w14:textId="77777777" w:rsidR="00FB749F" w:rsidRDefault="00FB749F" w:rsidP="00FB749F">
      <w:pPr>
        <w:pStyle w:val="PL"/>
      </w:pPr>
      <w:r>
        <w:t xml:space="preserve">    EP_N89-Single:</w:t>
      </w:r>
    </w:p>
    <w:p w14:paraId="605098A3" w14:textId="77777777" w:rsidR="00FB749F" w:rsidRDefault="00FB749F" w:rsidP="00FB749F">
      <w:pPr>
        <w:pStyle w:val="PL"/>
      </w:pPr>
      <w:r>
        <w:t xml:space="preserve">      allOf:</w:t>
      </w:r>
    </w:p>
    <w:p w14:paraId="0EFC7EAF" w14:textId="77777777" w:rsidR="00FB749F" w:rsidRDefault="00FB749F" w:rsidP="00FB749F">
      <w:pPr>
        <w:pStyle w:val="PL"/>
      </w:pPr>
      <w:r>
        <w:t xml:space="preserve">        - $ref: 'TS28623_GenericNrm.yaml#/components/schemas/Top'</w:t>
      </w:r>
    </w:p>
    <w:p w14:paraId="0794AE68" w14:textId="77777777" w:rsidR="00FB749F" w:rsidRDefault="00FB749F" w:rsidP="00FB749F">
      <w:pPr>
        <w:pStyle w:val="PL"/>
      </w:pPr>
      <w:r>
        <w:t xml:space="preserve">        - type: object</w:t>
      </w:r>
    </w:p>
    <w:p w14:paraId="6DF39369" w14:textId="77777777" w:rsidR="00FB749F" w:rsidRDefault="00FB749F" w:rsidP="00FB749F">
      <w:pPr>
        <w:pStyle w:val="PL"/>
      </w:pPr>
      <w:r>
        <w:t xml:space="preserve">          properties:</w:t>
      </w:r>
    </w:p>
    <w:p w14:paraId="346B15DC" w14:textId="77777777" w:rsidR="00FB749F" w:rsidRDefault="00FB749F" w:rsidP="00FB749F">
      <w:pPr>
        <w:pStyle w:val="PL"/>
      </w:pPr>
      <w:r>
        <w:t xml:space="preserve">            attributes:</w:t>
      </w:r>
    </w:p>
    <w:p w14:paraId="0B32765C" w14:textId="77777777" w:rsidR="00FB749F" w:rsidRDefault="00FB749F" w:rsidP="00FB749F">
      <w:pPr>
        <w:pStyle w:val="PL"/>
      </w:pPr>
      <w:r>
        <w:t xml:space="preserve">              allOf:</w:t>
      </w:r>
    </w:p>
    <w:p w14:paraId="29F36E4E" w14:textId="77777777" w:rsidR="00FB749F" w:rsidRDefault="00FB749F" w:rsidP="00FB749F">
      <w:pPr>
        <w:pStyle w:val="PL"/>
      </w:pPr>
      <w:r>
        <w:t xml:space="preserve">                - $ref: 'TS28623_GenericNrm.yaml#/components/schemas/EP_RP-Attr'</w:t>
      </w:r>
    </w:p>
    <w:p w14:paraId="7ADB79BA" w14:textId="77777777" w:rsidR="00FB749F" w:rsidRDefault="00FB749F" w:rsidP="00FB749F">
      <w:pPr>
        <w:pStyle w:val="PL"/>
      </w:pPr>
      <w:r>
        <w:t xml:space="preserve">                - type: object</w:t>
      </w:r>
    </w:p>
    <w:p w14:paraId="50D9DB24" w14:textId="77777777" w:rsidR="00FB749F" w:rsidRDefault="00FB749F" w:rsidP="00FB749F">
      <w:pPr>
        <w:pStyle w:val="PL"/>
      </w:pPr>
      <w:r>
        <w:t xml:space="preserve">                  properties:</w:t>
      </w:r>
    </w:p>
    <w:p w14:paraId="50B8D69C" w14:textId="77777777" w:rsidR="00FB749F" w:rsidRDefault="00FB749F" w:rsidP="00FB749F">
      <w:pPr>
        <w:pStyle w:val="PL"/>
      </w:pPr>
      <w:r>
        <w:t xml:space="preserve">                    localAddress:</w:t>
      </w:r>
    </w:p>
    <w:p w14:paraId="5E0DF30A" w14:textId="77777777" w:rsidR="00FB749F" w:rsidRDefault="00FB749F" w:rsidP="00FB749F">
      <w:pPr>
        <w:pStyle w:val="PL"/>
      </w:pPr>
      <w:r>
        <w:t xml:space="preserve">                      $ref: 'TS28541_NrNrm.yaml#/components/schemas/LocalAddress'</w:t>
      </w:r>
    </w:p>
    <w:p w14:paraId="5831B4B4" w14:textId="77777777" w:rsidR="00FB749F" w:rsidRDefault="00FB749F" w:rsidP="00FB749F">
      <w:pPr>
        <w:pStyle w:val="PL"/>
      </w:pPr>
      <w:r>
        <w:t xml:space="preserve">                    remoteAddress:</w:t>
      </w:r>
    </w:p>
    <w:p w14:paraId="05EE30B7" w14:textId="77777777" w:rsidR="00FB749F" w:rsidRDefault="00FB749F" w:rsidP="00FB749F">
      <w:pPr>
        <w:pStyle w:val="PL"/>
      </w:pPr>
      <w:r>
        <w:t xml:space="preserve">                      $ref: 'TS28541_NrNrm.yaml#/components/schemas/RemoteAddress'</w:t>
      </w:r>
    </w:p>
    <w:p w14:paraId="1DCF8F5C" w14:textId="77777777" w:rsidR="00FB749F" w:rsidRDefault="00FB749F" w:rsidP="00FB749F">
      <w:pPr>
        <w:pStyle w:val="PL"/>
      </w:pPr>
      <w:r>
        <w:t xml:space="preserve">    EP_N96-Single:</w:t>
      </w:r>
    </w:p>
    <w:p w14:paraId="3EBB7CB6" w14:textId="77777777" w:rsidR="00FB749F" w:rsidRDefault="00FB749F" w:rsidP="00FB749F">
      <w:pPr>
        <w:pStyle w:val="PL"/>
      </w:pPr>
      <w:r>
        <w:t xml:space="preserve">      allOf:</w:t>
      </w:r>
    </w:p>
    <w:p w14:paraId="39AC261D" w14:textId="77777777" w:rsidR="00FB749F" w:rsidRDefault="00FB749F" w:rsidP="00FB749F">
      <w:pPr>
        <w:pStyle w:val="PL"/>
      </w:pPr>
      <w:r>
        <w:t xml:space="preserve">        - $ref: 'TS28623_GenericNrm.yaml#/components/schemas/Top'</w:t>
      </w:r>
    </w:p>
    <w:p w14:paraId="1C3EF1C4" w14:textId="77777777" w:rsidR="00FB749F" w:rsidRDefault="00FB749F" w:rsidP="00FB749F">
      <w:pPr>
        <w:pStyle w:val="PL"/>
      </w:pPr>
      <w:r>
        <w:t xml:space="preserve">        - type: object</w:t>
      </w:r>
    </w:p>
    <w:p w14:paraId="35CDADC4" w14:textId="77777777" w:rsidR="00FB749F" w:rsidRDefault="00FB749F" w:rsidP="00FB749F">
      <w:pPr>
        <w:pStyle w:val="PL"/>
      </w:pPr>
      <w:r>
        <w:t xml:space="preserve">          properties:</w:t>
      </w:r>
    </w:p>
    <w:p w14:paraId="2E900F92" w14:textId="77777777" w:rsidR="00FB749F" w:rsidRDefault="00FB749F" w:rsidP="00FB749F">
      <w:pPr>
        <w:pStyle w:val="PL"/>
      </w:pPr>
      <w:r>
        <w:t xml:space="preserve">            attributes:</w:t>
      </w:r>
    </w:p>
    <w:p w14:paraId="67B225EF" w14:textId="77777777" w:rsidR="00FB749F" w:rsidRDefault="00FB749F" w:rsidP="00FB749F">
      <w:pPr>
        <w:pStyle w:val="PL"/>
      </w:pPr>
      <w:r>
        <w:t xml:space="preserve">              allOf:</w:t>
      </w:r>
    </w:p>
    <w:p w14:paraId="3866301F" w14:textId="77777777" w:rsidR="00FB749F" w:rsidRDefault="00FB749F" w:rsidP="00FB749F">
      <w:pPr>
        <w:pStyle w:val="PL"/>
      </w:pPr>
      <w:r>
        <w:t xml:space="preserve">                - $ref: 'TS28623_GenericNrm.yaml#/components/schemas/EP_RP-Attr'</w:t>
      </w:r>
    </w:p>
    <w:p w14:paraId="4350D720" w14:textId="77777777" w:rsidR="00FB749F" w:rsidRDefault="00FB749F" w:rsidP="00FB749F">
      <w:pPr>
        <w:pStyle w:val="PL"/>
      </w:pPr>
      <w:r>
        <w:t xml:space="preserve">                - type: object</w:t>
      </w:r>
    </w:p>
    <w:p w14:paraId="0F59B381" w14:textId="77777777" w:rsidR="00FB749F" w:rsidRDefault="00FB749F" w:rsidP="00FB749F">
      <w:pPr>
        <w:pStyle w:val="PL"/>
      </w:pPr>
      <w:r>
        <w:t xml:space="preserve">                  properties:</w:t>
      </w:r>
    </w:p>
    <w:p w14:paraId="7F481D46" w14:textId="77777777" w:rsidR="00FB749F" w:rsidRDefault="00FB749F" w:rsidP="00FB749F">
      <w:pPr>
        <w:pStyle w:val="PL"/>
      </w:pPr>
      <w:r>
        <w:t xml:space="preserve">                    localAddress:</w:t>
      </w:r>
    </w:p>
    <w:p w14:paraId="0C97F63A" w14:textId="77777777" w:rsidR="00FB749F" w:rsidRDefault="00FB749F" w:rsidP="00FB749F">
      <w:pPr>
        <w:pStyle w:val="PL"/>
      </w:pPr>
      <w:r>
        <w:t xml:space="preserve">                      $ref: 'TS28541_NrNrm.yaml#/components/schemas/LocalAddress'</w:t>
      </w:r>
    </w:p>
    <w:p w14:paraId="3CCDC2D9" w14:textId="77777777" w:rsidR="00FB749F" w:rsidRDefault="00FB749F" w:rsidP="00FB749F">
      <w:pPr>
        <w:pStyle w:val="PL"/>
      </w:pPr>
      <w:r>
        <w:t xml:space="preserve">                    remoteAddress:</w:t>
      </w:r>
    </w:p>
    <w:p w14:paraId="3CB8C604" w14:textId="77777777" w:rsidR="00FB749F" w:rsidRDefault="00FB749F" w:rsidP="00FB749F">
      <w:pPr>
        <w:pStyle w:val="PL"/>
      </w:pPr>
      <w:r>
        <w:t xml:space="preserve">                      $ref: 'TS28541_NrNrm.yaml#/components/schemas/RemoteAddress'</w:t>
      </w:r>
    </w:p>
    <w:p w14:paraId="1791505C" w14:textId="77777777" w:rsidR="00FB749F" w:rsidRDefault="00FB749F" w:rsidP="00FB749F">
      <w:pPr>
        <w:pStyle w:val="PL"/>
      </w:pPr>
    </w:p>
    <w:p w14:paraId="3CC4A925" w14:textId="77777777" w:rsidR="00FB749F" w:rsidRDefault="00FB749F" w:rsidP="00FB749F">
      <w:pPr>
        <w:pStyle w:val="PL"/>
      </w:pPr>
      <w:r>
        <w:t xml:space="preserve">    BsfFunction-Single:</w:t>
      </w:r>
    </w:p>
    <w:p w14:paraId="5F99D478" w14:textId="77777777" w:rsidR="00FB749F" w:rsidRDefault="00FB749F" w:rsidP="00FB749F">
      <w:pPr>
        <w:pStyle w:val="PL"/>
      </w:pPr>
      <w:r>
        <w:t xml:space="preserve">      allOf:</w:t>
      </w:r>
    </w:p>
    <w:p w14:paraId="2B78EC3E" w14:textId="77777777" w:rsidR="00FB749F" w:rsidRDefault="00FB749F" w:rsidP="00FB749F">
      <w:pPr>
        <w:pStyle w:val="PL"/>
      </w:pPr>
      <w:r>
        <w:t xml:space="preserve">        - $ref: 'TS28623_GenericNrm.yaml#/components/schemas/Top'</w:t>
      </w:r>
    </w:p>
    <w:p w14:paraId="590BC889" w14:textId="77777777" w:rsidR="00FB749F" w:rsidRDefault="00FB749F" w:rsidP="00FB749F">
      <w:pPr>
        <w:pStyle w:val="PL"/>
      </w:pPr>
      <w:r>
        <w:t xml:space="preserve">        - type: object</w:t>
      </w:r>
    </w:p>
    <w:p w14:paraId="34190A95" w14:textId="77777777" w:rsidR="00FB749F" w:rsidRDefault="00FB749F" w:rsidP="00FB749F">
      <w:pPr>
        <w:pStyle w:val="PL"/>
      </w:pPr>
      <w:r>
        <w:t xml:space="preserve">          properties:</w:t>
      </w:r>
    </w:p>
    <w:p w14:paraId="3FB7D5AA" w14:textId="77777777" w:rsidR="00FB749F" w:rsidRDefault="00FB749F" w:rsidP="00FB749F">
      <w:pPr>
        <w:pStyle w:val="PL"/>
      </w:pPr>
      <w:r>
        <w:t xml:space="preserve">            attributes:</w:t>
      </w:r>
    </w:p>
    <w:p w14:paraId="0A8CA4F1" w14:textId="77777777" w:rsidR="00FB749F" w:rsidRDefault="00FB749F" w:rsidP="00FB749F">
      <w:pPr>
        <w:pStyle w:val="PL"/>
      </w:pPr>
      <w:r>
        <w:t xml:space="preserve">              allOf:</w:t>
      </w:r>
    </w:p>
    <w:p w14:paraId="50A05E48" w14:textId="77777777" w:rsidR="00FB749F" w:rsidRDefault="00FB749F" w:rsidP="00FB749F">
      <w:pPr>
        <w:pStyle w:val="PL"/>
      </w:pPr>
      <w:r>
        <w:t xml:space="preserve">                - $ref: 'TS28623_GenericNrm.yaml#/components/schemas/ManagedFunction-Attr'</w:t>
      </w:r>
    </w:p>
    <w:p w14:paraId="334DDADB" w14:textId="77777777" w:rsidR="00FB749F" w:rsidRDefault="00FB749F" w:rsidP="00FB749F">
      <w:pPr>
        <w:pStyle w:val="PL"/>
      </w:pPr>
      <w:r>
        <w:t xml:space="preserve">                - type: object</w:t>
      </w:r>
    </w:p>
    <w:p w14:paraId="4CD1D036" w14:textId="77777777" w:rsidR="00FB749F" w:rsidRDefault="00FB749F" w:rsidP="00FB749F">
      <w:pPr>
        <w:pStyle w:val="PL"/>
      </w:pPr>
      <w:r>
        <w:t xml:space="preserve">                  properties:</w:t>
      </w:r>
    </w:p>
    <w:p w14:paraId="282D7A7D" w14:textId="77777777" w:rsidR="00FB749F" w:rsidRDefault="00FB749F" w:rsidP="00FB749F">
      <w:pPr>
        <w:pStyle w:val="PL"/>
      </w:pPr>
      <w:r>
        <w:t xml:space="preserve">                    pLMNInfoList:</w:t>
      </w:r>
    </w:p>
    <w:p w14:paraId="73C0E333" w14:textId="77777777" w:rsidR="00FB749F" w:rsidRDefault="00FB749F" w:rsidP="00FB749F">
      <w:pPr>
        <w:pStyle w:val="PL"/>
      </w:pPr>
      <w:r>
        <w:t xml:space="preserve">                      $ref: 'TS28541_NrNrm.yaml#/components/schemas/PlmnInfoList'</w:t>
      </w:r>
    </w:p>
    <w:p w14:paraId="49D91AE8" w14:textId="77777777" w:rsidR="00FB749F" w:rsidRDefault="00FB749F" w:rsidP="00FB749F">
      <w:pPr>
        <w:pStyle w:val="PL"/>
      </w:pPr>
      <w:r>
        <w:t xml:space="preserve">                    sBIFqdn:</w:t>
      </w:r>
    </w:p>
    <w:p w14:paraId="28EA0808" w14:textId="77777777" w:rsidR="00FB749F" w:rsidRDefault="00FB749F" w:rsidP="00FB749F">
      <w:pPr>
        <w:pStyle w:val="PL"/>
      </w:pPr>
      <w:r>
        <w:t xml:space="preserve">                      type: string</w:t>
      </w:r>
    </w:p>
    <w:p w14:paraId="3542D4E7" w14:textId="77777777" w:rsidR="00FB749F" w:rsidRDefault="00FB749F" w:rsidP="00FB749F">
      <w:pPr>
        <w:pStyle w:val="PL"/>
      </w:pPr>
      <w:r>
        <w:t xml:space="preserve">                    cNSIIdList:</w:t>
      </w:r>
    </w:p>
    <w:p w14:paraId="5FEE6C05" w14:textId="77777777" w:rsidR="00FB749F" w:rsidRDefault="00FB749F" w:rsidP="00FB749F">
      <w:pPr>
        <w:pStyle w:val="PL"/>
      </w:pPr>
      <w:r>
        <w:t xml:space="preserve">                      $ref: '#/components/schemas/CNSIIdList'</w:t>
      </w:r>
    </w:p>
    <w:p w14:paraId="58B2EE4E" w14:textId="77777777" w:rsidR="00FB749F" w:rsidRDefault="00FB749F" w:rsidP="00FB749F">
      <w:pPr>
        <w:pStyle w:val="PL"/>
      </w:pPr>
      <w:r>
        <w:t xml:space="preserve">                    managedNFProfile:</w:t>
      </w:r>
    </w:p>
    <w:p w14:paraId="636D1527" w14:textId="77777777" w:rsidR="00FB749F" w:rsidRDefault="00FB749F" w:rsidP="00FB749F">
      <w:pPr>
        <w:pStyle w:val="PL"/>
      </w:pPr>
      <w:r>
        <w:t xml:space="preserve">                      $ref: '#/components/schemas/ManagedNFProfile'</w:t>
      </w:r>
    </w:p>
    <w:p w14:paraId="6AD16BCE" w14:textId="77777777" w:rsidR="00FB749F" w:rsidRDefault="00FB749F" w:rsidP="00FB749F">
      <w:pPr>
        <w:pStyle w:val="PL"/>
      </w:pPr>
      <w:r>
        <w:t xml:space="preserve">                    commModelList:</w:t>
      </w:r>
    </w:p>
    <w:p w14:paraId="7F21BA97" w14:textId="77777777" w:rsidR="00FB749F" w:rsidRDefault="00FB749F" w:rsidP="00FB749F">
      <w:pPr>
        <w:pStyle w:val="PL"/>
      </w:pPr>
      <w:r>
        <w:t xml:space="preserve">                      $ref: '#/components/schemas/CommModelList'</w:t>
      </w:r>
    </w:p>
    <w:p w14:paraId="4C001D54" w14:textId="77777777" w:rsidR="00FB749F" w:rsidRDefault="00FB749F" w:rsidP="00FB749F">
      <w:pPr>
        <w:pStyle w:val="PL"/>
      </w:pPr>
      <w:r>
        <w:t xml:space="preserve">                    bsfInfo:</w:t>
      </w:r>
    </w:p>
    <w:p w14:paraId="3B71FDB3" w14:textId="77777777" w:rsidR="00FB749F" w:rsidRDefault="00FB749F" w:rsidP="00FB749F">
      <w:pPr>
        <w:pStyle w:val="PL"/>
      </w:pPr>
      <w:r>
        <w:t xml:space="preserve">                      type: array</w:t>
      </w:r>
    </w:p>
    <w:p w14:paraId="1F1EA23B" w14:textId="77777777" w:rsidR="00FB749F" w:rsidRDefault="00FB749F" w:rsidP="00FB749F">
      <w:pPr>
        <w:pStyle w:val="PL"/>
      </w:pPr>
      <w:r>
        <w:t xml:space="preserve">                      uniqueItems: true</w:t>
      </w:r>
    </w:p>
    <w:p w14:paraId="754281FB" w14:textId="77777777" w:rsidR="00FB749F" w:rsidRDefault="00FB749F" w:rsidP="00FB749F">
      <w:pPr>
        <w:pStyle w:val="PL"/>
      </w:pPr>
      <w:r>
        <w:t xml:space="preserve">                      items:</w:t>
      </w:r>
    </w:p>
    <w:p w14:paraId="13815E24" w14:textId="77777777" w:rsidR="00FB749F" w:rsidRDefault="00FB749F" w:rsidP="00FB749F">
      <w:pPr>
        <w:pStyle w:val="PL"/>
      </w:pPr>
      <w:r>
        <w:t xml:space="preserve">                        $ref: '#/components/schemas/BsfInfo'</w:t>
      </w:r>
    </w:p>
    <w:p w14:paraId="65054A8A" w14:textId="77777777" w:rsidR="00FB749F" w:rsidRDefault="00FB749F" w:rsidP="00FB749F">
      <w:pPr>
        <w:pStyle w:val="PL"/>
      </w:pPr>
      <w:r>
        <w:t xml:space="preserve">        - $ref: 'TS28623_GenericNrm.yaml#/components/schemas/ManagedFunction-ncO'</w:t>
      </w:r>
    </w:p>
    <w:p w14:paraId="17098A92" w14:textId="77777777" w:rsidR="00FB749F" w:rsidRDefault="00FB749F" w:rsidP="00FB749F">
      <w:pPr>
        <w:pStyle w:val="PL"/>
      </w:pPr>
      <w:r>
        <w:t xml:space="preserve">        - $ref: '#/components/schemas/ManagedFunction5GC-nc0'           </w:t>
      </w:r>
    </w:p>
    <w:p w14:paraId="6415AEDF" w14:textId="77777777" w:rsidR="00FB749F" w:rsidRDefault="00FB749F" w:rsidP="00FB749F">
      <w:pPr>
        <w:pStyle w:val="PL"/>
      </w:pPr>
    </w:p>
    <w:p w14:paraId="2EE284D1" w14:textId="77777777" w:rsidR="00FB749F" w:rsidRDefault="00FB749F" w:rsidP="00FB749F">
      <w:pPr>
        <w:pStyle w:val="PL"/>
      </w:pPr>
      <w:r>
        <w:t xml:space="preserve">    MbSmfFunction-Single:</w:t>
      </w:r>
    </w:p>
    <w:p w14:paraId="430E1DAB" w14:textId="77777777" w:rsidR="00FB749F" w:rsidRDefault="00FB749F" w:rsidP="00FB749F">
      <w:pPr>
        <w:pStyle w:val="PL"/>
      </w:pPr>
      <w:r>
        <w:t xml:space="preserve">      allOf:</w:t>
      </w:r>
    </w:p>
    <w:p w14:paraId="0F94F780" w14:textId="77777777" w:rsidR="00FB749F" w:rsidRDefault="00FB749F" w:rsidP="00FB749F">
      <w:pPr>
        <w:pStyle w:val="PL"/>
      </w:pPr>
      <w:r>
        <w:t xml:space="preserve">        - $ref: 'TS28623_GenericNrm.yaml#/components/schemas/Top'</w:t>
      </w:r>
    </w:p>
    <w:p w14:paraId="60E79CD3" w14:textId="77777777" w:rsidR="00FB749F" w:rsidRDefault="00FB749F" w:rsidP="00FB749F">
      <w:pPr>
        <w:pStyle w:val="PL"/>
      </w:pPr>
      <w:r>
        <w:t xml:space="preserve">        - type: object</w:t>
      </w:r>
    </w:p>
    <w:p w14:paraId="307834C1" w14:textId="77777777" w:rsidR="00FB749F" w:rsidRDefault="00FB749F" w:rsidP="00FB749F">
      <w:pPr>
        <w:pStyle w:val="PL"/>
      </w:pPr>
      <w:r>
        <w:t xml:space="preserve">          properties:</w:t>
      </w:r>
    </w:p>
    <w:p w14:paraId="0E8C8B63" w14:textId="77777777" w:rsidR="00FB749F" w:rsidRDefault="00FB749F" w:rsidP="00FB749F">
      <w:pPr>
        <w:pStyle w:val="PL"/>
      </w:pPr>
      <w:r>
        <w:t xml:space="preserve">            attributes:</w:t>
      </w:r>
    </w:p>
    <w:p w14:paraId="40CBFC14" w14:textId="77777777" w:rsidR="00FB749F" w:rsidRDefault="00FB749F" w:rsidP="00FB749F">
      <w:pPr>
        <w:pStyle w:val="PL"/>
      </w:pPr>
      <w:r>
        <w:t xml:space="preserve">              allOf:</w:t>
      </w:r>
    </w:p>
    <w:p w14:paraId="6C925E0F" w14:textId="77777777" w:rsidR="00FB749F" w:rsidRDefault="00FB749F" w:rsidP="00FB749F">
      <w:pPr>
        <w:pStyle w:val="PL"/>
      </w:pPr>
      <w:r>
        <w:t xml:space="preserve">                - $ref: 'TS28623_GenericNrm.yaml#/components/schemas/ManagedFunction-Attr'</w:t>
      </w:r>
    </w:p>
    <w:p w14:paraId="462F5AA3" w14:textId="77777777" w:rsidR="00FB749F" w:rsidRDefault="00FB749F" w:rsidP="00FB749F">
      <w:pPr>
        <w:pStyle w:val="PL"/>
      </w:pPr>
      <w:r>
        <w:t xml:space="preserve">                - type: object</w:t>
      </w:r>
    </w:p>
    <w:p w14:paraId="21B4FC5A" w14:textId="77777777" w:rsidR="00FB749F" w:rsidRDefault="00FB749F" w:rsidP="00FB749F">
      <w:pPr>
        <w:pStyle w:val="PL"/>
      </w:pPr>
      <w:r>
        <w:t xml:space="preserve">                  properties:</w:t>
      </w:r>
    </w:p>
    <w:p w14:paraId="3741DA11" w14:textId="77777777" w:rsidR="00FB749F" w:rsidRDefault="00FB749F" w:rsidP="00FB749F">
      <w:pPr>
        <w:pStyle w:val="PL"/>
      </w:pPr>
      <w:r>
        <w:t xml:space="preserve">                    plmnIdList:</w:t>
      </w:r>
    </w:p>
    <w:p w14:paraId="7457A20D" w14:textId="77777777" w:rsidR="00FB749F" w:rsidRDefault="00FB749F" w:rsidP="00FB749F">
      <w:pPr>
        <w:pStyle w:val="PL"/>
      </w:pPr>
      <w:r>
        <w:t xml:space="preserve">                      $ref: 'TS28541_NrNrm.yaml#/components/schemas/PlmnIdList'</w:t>
      </w:r>
    </w:p>
    <w:p w14:paraId="60F0D1CB" w14:textId="77777777" w:rsidR="00FB749F" w:rsidRDefault="00FB749F" w:rsidP="00FB749F">
      <w:pPr>
        <w:pStyle w:val="PL"/>
      </w:pPr>
      <w:r>
        <w:t xml:space="preserve">                    managedNFProfile:</w:t>
      </w:r>
    </w:p>
    <w:p w14:paraId="11AD495E" w14:textId="77777777" w:rsidR="00FB749F" w:rsidRDefault="00FB749F" w:rsidP="00FB749F">
      <w:pPr>
        <w:pStyle w:val="PL"/>
      </w:pPr>
      <w:r>
        <w:t xml:space="preserve">                      $ref: '#/components/schemas/ManagedNFProfile'</w:t>
      </w:r>
    </w:p>
    <w:p w14:paraId="3FE44ED9" w14:textId="77777777" w:rsidR="00FB749F" w:rsidRDefault="00FB749F" w:rsidP="00FB749F">
      <w:pPr>
        <w:pStyle w:val="PL"/>
      </w:pPr>
      <w:r>
        <w:t xml:space="preserve">                    commModelList:</w:t>
      </w:r>
    </w:p>
    <w:p w14:paraId="34B1C169" w14:textId="77777777" w:rsidR="00FB749F" w:rsidRDefault="00FB749F" w:rsidP="00FB749F">
      <w:pPr>
        <w:pStyle w:val="PL"/>
      </w:pPr>
      <w:r>
        <w:t xml:space="preserve">                      $ref: '#/components/schemas/CommModelList'</w:t>
      </w:r>
    </w:p>
    <w:p w14:paraId="2255A62C" w14:textId="77777777" w:rsidR="00FB749F" w:rsidRDefault="00FB749F" w:rsidP="00FB749F">
      <w:pPr>
        <w:pStyle w:val="PL"/>
      </w:pPr>
      <w:r>
        <w:t xml:space="preserve">                    mbSmfInfo:</w:t>
      </w:r>
    </w:p>
    <w:p w14:paraId="4AD4B555" w14:textId="77777777" w:rsidR="00FB749F" w:rsidRDefault="00FB749F" w:rsidP="00FB749F">
      <w:pPr>
        <w:pStyle w:val="PL"/>
      </w:pPr>
      <w:r>
        <w:t xml:space="preserve">                      $ref: '#/components/schemas/MbSmfInfo'</w:t>
      </w:r>
    </w:p>
    <w:p w14:paraId="5D3D656E" w14:textId="77777777" w:rsidR="00FB749F" w:rsidRDefault="00FB749F" w:rsidP="00FB749F">
      <w:pPr>
        <w:pStyle w:val="PL"/>
      </w:pPr>
      <w:r>
        <w:t xml:space="preserve">        - $ref: 'TS28623_GenericNrm.yaml#/components/schemas/ManagedFunction-ncO'</w:t>
      </w:r>
    </w:p>
    <w:p w14:paraId="176907DA" w14:textId="77777777" w:rsidR="00FB749F" w:rsidRDefault="00FB749F" w:rsidP="00FB749F">
      <w:pPr>
        <w:pStyle w:val="PL"/>
      </w:pPr>
      <w:r>
        <w:t xml:space="preserve">        - $ref: '#/components/schemas/ManagedFunction5GC-nc0'           </w:t>
      </w:r>
    </w:p>
    <w:p w14:paraId="335EF656" w14:textId="77777777" w:rsidR="00FB749F" w:rsidRDefault="00FB749F" w:rsidP="00FB749F">
      <w:pPr>
        <w:pStyle w:val="PL"/>
      </w:pPr>
      <w:r>
        <w:t xml:space="preserve">        - type: object</w:t>
      </w:r>
    </w:p>
    <w:p w14:paraId="5D1D074C" w14:textId="77777777" w:rsidR="00FB749F" w:rsidRDefault="00FB749F" w:rsidP="00FB749F">
      <w:pPr>
        <w:pStyle w:val="PL"/>
      </w:pPr>
      <w:r>
        <w:t xml:space="preserve">          properties:</w:t>
      </w:r>
    </w:p>
    <w:p w14:paraId="3DADE871" w14:textId="77777777" w:rsidR="00FB749F" w:rsidRDefault="00FB749F" w:rsidP="00FB749F">
      <w:pPr>
        <w:pStyle w:val="PL"/>
      </w:pPr>
      <w:r>
        <w:t xml:space="preserve">            EP_N11mb:</w:t>
      </w:r>
    </w:p>
    <w:p w14:paraId="53BB1E3A" w14:textId="77777777" w:rsidR="00FB749F" w:rsidRDefault="00FB749F" w:rsidP="00FB749F">
      <w:pPr>
        <w:pStyle w:val="PL"/>
      </w:pPr>
      <w:r>
        <w:t xml:space="preserve">              $ref: '#/components/schemas/EP_N11mb-Multiple'</w:t>
      </w:r>
    </w:p>
    <w:p w14:paraId="4C83757B" w14:textId="77777777" w:rsidR="00FB749F" w:rsidRDefault="00FB749F" w:rsidP="00FB749F">
      <w:pPr>
        <w:pStyle w:val="PL"/>
      </w:pPr>
      <w:r>
        <w:t xml:space="preserve">            EP_N16mb:</w:t>
      </w:r>
    </w:p>
    <w:p w14:paraId="6A3EC46D" w14:textId="77777777" w:rsidR="00FB749F" w:rsidRDefault="00FB749F" w:rsidP="00FB749F">
      <w:pPr>
        <w:pStyle w:val="PL"/>
      </w:pPr>
      <w:r>
        <w:t xml:space="preserve">              $ref: '#/components/schemas/EP_N16mb-Multiple'</w:t>
      </w:r>
    </w:p>
    <w:p w14:paraId="05027426" w14:textId="77777777" w:rsidR="00FB749F" w:rsidRDefault="00FB749F" w:rsidP="00FB749F">
      <w:pPr>
        <w:pStyle w:val="PL"/>
      </w:pPr>
      <w:r>
        <w:t xml:space="preserve">            EP_Nmb1:</w:t>
      </w:r>
    </w:p>
    <w:p w14:paraId="4A2E9485" w14:textId="77777777" w:rsidR="00FB749F" w:rsidRDefault="00FB749F" w:rsidP="00FB749F">
      <w:pPr>
        <w:pStyle w:val="PL"/>
      </w:pPr>
      <w:r>
        <w:t xml:space="preserve">              $ref: '#/components/schemas/EP_Nmb1-Multiple'</w:t>
      </w:r>
    </w:p>
    <w:p w14:paraId="78048D6D" w14:textId="77777777" w:rsidR="00FB749F" w:rsidRDefault="00FB749F" w:rsidP="00FB749F">
      <w:pPr>
        <w:pStyle w:val="PL"/>
      </w:pPr>
      <w:r>
        <w:t xml:space="preserve">            EP_N4mb:</w:t>
      </w:r>
    </w:p>
    <w:p w14:paraId="61B28A01" w14:textId="77777777" w:rsidR="00FB749F" w:rsidRDefault="00FB749F" w:rsidP="00FB749F">
      <w:pPr>
        <w:pStyle w:val="PL"/>
      </w:pPr>
      <w:r>
        <w:t xml:space="preserve">              $ref: '#/components/schemas/EP_N4mb-Multiple'</w:t>
      </w:r>
    </w:p>
    <w:p w14:paraId="19652880" w14:textId="77777777" w:rsidR="00FB749F" w:rsidRDefault="00FB749F" w:rsidP="00FB749F">
      <w:pPr>
        <w:pStyle w:val="PL"/>
      </w:pPr>
      <w:r>
        <w:t xml:space="preserve">              </w:t>
      </w:r>
    </w:p>
    <w:p w14:paraId="58CF6BB3" w14:textId="77777777" w:rsidR="00FB749F" w:rsidRDefault="00FB749F" w:rsidP="00FB749F">
      <w:pPr>
        <w:pStyle w:val="PL"/>
      </w:pPr>
      <w:r>
        <w:t xml:space="preserve">    EP_N11mb-Single:</w:t>
      </w:r>
    </w:p>
    <w:p w14:paraId="28638A85" w14:textId="77777777" w:rsidR="00FB749F" w:rsidRDefault="00FB749F" w:rsidP="00FB749F">
      <w:pPr>
        <w:pStyle w:val="PL"/>
      </w:pPr>
      <w:r>
        <w:t xml:space="preserve">      allOf:</w:t>
      </w:r>
    </w:p>
    <w:p w14:paraId="0DC5D7A7" w14:textId="77777777" w:rsidR="00FB749F" w:rsidRDefault="00FB749F" w:rsidP="00FB749F">
      <w:pPr>
        <w:pStyle w:val="PL"/>
      </w:pPr>
      <w:r>
        <w:t xml:space="preserve">        - $ref: 'TS28623_GenericNrm.yaml#/components/schemas/Top'</w:t>
      </w:r>
    </w:p>
    <w:p w14:paraId="79EED225" w14:textId="77777777" w:rsidR="00FB749F" w:rsidRDefault="00FB749F" w:rsidP="00FB749F">
      <w:pPr>
        <w:pStyle w:val="PL"/>
      </w:pPr>
      <w:r>
        <w:t xml:space="preserve">        - type: object</w:t>
      </w:r>
    </w:p>
    <w:p w14:paraId="5A00C349" w14:textId="77777777" w:rsidR="00FB749F" w:rsidRDefault="00FB749F" w:rsidP="00FB749F">
      <w:pPr>
        <w:pStyle w:val="PL"/>
      </w:pPr>
      <w:r>
        <w:t xml:space="preserve">          properties:</w:t>
      </w:r>
    </w:p>
    <w:p w14:paraId="6A50AC72" w14:textId="77777777" w:rsidR="00FB749F" w:rsidRDefault="00FB749F" w:rsidP="00FB749F">
      <w:pPr>
        <w:pStyle w:val="PL"/>
      </w:pPr>
      <w:r>
        <w:t xml:space="preserve">            attributes:</w:t>
      </w:r>
    </w:p>
    <w:p w14:paraId="33F484F4" w14:textId="77777777" w:rsidR="00FB749F" w:rsidRDefault="00FB749F" w:rsidP="00FB749F">
      <w:pPr>
        <w:pStyle w:val="PL"/>
      </w:pPr>
      <w:r>
        <w:t xml:space="preserve">              allOf:</w:t>
      </w:r>
    </w:p>
    <w:p w14:paraId="469D61ED" w14:textId="77777777" w:rsidR="00FB749F" w:rsidRDefault="00FB749F" w:rsidP="00FB749F">
      <w:pPr>
        <w:pStyle w:val="PL"/>
      </w:pPr>
      <w:r>
        <w:t xml:space="preserve">                - $ref: 'TS28623_GenericNrm.yaml#/components/schemas/EP_RP-Attr'</w:t>
      </w:r>
    </w:p>
    <w:p w14:paraId="1EC2A069" w14:textId="77777777" w:rsidR="00FB749F" w:rsidRDefault="00FB749F" w:rsidP="00FB749F">
      <w:pPr>
        <w:pStyle w:val="PL"/>
      </w:pPr>
      <w:r>
        <w:t xml:space="preserve">                - type: object</w:t>
      </w:r>
    </w:p>
    <w:p w14:paraId="2B90916C" w14:textId="77777777" w:rsidR="00FB749F" w:rsidRDefault="00FB749F" w:rsidP="00FB749F">
      <w:pPr>
        <w:pStyle w:val="PL"/>
      </w:pPr>
      <w:r>
        <w:t xml:space="preserve">                  properties:</w:t>
      </w:r>
    </w:p>
    <w:p w14:paraId="64279554" w14:textId="77777777" w:rsidR="00FB749F" w:rsidRDefault="00FB749F" w:rsidP="00FB749F">
      <w:pPr>
        <w:pStyle w:val="PL"/>
      </w:pPr>
      <w:r>
        <w:t xml:space="preserve">                    localAddress:</w:t>
      </w:r>
    </w:p>
    <w:p w14:paraId="5D98A117" w14:textId="77777777" w:rsidR="00FB749F" w:rsidRDefault="00FB749F" w:rsidP="00FB749F">
      <w:pPr>
        <w:pStyle w:val="PL"/>
      </w:pPr>
      <w:r>
        <w:t xml:space="preserve">                      $ref: 'TS28541_NrNrm.yaml#/components/schemas/LocalAddress'</w:t>
      </w:r>
    </w:p>
    <w:p w14:paraId="4368C692" w14:textId="77777777" w:rsidR="00FB749F" w:rsidRDefault="00FB749F" w:rsidP="00FB749F">
      <w:pPr>
        <w:pStyle w:val="PL"/>
      </w:pPr>
      <w:r>
        <w:t xml:space="preserve">                    remoteAddress:</w:t>
      </w:r>
    </w:p>
    <w:p w14:paraId="2596B95D" w14:textId="77777777" w:rsidR="00FB749F" w:rsidRDefault="00FB749F" w:rsidP="00FB749F">
      <w:pPr>
        <w:pStyle w:val="PL"/>
      </w:pPr>
      <w:r>
        <w:t xml:space="preserve">                      $ref: 'TS28541_NrNrm.yaml#/components/schemas/RemoteAddress'</w:t>
      </w:r>
    </w:p>
    <w:p w14:paraId="2251F4F6" w14:textId="77777777" w:rsidR="00FB749F" w:rsidRDefault="00FB749F" w:rsidP="00FB749F">
      <w:pPr>
        <w:pStyle w:val="PL"/>
      </w:pPr>
      <w:r>
        <w:t xml:space="preserve">    EP_N16mb-Single:</w:t>
      </w:r>
    </w:p>
    <w:p w14:paraId="3D2F427B" w14:textId="77777777" w:rsidR="00FB749F" w:rsidRDefault="00FB749F" w:rsidP="00FB749F">
      <w:pPr>
        <w:pStyle w:val="PL"/>
      </w:pPr>
      <w:r>
        <w:t xml:space="preserve">      allOf:</w:t>
      </w:r>
    </w:p>
    <w:p w14:paraId="59163C9A" w14:textId="77777777" w:rsidR="00FB749F" w:rsidRDefault="00FB749F" w:rsidP="00FB749F">
      <w:pPr>
        <w:pStyle w:val="PL"/>
      </w:pPr>
      <w:r>
        <w:t xml:space="preserve">        - $ref: 'TS28623_GenericNrm.yaml#/components/schemas/Top'</w:t>
      </w:r>
    </w:p>
    <w:p w14:paraId="451FCA91" w14:textId="77777777" w:rsidR="00FB749F" w:rsidRDefault="00FB749F" w:rsidP="00FB749F">
      <w:pPr>
        <w:pStyle w:val="PL"/>
      </w:pPr>
      <w:r>
        <w:t xml:space="preserve">        - type: object</w:t>
      </w:r>
    </w:p>
    <w:p w14:paraId="6FAB08B8" w14:textId="77777777" w:rsidR="00FB749F" w:rsidRDefault="00FB749F" w:rsidP="00FB749F">
      <w:pPr>
        <w:pStyle w:val="PL"/>
      </w:pPr>
      <w:r>
        <w:t xml:space="preserve">          properties:</w:t>
      </w:r>
    </w:p>
    <w:p w14:paraId="0F7A7834" w14:textId="77777777" w:rsidR="00FB749F" w:rsidRDefault="00FB749F" w:rsidP="00FB749F">
      <w:pPr>
        <w:pStyle w:val="PL"/>
      </w:pPr>
      <w:r>
        <w:t xml:space="preserve">            attributes:</w:t>
      </w:r>
    </w:p>
    <w:p w14:paraId="68621205" w14:textId="77777777" w:rsidR="00FB749F" w:rsidRDefault="00FB749F" w:rsidP="00FB749F">
      <w:pPr>
        <w:pStyle w:val="PL"/>
      </w:pPr>
      <w:r>
        <w:t xml:space="preserve">              allOf:</w:t>
      </w:r>
    </w:p>
    <w:p w14:paraId="155A2D53" w14:textId="77777777" w:rsidR="00FB749F" w:rsidRDefault="00FB749F" w:rsidP="00FB749F">
      <w:pPr>
        <w:pStyle w:val="PL"/>
      </w:pPr>
      <w:r>
        <w:t xml:space="preserve">                - $ref: 'TS28623_GenericNrm.yaml#/components/schemas/EP_RP-Attr'</w:t>
      </w:r>
    </w:p>
    <w:p w14:paraId="3F898505" w14:textId="77777777" w:rsidR="00FB749F" w:rsidRDefault="00FB749F" w:rsidP="00FB749F">
      <w:pPr>
        <w:pStyle w:val="PL"/>
      </w:pPr>
      <w:r>
        <w:t xml:space="preserve">                - type: object</w:t>
      </w:r>
    </w:p>
    <w:p w14:paraId="19C0EFAE" w14:textId="77777777" w:rsidR="00FB749F" w:rsidRDefault="00FB749F" w:rsidP="00FB749F">
      <w:pPr>
        <w:pStyle w:val="PL"/>
      </w:pPr>
      <w:r>
        <w:t xml:space="preserve">                  properties:</w:t>
      </w:r>
    </w:p>
    <w:p w14:paraId="19B7980A" w14:textId="77777777" w:rsidR="00FB749F" w:rsidRDefault="00FB749F" w:rsidP="00FB749F">
      <w:pPr>
        <w:pStyle w:val="PL"/>
      </w:pPr>
      <w:r>
        <w:t xml:space="preserve">                    localAddress:</w:t>
      </w:r>
    </w:p>
    <w:p w14:paraId="33508975" w14:textId="77777777" w:rsidR="00FB749F" w:rsidRDefault="00FB749F" w:rsidP="00FB749F">
      <w:pPr>
        <w:pStyle w:val="PL"/>
      </w:pPr>
      <w:r>
        <w:t xml:space="preserve">                      $ref: 'TS28541_NrNrm.yaml#/components/schemas/LocalAddress'</w:t>
      </w:r>
    </w:p>
    <w:p w14:paraId="33B60E78" w14:textId="77777777" w:rsidR="00FB749F" w:rsidRDefault="00FB749F" w:rsidP="00FB749F">
      <w:pPr>
        <w:pStyle w:val="PL"/>
      </w:pPr>
      <w:r>
        <w:t xml:space="preserve">                    remoteAddress:</w:t>
      </w:r>
    </w:p>
    <w:p w14:paraId="6A55D793" w14:textId="77777777" w:rsidR="00FB749F" w:rsidRDefault="00FB749F" w:rsidP="00FB749F">
      <w:pPr>
        <w:pStyle w:val="PL"/>
      </w:pPr>
      <w:r>
        <w:t xml:space="preserve">                      $ref: 'TS28541_NrNrm.yaml#/components/schemas/RemoteAddress'</w:t>
      </w:r>
    </w:p>
    <w:p w14:paraId="7A3C1544" w14:textId="77777777" w:rsidR="00FB749F" w:rsidRDefault="00FB749F" w:rsidP="00FB749F">
      <w:pPr>
        <w:pStyle w:val="PL"/>
      </w:pPr>
      <w:r>
        <w:t xml:space="preserve">    EP_Nmb1-Single:</w:t>
      </w:r>
    </w:p>
    <w:p w14:paraId="6E08BCFF" w14:textId="77777777" w:rsidR="00FB749F" w:rsidRDefault="00FB749F" w:rsidP="00FB749F">
      <w:pPr>
        <w:pStyle w:val="PL"/>
      </w:pPr>
      <w:r>
        <w:t xml:space="preserve">      allOf:</w:t>
      </w:r>
    </w:p>
    <w:p w14:paraId="60478709" w14:textId="77777777" w:rsidR="00FB749F" w:rsidRDefault="00FB749F" w:rsidP="00FB749F">
      <w:pPr>
        <w:pStyle w:val="PL"/>
      </w:pPr>
      <w:r>
        <w:t xml:space="preserve">        - $ref: 'TS28623_GenericNrm.yaml#/components/schemas/Top'</w:t>
      </w:r>
    </w:p>
    <w:p w14:paraId="33143C9C" w14:textId="77777777" w:rsidR="00FB749F" w:rsidRDefault="00FB749F" w:rsidP="00FB749F">
      <w:pPr>
        <w:pStyle w:val="PL"/>
      </w:pPr>
      <w:r>
        <w:t xml:space="preserve">        - type: object</w:t>
      </w:r>
    </w:p>
    <w:p w14:paraId="2A660C6F" w14:textId="77777777" w:rsidR="00FB749F" w:rsidRDefault="00FB749F" w:rsidP="00FB749F">
      <w:pPr>
        <w:pStyle w:val="PL"/>
      </w:pPr>
      <w:r>
        <w:t xml:space="preserve">          properties:</w:t>
      </w:r>
    </w:p>
    <w:p w14:paraId="27F7B70C" w14:textId="77777777" w:rsidR="00FB749F" w:rsidRDefault="00FB749F" w:rsidP="00FB749F">
      <w:pPr>
        <w:pStyle w:val="PL"/>
      </w:pPr>
      <w:r>
        <w:t xml:space="preserve">            attributes:</w:t>
      </w:r>
    </w:p>
    <w:p w14:paraId="65360E17" w14:textId="77777777" w:rsidR="00FB749F" w:rsidRDefault="00FB749F" w:rsidP="00FB749F">
      <w:pPr>
        <w:pStyle w:val="PL"/>
      </w:pPr>
      <w:r>
        <w:t xml:space="preserve">              allOf:</w:t>
      </w:r>
    </w:p>
    <w:p w14:paraId="65C7742D" w14:textId="77777777" w:rsidR="00FB749F" w:rsidRDefault="00FB749F" w:rsidP="00FB749F">
      <w:pPr>
        <w:pStyle w:val="PL"/>
      </w:pPr>
      <w:r>
        <w:t xml:space="preserve">                - $ref: 'TS28623_GenericNrm.yaml#/components/schemas/EP_RP-Attr'</w:t>
      </w:r>
    </w:p>
    <w:p w14:paraId="2FC0CACD" w14:textId="77777777" w:rsidR="00FB749F" w:rsidRDefault="00FB749F" w:rsidP="00FB749F">
      <w:pPr>
        <w:pStyle w:val="PL"/>
      </w:pPr>
      <w:r>
        <w:t xml:space="preserve">                - type: object</w:t>
      </w:r>
    </w:p>
    <w:p w14:paraId="1230D5E5" w14:textId="77777777" w:rsidR="00FB749F" w:rsidRDefault="00FB749F" w:rsidP="00FB749F">
      <w:pPr>
        <w:pStyle w:val="PL"/>
      </w:pPr>
      <w:r>
        <w:t xml:space="preserve">                  properties:</w:t>
      </w:r>
    </w:p>
    <w:p w14:paraId="768A673D" w14:textId="77777777" w:rsidR="00FB749F" w:rsidRDefault="00FB749F" w:rsidP="00FB749F">
      <w:pPr>
        <w:pStyle w:val="PL"/>
      </w:pPr>
      <w:r>
        <w:t xml:space="preserve">                    localAddress:</w:t>
      </w:r>
    </w:p>
    <w:p w14:paraId="36A78014" w14:textId="77777777" w:rsidR="00FB749F" w:rsidRDefault="00FB749F" w:rsidP="00FB749F">
      <w:pPr>
        <w:pStyle w:val="PL"/>
      </w:pPr>
      <w:r>
        <w:t xml:space="preserve">                      $ref: 'TS28541_NrNrm.yaml#/components/schemas/LocalAddress'</w:t>
      </w:r>
    </w:p>
    <w:p w14:paraId="52E94EEA" w14:textId="77777777" w:rsidR="00FB749F" w:rsidRDefault="00FB749F" w:rsidP="00FB749F">
      <w:pPr>
        <w:pStyle w:val="PL"/>
      </w:pPr>
      <w:r>
        <w:t xml:space="preserve">                    remoteAddress:</w:t>
      </w:r>
    </w:p>
    <w:p w14:paraId="5B854411" w14:textId="77777777" w:rsidR="00FB749F" w:rsidRDefault="00FB749F" w:rsidP="00FB749F">
      <w:pPr>
        <w:pStyle w:val="PL"/>
      </w:pPr>
      <w:r>
        <w:t xml:space="preserve">                      $ref: 'TS28541_NrNrm.yaml#/components/schemas/RemoteAddress'</w:t>
      </w:r>
    </w:p>
    <w:p w14:paraId="229130F2" w14:textId="77777777" w:rsidR="00FB749F" w:rsidRDefault="00FB749F" w:rsidP="00FB749F">
      <w:pPr>
        <w:pStyle w:val="PL"/>
      </w:pPr>
    </w:p>
    <w:p w14:paraId="370F758D" w14:textId="77777777" w:rsidR="00FB749F" w:rsidRDefault="00FB749F" w:rsidP="00FB749F">
      <w:pPr>
        <w:pStyle w:val="PL"/>
      </w:pPr>
      <w:r>
        <w:t xml:space="preserve">    MbUpfFunction-Single:</w:t>
      </w:r>
    </w:p>
    <w:p w14:paraId="671D808E" w14:textId="77777777" w:rsidR="00FB749F" w:rsidRDefault="00FB749F" w:rsidP="00FB749F">
      <w:pPr>
        <w:pStyle w:val="PL"/>
      </w:pPr>
      <w:r>
        <w:t xml:space="preserve">      allOf:</w:t>
      </w:r>
    </w:p>
    <w:p w14:paraId="71D9BBB9" w14:textId="77777777" w:rsidR="00FB749F" w:rsidRDefault="00FB749F" w:rsidP="00FB749F">
      <w:pPr>
        <w:pStyle w:val="PL"/>
      </w:pPr>
      <w:r>
        <w:t xml:space="preserve">        - $ref: 'TS28623_GenericNrm.yaml#/components/schemas/Top'</w:t>
      </w:r>
    </w:p>
    <w:p w14:paraId="490396E0" w14:textId="77777777" w:rsidR="00FB749F" w:rsidRDefault="00FB749F" w:rsidP="00FB749F">
      <w:pPr>
        <w:pStyle w:val="PL"/>
      </w:pPr>
      <w:r>
        <w:t xml:space="preserve">        - type: object</w:t>
      </w:r>
    </w:p>
    <w:p w14:paraId="29BFF428" w14:textId="77777777" w:rsidR="00FB749F" w:rsidRDefault="00FB749F" w:rsidP="00FB749F">
      <w:pPr>
        <w:pStyle w:val="PL"/>
      </w:pPr>
      <w:r>
        <w:t xml:space="preserve">          properties:</w:t>
      </w:r>
    </w:p>
    <w:p w14:paraId="440661C5" w14:textId="77777777" w:rsidR="00FB749F" w:rsidRDefault="00FB749F" w:rsidP="00FB749F">
      <w:pPr>
        <w:pStyle w:val="PL"/>
      </w:pPr>
      <w:r>
        <w:t xml:space="preserve">            attributes:</w:t>
      </w:r>
    </w:p>
    <w:p w14:paraId="43E1A818" w14:textId="77777777" w:rsidR="00FB749F" w:rsidRDefault="00FB749F" w:rsidP="00FB749F">
      <w:pPr>
        <w:pStyle w:val="PL"/>
      </w:pPr>
      <w:r>
        <w:t xml:space="preserve">              allOf:</w:t>
      </w:r>
    </w:p>
    <w:p w14:paraId="42FA7F47" w14:textId="77777777" w:rsidR="00FB749F" w:rsidRDefault="00FB749F" w:rsidP="00FB749F">
      <w:pPr>
        <w:pStyle w:val="PL"/>
      </w:pPr>
      <w:r>
        <w:t xml:space="preserve">                - $ref: 'TS28623_GenericNrm.yaml#/components/schemas/ManagedFunction-Attr'</w:t>
      </w:r>
    </w:p>
    <w:p w14:paraId="1EF1A97A" w14:textId="77777777" w:rsidR="00FB749F" w:rsidRDefault="00FB749F" w:rsidP="00FB749F">
      <w:pPr>
        <w:pStyle w:val="PL"/>
      </w:pPr>
      <w:r>
        <w:t xml:space="preserve">                - type: object</w:t>
      </w:r>
    </w:p>
    <w:p w14:paraId="37FF6944" w14:textId="77777777" w:rsidR="00FB749F" w:rsidRDefault="00FB749F" w:rsidP="00FB749F">
      <w:pPr>
        <w:pStyle w:val="PL"/>
      </w:pPr>
      <w:r>
        <w:t xml:space="preserve">                  properties:</w:t>
      </w:r>
    </w:p>
    <w:p w14:paraId="5C76152A" w14:textId="77777777" w:rsidR="00FB749F" w:rsidRDefault="00FB749F" w:rsidP="00FB749F">
      <w:pPr>
        <w:pStyle w:val="PL"/>
      </w:pPr>
      <w:r>
        <w:t xml:space="preserve">                    plmnIdList:</w:t>
      </w:r>
    </w:p>
    <w:p w14:paraId="3916E6B1" w14:textId="77777777" w:rsidR="00FB749F" w:rsidRDefault="00FB749F" w:rsidP="00FB749F">
      <w:pPr>
        <w:pStyle w:val="PL"/>
      </w:pPr>
      <w:r>
        <w:t xml:space="preserve">                      $ref: 'TS28541_NrNrm.yaml#/components/schemas/PlmnIdList'</w:t>
      </w:r>
    </w:p>
    <w:p w14:paraId="3E9CE67F" w14:textId="77777777" w:rsidR="00FB749F" w:rsidRDefault="00FB749F" w:rsidP="00FB749F">
      <w:pPr>
        <w:pStyle w:val="PL"/>
      </w:pPr>
      <w:r>
        <w:t xml:space="preserve">                    managedNFProfile:</w:t>
      </w:r>
    </w:p>
    <w:p w14:paraId="244379F1" w14:textId="77777777" w:rsidR="00FB749F" w:rsidRDefault="00FB749F" w:rsidP="00FB749F">
      <w:pPr>
        <w:pStyle w:val="PL"/>
      </w:pPr>
      <w:r>
        <w:t xml:space="preserve">                      $ref: '#/components/schemas/ManagedNFProfile'</w:t>
      </w:r>
    </w:p>
    <w:p w14:paraId="4BA9EA4B" w14:textId="77777777" w:rsidR="00FB749F" w:rsidRDefault="00FB749F" w:rsidP="00FB749F">
      <w:pPr>
        <w:pStyle w:val="PL"/>
      </w:pPr>
      <w:r>
        <w:t xml:space="preserve">                    commModelList:</w:t>
      </w:r>
    </w:p>
    <w:p w14:paraId="508E0D9F" w14:textId="77777777" w:rsidR="00FB749F" w:rsidRDefault="00FB749F" w:rsidP="00FB749F">
      <w:pPr>
        <w:pStyle w:val="PL"/>
      </w:pPr>
      <w:r>
        <w:t xml:space="preserve">                      $ref: '#/components/schemas/CommModelList'</w:t>
      </w:r>
    </w:p>
    <w:p w14:paraId="74AD6673" w14:textId="77777777" w:rsidR="00FB749F" w:rsidRDefault="00FB749F" w:rsidP="00FB749F">
      <w:pPr>
        <w:pStyle w:val="PL"/>
      </w:pPr>
      <w:r>
        <w:t xml:space="preserve">                    mbUpfInfo:</w:t>
      </w:r>
    </w:p>
    <w:p w14:paraId="3B4033E0" w14:textId="77777777" w:rsidR="00FB749F" w:rsidRDefault="00FB749F" w:rsidP="00FB749F">
      <w:pPr>
        <w:pStyle w:val="PL"/>
      </w:pPr>
      <w:r>
        <w:t xml:space="preserve">                      $ref: '#/components/schemas/MbUpfInfo'</w:t>
      </w:r>
    </w:p>
    <w:p w14:paraId="2912FA02" w14:textId="77777777" w:rsidR="00FB749F" w:rsidRDefault="00FB749F" w:rsidP="00FB749F">
      <w:pPr>
        <w:pStyle w:val="PL"/>
      </w:pPr>
      <w:r>
        <w:t xml:space="preserve">        - $ref: 'TS28623_GenericNrm.yaml#/components/schemas/ManagedFunction-ncO'</w:t>
      </w:r>
    </w:p>
    <w:p w14:paraId="580DEC34" w14:textId="77777777" w:rsidR="00FB749F" w:rsidRDefault="00FB749F" w:rsidP="00FB749F">
      <w:pPr>
        <w:pStyle w:val="PL"/>
      </w:pPr>
      <w:r>
        <w:t xml:space="preserve">        - $ref: '#/components/schemas/ManagedFunction5GC-nc0'           </w:t>
      </w:r>
    </w:p>
    <w:p w14:paraId="292B59B0" w14:textId="77777777" w:rsidR="00FB749F" w:rsidRDefault="00FB749F" w:rsidP="00FB749F">
      <w:pPr>
        <w:pStyle w:val="PL"/>
      </w:pPr>
      <w:r>
        <w:t xml:space="preserve">        - type: object</w:t>
      </w:r>
    </w:p>
    <w:p w14:paraId="7F1C83C2" w14:textId="77777777" w:rsidR="00FB749F" w:rsidRDefault="00FB749F" w:rsidP="00FB749F">
      <w:pPr>
        <w:pStyle w:val="PL"/>
      </w:pPr>
      <w:r>
        <w:t xml:space="preserve">          properties:</w:t>
      </w:r>
    </w:p>
    <w:p w14:paraId="03F7ACFB" w14:textId="77777777" w:rsidR="00FB749F" w:rsidRDefault="00FB749F" w:rsidP="00FB749F">
      <w:pPr>
        <w:pStyle w:val="PL"/>
      </w:pPr>
      <w:r>
        <w:t xml:space="preserve">            EP_N3mb:</w:t>
      </w:r>
    </w:p>
    <w:p w14:paraId="4FB3C444" w14:textId="77777777" w:rsidR="00FB749F" w:rsidRDefault="00FB749F" w:rsidP="00FB749F">
      <w:pPr>
        <w:pStyle w:val="PL"/>
      </w:pPr>
      <w:r>
        <w:t xml:space="preserve">              $ref: '#/components/schemas/EP_N3mb-Multiple'</w:t>
      </w:r>
    </w:p>
    <w:p w14:paraId="3E7D4F8D" w14:textId="77777777" w:rsidR="00FB749F" w:rsidRDefault="00FB749F" w:rsidP="00FB749F">
      <w:pPr>
        <w:pStyle w:val="PL"/>
      </w:pPr>
      <w:r>
        <w:t xml:space="preserve">            EP_N4mb:</w:t>
      </w:r>
    </w:p>
    <w:p w14:paraId="6861AECF" w14:textId="77777777" w:rsidR="00FB749F" w:rsidRDefault="00FB749F" w:rsidP="00FB749F">
      <w:pPr>
        <w:pStyle w:val="PL"/>
      </w:pPr>
      <w:r>
        <w:t xml:space="preserve">              $ref: '#/components/schemas/EP_N4mb-Multiple'</w:t>
      </w:r>
    </w:p>
    <w:p w14:paraId="067C2C32" w14:textId="77777777" w:rsidR="00FB749F" w:rsidRDefault="00FB749F" w:rsidP="00FB749F">
      <w:pPr>
        <w:pStyle w:val="PL"/>
      </w:pPr>
      <w:r>
        <w:t xml:space="preserve">            EP_N19mb:</w:t>
      </w:r>
    </w:p>
    <w:p w14:paraId="64B82A57" w14:textId="77777777" w:rsidR="00FB749F" w:rsidRDefault="00FB749F" w:rsidP="00FB749F">
      <w:pPr>
        <w:pStyle w:val="PL"/>
      </w:pPr>
      <w:r>
        <w:t xml:space="preserve">              $ref: '#/components/schemas/EP_N19mb-Multiple'</w:t>
      </w:r>
    </w:p>
    <w:p w14:paraId="083D43F2" w14:textId="77777777" w:rsidR="00FB749F" w:rsidRDefault="00FB749F" w:rsidP="00FB749F">
      <w:pPr>
        <w:pStyle w:val="PL"/>
      </w:pPr>
      <w:r>
        <w:t xml:space="preserve">            EP_Nmb9:</w:t>
      </w:r>
    </w:p>
    <w:p w14:paraId="31644374" w14:textId="77777777" w:rsidR="00FB749F" w:rsidRDefault="00FB749F" w:rsidP="00FB749F">
      <w:pPr>
        <w:pStyle w:val="PL"/>
      </w:pPr>
      <w:r>
        <w:t xml:space="preserve">              $ref: '#/components/schemas/EP_Nmb9-Multiple'</w:t>
      </w:r>
    </w:p>
    <w:p w14:paraId="6E7C76E1" w14:textId="77777777" w:rsidR="00FB749F" w:rsidRDefault="00FB749F" w:rsidP="00FB749F">
      <w:pPr>
        <w:pStyle w:val="PL"/>
      </w:pPr>
    </w:p>
    <w:p w14:paraId="37E9895A" w14:textId="77777777" w:rsidR="00FB749F" w:rsidRDefault="00FB749F" w:rsidP="00FB749F">
      <w:pPr>
        <w:pStyle w:val="PL"/>
      </w:pPr>
      <w:r>
        <w:t xml:space="preserve">    MnpfFunction-Single:</w:t>
      </w:r>
    </w:p>
    <w:p w14:paraId="15472607" w14:textId="77777777" w:rsidR="00FB749F" w:rsidRDefault="00FB749F" w:rsidP="00FB749F">
      <w:pPr>
        <w:pStyle w:val="PL"/>
      </w:pPr>
      <w:r>
        <w:t xml:space="preserve">      allOf:</w:t>
      </w:r>
    </w:p>
    <w:p w14:paraId="658A9655" w14:textId="77777777" w:rsidR="00FB749F" w:rsidRDefault="00FB749F" w:rsidP="00FB749F">
      <w:pPr>
        <w:pStyle w:val="PL"/>
      </w:pPr>
      <w:r>
        <w:t xml:space="preserve">        - $ref: 'TS28623_GenericNrm.yaml#/components/schemas/Top'</w:t>
      </w:r>
    </w:p>
    <w:p w14:paraId="10B63923" w14:textId="77777777" w:rsidR="00FB749F" w:rsidRDefault="00FB749F" w:rsidP="00FB749F">
      <w:pPr>
        <w:pStyle w:val="PL"/>
      </w:pPr>
      <w:r>
        <w:t xml:space="preserve">        - type: object</w:t>
      </w:r>
    </w:p>
    <w:p w14:paraId="39BAA9AA" w14:textId="77777777" w:rsidR="00FB749F" w:rsidRDefault="00FB749F" w:rsidP="00FB749F">
      <w:pPr>
        <w:pStyle w:val="PL"/>
      </w:pPr>
      <w:r>
        <w:t xml:space="preserve">          properties:</w:t>
      </w:r>
    </w:p>
    <w:p w14:paraId="490BB034" w14:textId="77777777" w:rsidR="00FB749F" w:rsidRDefault="00FB749F" w:rsidP="00FB749F">
      <w:pPr>
        <w:pStyle w:val="PL"/>
      </w:pPr>
      <w:r>
        <w:t xml:space="preserve">            attributes:</w:t>
      </w:r>
    </w:p>
    <w:p w14:paraId="6073A5BD" w14:textId="77777777" w:rsidR="00FB749F" w:rsidRDefault="00FB749F" w:rsidP="00FB749F">
      <w:pPr>
        <w:pStyle w:val="PL"/>
      </w:pPr>
      <w:r>
        <w:t xml:space="preserve">              allOf:</w:t>
      </w:r>
    </w:p>
    <w:p w14:paraId="4FAA1E3F" w14:textId="77777777" w:rsidR="00FB749F" w:rsidRDefault="00FB749F" w:rsidP="00FB749F">
      <w:pPr>
        <w:pStyle w:val="PL"/>
      </w:pPr>
      <w:r>
        <w:t xml:space="preserve">                - $ref: 'TS28623_GenericNrm.yaml#/components/schemas/ManagedFunction-Attr'</w:t>
      </w:r>
    </w:p>
    <w:p w14:paraId="4C5747E1" w14:textId="77777777" w:rsidR="00FB749F" w:rsidRDefault="00FB749F" w:rsidP="00FB749F">
      <w:pPr>
        <w:pStyle w:val="PL"/>
      </w:pPr>
      <w:r>
        <w:t xml:space="preserve">                - type: object</w:t>
      </w:r>
    </w:p>
    <w:p w14:paraId="4B6D5948" w14:textId="77777777" w:rsidR="00FB749F" w:rsidRDefault="00FB749F" w:rsidP="00FB749F">
      <w:pPr>
        <w:pStyle w:val="PL"/>
      </w:pPr>
      <w:r>
        <w:t xml:space="preserve">                  properties:</w:t>
      </w:r>
    </w:p>
    <w:p w14:paraId="3D06F121" w14:textId="77777777" w:rsidR="00FB749F" w:rsidRDefault="00FB749F" w:rsidP="00FB749F">
      <w:pPr>
        <w:pStyle w:val="PL"/>
      </w:pPr>
      <w:r>
        <w:t xml:space="preserve">                    pLMNInfoList:</w:t>
      </w:r>
    </w:p>
    <w:p w14:paraId="4E5D4DE3" w14:textId="77777777" w:rsidR="00FB749F" w:rsidRDefault="00FB749F" w:rsidP="00FB749F">
      <w:pPr>
        <w:pStyle w:val="PL"/>
      </w:pPr>
      <w:r>
        <w:t xml:space="preserve">                      $ref: 'TS28541_NrNrm.yaml#/components/schemas/PlmnInfoList'</w:t>
      </w:r>
    </w:p>
    <w:p w14:paraId="6C81E191" w14:textId="77777777" w:rsidR="00FB749F" w:rsidRDefault="00FB749F" w:rsidP="00FB749F">
      <w:pPr>
        <w:pStyle w:val="PL"/>
      </w:pPr>
      <w:r>
        <w:t xml:space="preserve">                    managedNFProfile:</w:t>
      </w:r>
    </w:p>
    <w:p w14:paraId="4DB76B4A" w14:textId="77777777" w:rsidR="00FB749F" w:rsidRDefault="00FB749F" w:rsidP="00FB749F">
      <w:pPr>
        <w:pStyle w:val="PL"/>
      </w:pPr>
      <w:r>
        <w:t xml:space="preserve">                      $ref: '#/components/schemas/ManagedNFProfile'</w:t>
      </w:r>
    </w:p>
    <w:p w14:paraId="109BDA37" w14:textId="77777777" w:rsidR="00FB749F" w:rsidRDefault="00FB749F" w:rsidP="00FB749F">
      <w:pPr>
        <w:pStyle w:val="PL"/>
      </w:pPr>
      <w:r>
        <w:t xml:space="preserve">                    commModelList:</w:t>
      </w:r>
    </w:p>
    <w:p w14:paraId="460F2BC6" w14:textId="77777777" w:rsidR="00FB749F" w:rsidRDefault="00FB749F" w:rsidP="00FB749F">
      <w:pPr>
        <w:pStyle w:val="PL"/>
      </w:pPr>
      <w:r>
        <w:t xml:space="preserve">                      $ref: '#/components/schemas/CommModelList'</w:t>
      </w:r>
    </w:p>
    <w:p w14:paraId="4F0F22D2" w14:textId="77777777" w:rsidR="00FB749F" w:rsidRDefault="00FB749F" w:rsidP="00FB749F">
      <w:pPr>
        <w:pStyle w:val="PL"/>
      </w:pPr>
      <w:r>
        <w:t xml:space="preserve">                    mnpfInfo:</w:t>
      </w:r>
    </w:p>
    <w:p w14:paraId="12B7AE9B" w14:textId="77777777" w:rsidR="00FB749F" w:rsidRDefault="00FB749F" w:rsidP="00FB749F">
      <w:pPr>
        <w:pStyle w:val="PL"/>
      </w:pPr>
      <w:r>
        <w:t xml:space="preserve">                      $ref: '#/components/schemas/MnpfInfo'</w:t>
      </w:r>
    </w:p>
    <w:p w14:paraId="2BB21B65" w14:textId="77777777" w:rsidR="00FB749F" w:rsidRDefault="00FB749F" w:rsidP="00FB749F">
      <w:pPr>
        <w:pStyle w:val="PL"/>
      </w:pPr>
      <w:r>
        <w:t xml:space="preserve">        - $ref: 'TS28623_GenericNrm.yaml#/components/schemas/ManagedFunction-ncO'</w:t>
      </w:r>
    </w:p>
    <w:p w14:paraId="6AD1B62C" w14:textId="77777777" w:rsidR="00FB749F" w:rsidRDefault="00FB749F" w:rsidP="00FB749F">
      <w:pPr>
        <w:pStyle w:val="PL"/>
      </w:pPr>
      <w:r>
        <w:t xml:space="preserve">        - $ref: '#/components/schemas/ManagedFunction5GC-nc0'           </w:t>
      </w:r>
    </w:p>
    <w:p w14:paraId="0A46B6F1" w14:textId="77777777" w:rsidR="00FB749F" w:rsidRDefault="00FB749F" w:rsidP="00FB749F">
      <w:pPr>
        <w:pStyle w:val="PL"/>
      </w:pPr>
      <w:r>
        <w:t xml:space="preserve">        - type: object</w:t>
      </w:r>
    </w:p>
    <w:p w14:paraId="55E4DFE4" w14:textId="77777777" w:rsidR="00FB749F" w:rsidRDefault="00FB749F" w:rsidP="00FB749F">
      <w:pPr>
        <w:pStyle w:val="PL"/>
      </w:pPr>
      <w:r>
        <w:t xml:space="preserve">          properties:</w:t>
      </w:r>
    </w:p>
    <w:p w14:paraId="486E0B57" w14:textId="77777777" w:rsidR="00FB749F" w:rsidRDefault="00FB749F" w:rsidP="00FB749F">
      <w:pPr>
        <w:pStyle w:val="PL"/>
      </w:pPr>
      <w:r>
        <w:t xml:space="preserve">            EP_SM12:</w:t>
      </w:r>
    </w:p>
    <w:p w14:paraId="40B5D675" w14:textId="77777777" w:rsidR="00FB749F" w:rsidRDefault="00FB749F" w:rsidP="00FB749F">
      <w:pPr>
        <w:pStyle w:val="PL"/>
      </w:pPr>
      <w:r>
        <w:t xml:space="preserve">              $ref: '#/components/schemas/EP_SM12-Multiple'</w:t>
      </w:r>
    </w:p>
    <w:p w14:paraId="1AF115C8" w14:textId="77777777" w:rsidR="00FB749F" w:rsidRDefault="00FB749F" w:rsidP="00FB749F">
      <w:pPr>
        <w:pStyle w:val="PL"/>
      </w:pPr>
      <w:r>
        <w:t xml:space="preserve">            EP_SM13:</w:t>
      </w:r>
    </w:p>
    <w:p w14:paraId="2DDD53E1" w14:textId="77777777" w:rsidR="00FB749F" w:rsidRDefault="00FB749F" w:rsidP="00FB749F">
      <w:pPr>
        <w:pStyle w:val="PL"/>
      </w:pPr>
      <w:r>
        <w:t xml:space="preserve">              $ref: '#/components/schemas/EP_SM13-Multiple'</w:t>
      </w:r>
    </w:p>
    <w:p w14:paraId="1EE79763" w14:textId="77777777" w:rsidR="00FB749F" w:rsidRDefault="00FB749F" w:rsidP="00FB749F">
      <w:pPr>
        <w:pStyle w:val="PL"/>
      </w:pPr>
      <w:r>
        <w:t xml:space="preserve">            EP_SM14:</w:t>
      </w:r>
    </w:p>
    <w:p w14:paraId="35A770BB" w14:textId="77777777" w:rsidR="00FB749F" w:rsidRDefault="00FB749F" w:rsidP="00FB749F">
      <w:pPr>
        <w:pStyle w:val="PL"/>
      </w:pPr>
      <w:r>
        <w:t xml:space="preserve">              $ref: '#/components/schemas/EP_SM14-Multiple'</w:t>
      </w:r>
    </w:p>
    <w:p w14:paraId="739C7F83" w14:textId="77777777" w:rsidR="00FB749F" w:rsidRDefault="00FB749F" w:rsidP="00FB749F">
      <w:pPr>
        <w:pStyle w:val="PL"/>
      </w:pPr>
      <w:r>
        <w:t xml:space="preserve">              </w:t>
      </w:r>
    </w:p>
    <w:p w14:paraId="55D4ACAA" w14:textId="77777777" w:rsidR="00FB749F" w:rsidRDefault="00FB749F" w:rsidP="00FB749F">
      <w:pPr>
        <w:pStyle w:val="PL"/>
      </w:pPr>
      <w:r>
        <w:t xml:space="preserve">    EP_N3mb-Single:</w:t>
      </w:r>
    </w:p>
    <w:p w14:paraId="5AF0DB22" w14:textId="77777777" w:rsidR="00FB749F" w:rsidRDefault="00FB749F" w:rsidP="00FB749F">
      <w:pPr>
        <w:pStyle w:val="PL"/>
      </w:pPr>
      <w:r>
        <w:t xml:space="preserve">      allOf:</w:t>
      </w:r>
    </w:p>
    <w:p w14:paraId="65139E56" w14:textId="77777777" w:rsidR="00FB749F" w:rsidRDefault="00FB749F" w:rsidP="00FB749F">
      <w:pPr>
        <w:pStyle w:val="PL"/>
      </w:pPr>
      <w:r>
        <w:t xml:space="preserve">        - $ref: 'TS28623_GenericNrm.yaml#/components/schemas/Top'</w:t>
      </w:r>
    </w:p>
    <w:p w14:paraId="3CAE342A" w14:textId="77777777" w:rsidR="00FB749F" w:rsidRDefault="00FB749F" w:rsidP="00FB749F">
      <w:pPr>
        <w:pStyle w:val="PL"/>
      </w:pPr>
      <w:r>
        <w:t xml:space="preserve">        - type: object</w:t>
      </w:r>
    </w:p>
    <w:p w14:paraId="021410D2" w14:textId="77777777" w:rsidR="00FB749F" w:rsidRDefault="00FB749F" w:rsidP="00FB749F">
      <w:pPr>
        <w:pStyle w:val="PL"/>
      </w:pPr>
      <w:r>
        <w:t xml:space="preserve">          properties:</w:t>
      </w:r>
    </w:p>
    <w:p w14:paraId="56D5E86F" w14:textId="77777777" w:rsidR="00FB749F" w:rsidRDefault="00FB749F" w:rsidP="00FB749F">
      <w:pPr>
        <w:pStyle w:val="PL"/>
      </w:pPr>
      <w:r>
        <w:t xml:space="preserve">            attributes:</w:t>
      </w:r>
    </w:p>
    <w:p w14:paraId="6742C13E" w14:textId="77777777" w:rsidR="00FB749F" w:rsidRDefault="00FB749F" w:rsidP="00FB749F">
      <w:pPr>
        <w:pStyle w:val="PL"/>
      </w:pPr>
      <w:r>
        <w:t xml:space="preserve">              allOf:</w:t>
      </w:r>
    </w:p>
    <w:p w14:paraId="06FC4CFB" w14:textId="77777777" w:rsidR="00FB749F" w:rsidRDefault="00FB749F" w:rsidP="00FB749F">
      <w:pPr>
        <w:pStyle w:val="PL"/>
      </w:pPr>
      <w:r>
        <w:t xml:space="preserve">                - $ref: 'TS28623_GenericNrm.yaml#/components/schemas/EP_RP-Attr'</w:t>
      </w:r>
    </w:p>
    <w:p w14:paraId="1821EA6A" w14:textId="77777777" w:rsidR="00FB749F" w:rsidRDefault="00FB749F" w:rsidP="00FB749F">
      <w:pPr>
        <w:pStyle w:val="PL"/>
      </w:pPr>
      <w:r>
        <w:t xml:space="preserve">                - type: object</w:t>
      </w:r>
    </w:p>
    <w:p w14:paraId="682AA4F2" w14:textId="77777777" w:rsidR="00FB749F" w:rsidRDefault="00FB749F" w:rsidP="00FB749F">
      <w:pPr>
        <w:pStyle w:val="PL"/>
      </w:pPr>
      <w:r>
        <w:t xml:space="preserve">                  properties:</w:t>
      </w:r>
    </w:p>
    <w:p w14:paraId="4706B9D8" w14:textId="77777777" w:rsidR="00FB749F" w:rsidRDefault="00FB749F" w:rsidP="00FB749F">
      <w:pPr>
        <w:pStyle w:val="PL"/>
      </w:pPr>
      <w:r>
        <w:t xml:space="preserve">                    localAddress:</w:t>
      </w:r>
    </w:p>
    <w:p w14:paraId="68147CD1" w14:textId="77777777" w:rsidR="00FB749F" w:rsidRDefault="00FB749F" w:rsidP="00FB749F">
      <w:pPr>
        <w:pStyle w:val="PL"/>
      </w:pPr>
      <w:r>
        <w:t xml:space="preserve">                      $ref: 'TS28541_NrNrm.yaml#/components/schemas/LocalAddress'</w:t>
      </w:r>
    </w:p>
    <w:p w14:paraId="75054699" w14:textId="77777777" w:rsidR="00FB749F" w:rsidRDefault="00FB749F" w:rsidP="00FB749F">
      <w:pPr>
        <w:pStyle w:val="PL"/>
      </w:pPr>
      <w:r>
        <w:t xml:space="preserve">                    remoteAddress:</w:t>
      </w:r>
    </w:p>
    <w:p w14:paraId="66725244" w14:textId="77777777" w:rsidR="00FB749F" w:rsidRDefault="00FB749F" w:rsidP="00FB749F">
      <w:pPr>
        <w:pStyle w:val="PL"/>
      </w:pPr>
      <w:r>
        <w:t xml:space="preserve">                      $ref: 'TS28541_NrNrm.yaml#/components/schemas/RemoteAddress'</w:t>
      </w:r>
    </w:p>
    <w:p w14:paraId="4ACAF01E" w14:textId="77777777" w:rsidR="00FB749F" w:rsidRDefault="00FB749F" w:rsidP="00FB749F">
      <w:pPr>
        <w:pStyle w:val="PL"/>
      </w:pPr>
      <w:r>
        <w:t xml:space="preserve">    EP_N4mb-Single:</w:t>
      </w:r>
    </w:p>
    <w:p w14:paraId="666A7A93" w14:textId="77777777" w:rsidR="00FB749F" w:rsidRDefault="00FB749F" w:rsidP="00FB749F">
      <w:pPr>
        <w:pStyle w:val="PL"/>
      </w:pPr>
      <w:r>
        <w:t xml:space="preserve">      allOf:</w:t>
      </w:r>
    </w:p>
    <w:p w14:paraId="1DED44C7" w14:textId="77777777" w:rsidR="00FB749F" w:rsidRDefault="00FB749F" w:rsidP="00FB749F">
      <w:pPr>
        <w:pStyle w:val="PL"/>
      </w:pPr>
      <w:r>
        <w:t xml:space="preserve">        - $ref: 'TS28623_GenericNrm.yaml#/components/schemas/Top'</w:t>
      </w:r>
    </w:p>
    <w:p w14:paraId="327444EF" w14:textId="77777777" w:rsidR="00FB749F" w:rsidRDefault="00FB749F" w:rsidP="00FB749F">
      <w:pPr>
        <w:pStyle w:val="PL"/>
      </w:pPr>
      <w:r>
        <w:t xml:space="preserve">        - type: object</w:t>
      </w:r>
    </w:p>
    <w:p w14:paraId="318558F8" w14:textId="77777777" w:rsidR="00FB749F" w:rsidRDefault="00FB749F" w:rsidP="00FB749F">
      <w:pPr>
        <w:pStyle w:val="PL"/>
      </w:pPr>
      <w:r>
        <w:t xml:space="preserve">          properties:</w:t>
      </w:r>
    </w:p>
    <w:p w14:paraId="63B2FB42" w14:textId="77777777" w:rsidR="00FB749F" w:rsidRDefault="00FB749F" w:rsidP="00FB749F">
      <w:pPr>
        <w:pStyle w:val="PL"/>
      </w:pPr>
      <w:r>
        <w:t xml:space="preserve">            attributes:</w:t>
      </w:r>
    </w:p>
    <w:p w14:paraId="645DF2A8" w14:textId="77777777" w:rsidR="00FB749F" w:rsidRDefault="00FB749F" w:rsidP="00FB749F">
      <w:pPr>
        <w:pStyle w:val="PL"/>
      </w:pPr>
      <w:r>
        <w:t xml:space="preserve">              allOf:</w:t>
      </w:r>
    </w:p>
    <w:p w14:paraId="03331584" w14:textId="77777777" w:rsidR="00FB749F" w:rsidRDefault="00FB749F" w:rsidP="00FB749F">
      <w:pPr>
        <w:pStyle w:val="PL"/>
      </w:pPr>
      <w:r>
        <w:t xml:space="preserve">                - $ref: 'TS28623_GenericNrm.yaml#/components/schemas/EP_RP-Attr'</w:t>
      </w:r>
    </w:p>
    <w:p w14:paraId="59CD0D71" w14:textId="77777777" w:rsidR="00FB749F" w:rsidRDefault="00FB749F" w:rsidP="00FB749F">
      <w:pPr>
        <w:pStyle w:val="PL"/>
      </w:pPr>
      <w:r>
        <w:t xml:space="preserve">                - type: object</w:t>
      </w:r>
    </w:p>
    <w:p w14:paraId="2A899380" w14:textId="77777777" w:rsidR="00FB749F" w:rsidRDefault="00FB749F" w:rsidP="00FB749F">
      <w:pPr>
        <w:pStyle w:val="PL"/>
      </w:pPr>
      <w:r>
        <w:t xml:space="preserve">                  properties:</w:t>
      </w:r>
    </w:p>
    <w:p w14:paraId="7AEC721C" w14:textId="77777777" w:rsidR="00FB749F" w:rsidRDefault="00FB749F" w:rsidP="00FB749F">
      <w:pPr>
        <w:pStyle w:val="PL"/>
      </w:pPr>
      <w:r>
        <w:t xml:space="preserve">                    localAddress:</w:t>
      </w:r>
    </w:p>
    <w:p w14:paraId="5BE2897E" w14:textId="77777777" w:rsidR="00FB749F" w:rsidRDefault="00FB749F" w:rsidP="00FB749F">
      <w:pPr>
        <w:pStyle w:val="PL"/>
      </w:pPr>
      <w:r>
        <w:t xml:space="preserve">                      $ref: 'TS28541_NrNrm.yaml#/components/schemas/LocalAddress'</w:t>
      </w:r>
    </w:p>
    <w:p w14:paraId="1CC18137" w14:textId="77777777" w:rsidR="00FB749F" w:rsidRDefault="00FB749F" w:rsidP="00FB749F">
      <w:pPr>
        <w:pStyle w:val="PL"/>
      </w:pPr>
      <w:r>
        <w:t xml:space="preserve">                    remoteAddress:</w:t>
      </w:r>
    </w:p>
    <w:p w14:paraId="4686D7AC" w14:textId="77777777" w:rsidR="00FB749F" w:rsidRDefault="00FB749F" w:rsidP="00FB749F">
      <w:pPr>
        <w:pStyle w:val="PL"/>
      </w:pPr>
      <w:r>
        <w:t xml:space="preserve">                      $ref: 'TS28541_NrNrm.yaml#/components/schemas/RemoteAddress'</w:t>
      </w:r>
    </w:p>
    <w:p w14:paraId="3E0CC045" w14:textId="77777777" w:rsidR="00FB749F" w:rsidRDefault="00FB749F" w:rsidP="00FB749F">
      <w:pPr>
        <w:pStyle w:val="PL"/>
      </w:pPr>
      <w:r>
        <w:t xml:space="preserve">    EP_N19mb-Single:</w:t>
      </w:r>
    </w:p>
    <w:p w14:paraId="0A38E84B" w14:textId="77777777" w:rsidR="00FB749F" w:rsidRDefault="00FB749F" w:rsidP="00FB749F">
      <w:pPr>
        <w:pStyle w:val="PL"/>
      </w:pPr>
      <w:r>
        <w:t xml:space="preserve">      allOf:</w:t>
      </w:r>
    </w:p>
    <w:p w14:paraId="443434D3" w14:textId="77777777" w:rsidR="00FB749F" w:rsidRDefault="00FB749F" w:rsidP="00FB749F">
      <w:pPr>
        <w:pStyle w:val="PL"/>
      </w:pPr>
      <w:r>
        <w:t xml:space="preserve">        - $ref: 'TS28623_GenericNrm.yaml#/components/schemas/Top'</w:t>
      </w:r>
    </w:p>
    <w:p w14:paraId="21DB699B" w14:textId="77777777" w:rsidR="00FB749F" w:rsidRDefault="00FB749F" w:rsidP="00FB749F">
      <w:pPr>
        <w:pStyle w:val="PL"/>
      </w:pPr>
      <w:r>
        <w:t xml:space="preserve">        - type: object</w:t>
      </w:r>
    </w:p>
    <w:p w14:paraId="796F28CF" w14:textId="77777777" w:rsidR="00FB749F" w:rsidRDefault="00FB749F" w:rsidP="00FB749F">
      <w:pPr>
        <w:pStyle w:val="PL"/>
      </w:pPr>
      <w:r>
        <w:t xml:space="preserve">          properties:</w:t>
      </w:r>
    </w:p>
    <w:p w14:paraId="387D94AC" w14:textId="77777777" w:rsidR="00FB749F" w:rsidRDefault="00FB749F" w:rsidP="00FB749F">
      <w:pPr>
        <w:pStyle w:val="PL"/>
      </w:pPr>
      <w:r>
        <w:t xml:space="preserve">            attributes:</w:t>
      </w:r>
    </w:p>
    <w:p w14:paraId="44BD4D8C" w14:textId="77777777" w:rsidR="00FB749F" w:rsidRDefault="00FB749F" w:rsidP="00FB749F">
      <w:pPr>
        <w:pStyle w:val="PL"/>
      </w:pPr>
      <w:r>
        <w:t xml:space="preserve">              allOf:</w:t>
      </w:r>
    </w:p>
    <w:p w14:paraId="2D54BD24" w14:textId="77777777" w:rsidR="00FB749F" w:rsidRDefault="00FB749F" w:rsidP="00FB749F">
      <w:pPr>
        <w:pStyle w:val="PL"/>
      </w:pPr>
      <w:r>
        <w:t xml:space="preserve">                - $ref: 'TS28623_GenericNrm.yaml#/components/schemas/EP_RP-Attr'</w:t>
      </w:r>
    </w:p>
    <w:p w14:paraId="26E8DA48" w14:textId="77777777" w:rsidR="00FB749F" w:rsidRDefault="00FB749F" w:rsidP="00FB749F">
      <w:pPr>
        <w:pStyle w:val="PL"/>
      </w:pPr>
      <w:r>
        <w:t xml:space="preserve">                - type: object</w:t>
      </w:r>
    </w:p>
    <w:p w14:paraId="4E0ACB94" w14:textId="77777777" w:rsidR="00FB749F" w:rsidRDefault="00FB749F" w:rsidP="00FB749F">
      <w:pPr>
        <w:pStyle w:val="PL"/>
      </w:pPr>
      <w:r>
        <w:t xml:space="preserve">                  properties:</w:t>
      </w:r>
    </w:p>
    <w:p w14:paraId="0F30DB4A" w14:textId="77777777" w:rsidR="00FB749F" w:rsidRDefault="00FB749F" w:rsidP="00FB749F">
      <w:pPr>
        <w:pStyle w:val="PL"/>
      </w:pPr>
      <w:r>
        <w:t xml:space="preserve">                    localAddress:</w:t>
      </w:r>
    </w:p>
    <w:p w14:paraId="60595649" w14:textId="77777777" w:rsidR="00FB749F" w:rsidRDefault="00FB749F" w:rsidP="00FB749F">
      <w:pPr>
        <w:pStyle w:val="PL"/>
      </w:pPr>
      <w:r>
        <w:t xml:space="preserve">                      $ref: 'TS28541_NrNrm.yaml#/components/schemas/LocalAddress'</w:t>
      </w:r>
    </w:p>
    <w:p w14:paraId="5E501565" w14:textId="77777777" w:rsidR="00FB749F" w:rsidRDefault="00FB749F" w:rsidP="00FB749F">
      <w:pPr>
        <w:pStyle w:val="PL"/>
      </w:pPr>
      <w:r>
        <w:t xml:space="preserve">                    remoteAddress:</w:t>
      </w:r>
    </w:p>
    <w:p w14:paraId="4151AC97" w14:textId="77777777" w:rsidR="00FB749F" w:rsidRDefault="00FB749F" w:rsidP="00FB749F">
      <w:pPr>
        <w:pStyle w:val="PL"/>
      </w:pPr>
      <w:r>
        <w:t xml:space="preserve">                      $ref: 'TS28541_NrNrm.yaml#/components/schemas/RemoteAddress'</w:t>
      </w:r>
    </w:p>
    <w:p w14:paraId="75570215" w14:textId="77777777" w:rsidR="00FB749F" w:rsidRDefault="00FB749F" w:rsidP="00FB749F">
      <w:pPr>
        <w:pStyle w:val="PL"/>
      </w:pPr>
      <w:r>
        <w:t xml:space="preserve">    EP_Nmb9-Single:</w:t>
      </w:r>
    </w:p>
    <w:p w14:paraId="25F7C8AE" w14:textId="77777777" w:rsidR="00FB749F" w:rsidRDefault="00FB749F" w:rsidP="00FB749F">
      <w:pPr>
        <w:pStyle w:val="PL"/>
      </w:pPr>
      <w:r>
        <w:t xml:space="preserve">      allOf:</w:t>
      </w:r>
    </w:p>
    <w:p w14:paraId="2DDA882A" w14:textId="77777777" w:rsidR="00FB749F" w:rsidRDefault="00FB749F" w:rsidP="00FB749F">
      <w:pPr>
        <w:pStyle w:val="PL"/>
      </w:pPr>
      <w:r>
        <w:t xml:space="preserve">        - $ref: 'TS28623_GenericNrm.yaml#/components/schemas/Top'</w:t>
      </w:r>
    </w:p>
    <w:p w14:paraId="33A67BA4" w14:textId="77777777" w:rsidR="00FB749F" w:rsidRDefault="00FB749F" w:rsidP="00FB749F">
      <w:pPr>
        <w:pStyle w:val="PL"/>
      </w:pPr>
      <w:r>
        <w:t xml:space="preserve">        - type: object</w:t>
      </w:r>
    </w:p>
    <w:p w14:paraId="14E207E4" w14:textId="77777777" w:rsidR="00FB749F" w:rsidRDefault="00FB749F" w:rsidP="00FB749F">
      <w:pPr>
        <w:pStyle w:val="PL"/>
      </w:pPr>
      <w:r>
        <w:t xml:space="preserve">          properties:</w:t>
      </w:r>
    </w:p>
    <w:p w14:paraId="3E5569FB" w14:textId="77777777" w:rsidR="00FB749F" w:rsidRDefault="00FB749F" w:rsidP="00FB749F">
      <w:pPr>
        <w:pStyle w:val="PL"/>
      </w:pPr>
      <w:r>
        <w:t xml:space="preserve">            attributes:</w:t>
      </w:r>
    </w:p>
    <w:p w14:paraId="6DCF85D7" w14:textId="77777777" w:rsidR="00FB749F" w:rsidRDefault="00FB749F" w:rsidP="00FB749F">
      <w:pPr>
        <w:pStyle w:val="PL"/>
      </w:pPr>
      <w:r>
        <w:t xml:space="preserve">              allOf:</w:t>
      </w:r>
    </w:p>
    <w:p w14:paraId="4D4E8A22" w14:textId="77777777" w:rsidR="00FB749F" w:rsidRDefault="00FB749F" w:rsidP="00FB749F">
      <w:pPr>
        <w:pStyle w:val="PL"/>
      </w:pPr>
      <w:r>
        <w:t xml:space="preserve">                - $ref: 'TS28623_GenericNrm.yaml#/components/schemas/EP_RP-Attr'</w:t>
      </w:r>
    </w:p>
    <w:p w14:paraId="59160C19" w14:textId="77777777" w:rsidR="00FB749F" w:rsidRDefault="00FB749F" w:rsidP="00FB749F">
      <w:pPr>
        <w:pStyle w:val="PL"/>
      </w:pPr>
      <w:r>
        <w:t xml:space="preserve">                - type: object</w:t>
      </w:r>
    </w:p>
    <w:p w14:paraId="3DDAFB71" w14:textId="77777777" w:rsidR="00FB749F" w:rsidRDefault="00FB749F" w:rsidP="00FB749F">
      <w:pPr>
        <w:pStyle w:val="PL"/>
      </w:pPr>
      <w:r>
        <w:t xml:space="preserve">                  properties:</w:t>
      </w:r>
    </w:p>
    <w:p w14:paraId="14ECE828" w14:textId="77777777" w:rsidR="00FB749F" w:rsidRDefault="00FB749F" w:rsidP="00FB749F">
      <w:pPr>
        <w:pStyle w:val="PL"/>
      </w:pPr>
      <w:r>
        <w:t xml:space="preserve">                    localAddress:</w:t>
      </w:r>
    </w:p>
    <w:p w14:paraId="5F9312A8" w14:textId="77777777" w:rsidR="00FB749F" w:rsidRDefault="00FB749F" w:rsidP="00FB749F">
      <w:pPr>
        <w:pStyle w:val="PL"/>
      </w:pPr>
      <w:r>
        <w:t xml:space="preserve">                      $ref: 'TS28541_NrNrm.yaml#/components/schemas/LocalAddress'</w:t>
      </w:r>
    </w:p>
    <w:p w14:paraId="283FA5DA" w14:textId="77777777" w:rsidR="00FB749F" w:rsidRDefault="00FB749F" w:rsidP="00FB749F">
      <w:pPr>
        <w:pStyle w:val="PL"/>
      </w:pPr>
      <w:r>
        <w:t xml:space="preserve">                    remoteAddress:</w:t>
      </w:r>
    </w:p>
    <w:p w14:paraId="2CCA6879" w14:textId="77777777" w:rsidR="00FB749F" w:rsidRDefault="00FB749F" w:rsidP="00FB749F">
      <w:pPr>
        <w:pStyle w:val="PL"/>
      </w:pPr>
      <w:r>
        <w:t xml:space="preserve">                      $ref: 'TS28541_NrNrm.yaml#/components/schemas/RemoteAddress'</w:t>
      </w:r>
    </w:p>
    <w:p w14:paraId="6C16C059" w14:textId="77777777" w:rsidR="00FB749F" w:rsidRDefault="00FB749F" w:rsidP="00FB749F">
      <w:pPr>
        <w:pStyle w:val="PL"/>
      </w:pPr>
      <w:r>
        <w:t xml:space="preserve">    AnLFFunction-Single:</w:t>
      </w:r>
    </w:p>
    <w:p w14:paraId="3FDE00BB" w14:textId="77777777" w:rsidR="00FB749F" w:rsidRDefault="00FB749F" w:rsidP="00FB749F">
      <w:pPr>
        <w:pStyle w:val="PL"/>
      </w:pPr>
      <w:r>
        <w:t xml:space="preserve">      allOf:</w:t>
      </w:r>
    </w:p>
    <w:p w14:paraId="42CEDD13" w14:textId="77777777" w:rsidR="00FB749F" w:rsidRDefault="00FB749F" w:rsidP="00FB749F">
      <w:pPr>
        <w:pStyle w:val="PL"/>
      </w:pPr>
      <w:r>
        <w:t xml:space="preserve">        - $ref: 'TS28623_GenericNrm.yaml#/components/schemas/Top'</w:t>
      </w:r>
    </w:p>
    <w:p w14:paraId="15040543" w14:textId="77777777" w:rsidR="00FB749F" w:rsidRDefault="00FB749F" w:rsidP="00FB749F">
      <w:pPr>
        <w:pStyle w:val="PL"/>
      </w:pPr>
      <w:r>
        <w:t xml:space="preserve">        - type: object</w:t>
      </w:r>
    </w:p>
    <w:p w14:paraId="564A8945" w14:textId="77777777" w:rsidR="00FB749F" w:rsidRDefault="00FB749F" w:rsidP="00FB749F">
      <w:pPr>
        <w:pStyle w:val="PL"/>
      </w:pPr>
      <w:r>
        <w:t xml:space="preserve">          properties:</w:t>
      </w:r>
    </w:p>
    <w:p w14:paraId="0481032C" w14:textId="77777777" w:rsidR="00FB749F" w:rsidRDefault="00FB749F" w:rsidP="00FB749F">
      <w:pPr>
        <w:pStyle w:val="PL"/>
      </w:pPr>
      <w:r>
        <w:t xml:space="preserve">            attributes:</w:t>
      </w:r>
    </w:p>
    <w:p w14:paraId="6463600F" w14:textId="77777777" w:rsidR="00FB749F" w:rsidRDefault="00FB749F" w:rsidP="00FB749F">
      <w:pPr>
        <w:pStyle w:val="PL"/>
      </w:pPr>
      <w:r>
        <w:t xml:space="preserve">              allOf:</w:t>
      </w:r>
    </w:p>
    <w:p w14:paraId="53691EAD" w14:textId="77777777" w:rsidR="00FB749F" w:rsidRDefault="00FB749F" w:rsidP="00FB749F">
      <w:pPr>
        <w:pStyle w:val="PL"/>
      </w:pPr>
      <w:r>
        <w:t xml:space="preserve">                - type: object</w:t>
      </w:r>
    </w:p>
    <w:p w14:paraId="02CABD06" w14:textId="77777777" w:rsidR="00FB749F" w:rsidRDefault="00FB749F" w:rsidP="00FB749F">
      <w:pPr>
        <w:pStyle w:val="PL"/>
      </w:pPr>
      <w:r>
        <w:t xml:space="preserve">                  properties:</w:t>
      </w:r>
    </w:p>
    <w:p w14:paraId="36C2516B" w14:textId="77777777" w:rsidR="00FB749F" w:rsidRDefault="00FB749F" w:rsidP="00FB749F">
      <w:pPr>
        <w:pStyle w:val="PL"/>
      </w:pPr>
      <w:r>
        <w:t xml:space="preserve">                    activationStatus:</w:t>
      </w:r>
    </w:p>
    <w:p w14:paraId="57BA3F3A" w14:textId="77777777" w:rsidR="00FB749F" w:rsidRDefault="00FB749F" w:rsidP="00FB749F">
      <w:pPr>
        <w:pStyle w:val="PL"/>
      </w:pPr>
      <w:r>
        <w:t xml:space="preserve">                      type: string</w:t>
      </w:r>
    </w:p>
    <w:p w14:paraId="1F187E3F" w14:textId="77777777" w:rsidR="00FB749F" w:rsidRDefault="00FB749F" w:rsidP="00FB749F">
      <w:pPr>
        <w:pStyle w:val="PL"/>
      </w:pPr>
      <w:r>
        <w:t xml:space="preserve">                      enum:</w:t>
      </w:r>
    </w:p>
    <w:p w14:paraId="09AFF921" w14:textId="77777777" w:rsidR="00FB749F" w:rsidRDefault="00FB749F" w:rsidP="00FB749F">
      <w:pPr>
        <w:pStyle w:val="PL"/>
      </w:pPr>
      <w:r>
        <w:t xml:space="preserve">                        - ACTIVATED</w:t>
      </w:r>
    </w:p>
    <w:p w14:paraId="3EF509FB" w14:textId="77777777" w:rsidR="00FB749F" w:rsidRDefault="00FB749F" w:rsidP="00FB749F">
      <w:pPr>
        <w:pStyle w:val="PL"/>
      </w:pPr>
      <w:r>
        <w:t xml:space="preserve">                        - DEACTIVATED</w:t>
      </w:r>
    </w:p>
    <w:p w14:paraId="598CB55A" w14:textId="77777777" w:rsidR="00FB749F" w:rsidRDefault="00FB749F" w:rsidP="00FB749F">
      <w:pPr>
        <w:pStyle w:val="PL"/>
      </w:pPr>
      <w:r>
        <w:t xml:space="preserve">                      readOnly: true</w:t>
      </w:r>
    </w:p>
    <w:p w14:paraId="06162F5E" w14:textId="77777777" w:rsidR="00FB749F" w:rsidRDefault="00FB749F" w:rsidP="00FB749F">
      <w:pPr>
        <w:pStyle w:val="PL"/>
      </w:pPr>
      <w:r>
        <w:t xml:space="preserve">                    mLModelRefList:</w:t>
      </w:r>
    </w:p>
    <w:p w14:paraId="1C23CB51" w14:textId="77777777" w:rsidR="00FB749F" w:rsidRDefault="00FB749F" w:rsidP="00FB749F">
      <w:pPr>
        <w:pStyle w:val="PL"/>
      </w:pPr>
      <w:r>
        <w:t xml:space="preserve">                      $ref: 'TS28623_ComDefs.yaml#/components/schemas/DnListRo'</w:t>
      </w:r>
    </w:p>
    <w:p w14:paraId="243BB5AC" w14:textId="77777777" w:rsidR="00FB749F" w:rsidRDefault="00FB749F" w:rsidP="00FB749F">
      <w:pPr>
        <w:pStyle w:val="PL"/>
      </w:pPr>
      <w:r>
        <w:t xml:space="preserve">                    aIMLInferenceFunctionRefList:</w:t>
      </w:r>
    </w:p>
    <w:p w14:paraId="21B559C2" w14:textId="77777777" w:rsidR="00FB749F" w:rsidRDefault="00FB749F" w:rsidP="00FB749F">
      <w:pPr>
        <w:pStyle w:val="PL"/>
      </w:pPr>
      <w:r>
        <w:t xml:space="preserve">                      $ref: 'TS28623_ComDefs.yaml#/components/schemas/DnListRo'  </w:t>
      </w:r>
    </w:p>
    <w:p w14:paraId="45412BE3" w14:textId="77777777" w:rsidR="00FB749F" w:rsidRDefault="00FB749F" w:rsidP="00FB749F">
      <w:pPr>
        <w:pStyle w:val="PL"/>
      </w:pPr>
      <w:r>
        <w:t xml:space="preserve">    EP_SM12-Single:</w:t>
      </w:r>
    </w:p>
    <w:p w14:paraId="703D7715" w14:textId="77777777" w:rsidR="00FB749F" w:rsidRDefault="00FB749F" w:rsidP="00FB749F">
      <w:pPr>
        <w:pStyle w:val="PL"/>
      </w:pPr>
      <w:r>
        <w:t xml:space="preserve">      allOf:</w:t>
      </w:r>
    </w:p>
    <w:p w14:paraId="010E55BF" w14:textId="77777777" w:rsidR="00FB749F" w:rsidRDefault="00FB749F" w:rsidP="00FB749F">
      <w:pPr>
        <w:pStyle w:val="PL"/>
      </w:pPr>
      <w:r>
        <w:t xml:space="preserve">        - $ref: 'TS28623_GenericNrm.yaml#/components/schemas/Top'</w:t>
      </w:r>
    </w:p>
    <w:p w14:paraId="1DFC3045" w14:textId="77777777" w:rsidR="00FB749F" w:rsidRDefault="00FB749F" w:rsidP="00FB749F">
      <w:pPr>
        <w:pStyle w:val="PL"/>
      </w:pPr>
      <w:r>
        <w:t xml:space="preserve">        - type: object</w:t>
      </w:r>
    </w:p>
    <w:p w14:paraId="6ED47D2A" w14:textId="77777777" w:rsidR="00FB749F" w:rsidRDefault="00FB749F" w:rsidP="00FB749F">
      <w:pPr>
        <w:pStyle w:val="PL"/>
      </w:pPr>
      <w:r>
        <w:t xml:space="preserve">          properties:</w:t>
      </w:r>
    </w:p>
    <w:p w14:paraId="68D29F24" w14:textId="77777777" w:rsidR="00FB749F" w:rsidRDefault="00FB749F" w:rsidP="00FB749F">
      <w:pPr>
        <w:pStyle w:val="PL"/>
      </w:pPr>
      <w:r>
        <w:t xml:space="preserve">            attributes:</w:t>
      </w:r>
    </w:p>
    <w:p w14:paraId="73301971" w14:textId="77777777" w:rsidR="00FB749F" w:rsidRDefault="00FB749F" w:rsidP="00FB749F">
      <w:pPr>
        <w:pStyle w:val="PL"/>
      </w:pPr>
      <w:r>
        <w:t xml:space="preserve">              allOf:</w:t>
      </w:r>
    </w:p>
    <w:p w14:paraId="174CFD70" w14:textId="77777777" w:rsidR="00FB749F" w:rsidRDefault="00FB749F" w:rsidP="00FB749F">
      <w:pPr>
        <w:pStyle w:val="PL"/>
      </w:pPr>
      <w:r>
        <w:t xml:space="preserve">                - $ref: 'TS28623_GenericNrm.yaml#/components/schemas/EP_RP-Attr'</w:t>
      </w:r>
    </w:p>
    <w:p w14:paraId="7FA36F0D" w14:textId="77777777" w:rsidR="00FB749F" w:rsidRDefault="00FB749F" w:rsidP="00FB749F">
      <w:pPr>
        <w:pStyle w:val="PL"/>
      </w:pPr>
      <w:r>
        <w:t xml:space="preserve">                - type: object</w:t>
      </w:r>
    </w:p>
    <w:p w14:paraId="3BE83CDC" w14:textId="77777777" w:rsidR="00FB749F" w:rsidRDefault="00FB749F" w:rsidP="00FB749F">
      <w:pPr>
        <w:pStyle w:val="PL"/>
      </w:pPr>
      <w:r>
        <w:t xml:space="preserve">                  properties:</w:t>
      </w:r>
    </w:p>
    <w:p w14:paraId="57739691" w14:textId="77777777" w:rsidR="00FB749F" w:rsidRDefault="00FB749F" w:rsidP="00FB749F">
      <w:pPr>
        <w:pStyle w:val="PL"/>
      </w:pPr>
      <w:r>
        <w:t xml:space="preserve">                    localAddress:</w:t>
      </w:r>
    </w:p>
    <w:p w14:paraId="08641FEE" w14:textId="77777777" w:rsidR="00FB749F" w:rsidRDefault="00FB749F" w:rsidP="00FB749F">
      <w:pPr>
        <w:pStyle w:val="PL"/>
      </w:pPr>
      <w:r>
        <w:t xml:space="preserve">                      $ref: 'TS28541_NrNrm.yaml#/components/schemas/LocalAddress'</w:t>
      </w:r>
    </w:p>
    <w:p w14:paraId="0429AC7B" w14:textId="77777777" w:rsidR="00FB749F" w:rsidRDefault="00FB749F" w:rsidP="00FB749F">
      <w:pPr>
        <w:pStyle w:val="PL"/>
      </w:pPr>
      <w:r>
        <w:t xml:space="preserve">                    remoteAddress:</w:t>
      </w:r>
    </w:p>
    <w:p w14:paraId="4DCA94F1" w14:textId="77777777" w:rsidR="00FB749F" w:rsidRDefault="00FB749F" w:rsidP="00FB749F">
      <w:pPr>
        <w:pStyle w:val="PL"/>
      </w:pPr>
      <w:r>
        <w:t xml:space="preserve">                      $ref: 'TS28541_NrNrm.yaml#/components/schemas/RemoteAddress'</w:t>
      </w:r>
    </w:p>
    <w:p w14:paraId="6FC0CC79" w14:textId="77777777" w:rsidR="00FB749F" w:rsidRDefault="00FB749F" w:rsidP="00FB749F">
      <w:pPr>
        <w:pStyle w:val="PL"/>
      </w:pPr>
      <w:r>
        <w:t xml:space="preserve">    EP_SM13-Single:</w:t>
      </w:r>
    </w:p>
    <w:p w14:paraId="52711F83" w14:textId="77777777" w:rsidR="00FB749F" w:rsidRDefault="00FB749F" w:rsidP="00FB749F">
      <w:pPr>
        <w:pStyle w:val="PL"/>
      </w:pPr>
      <w:r>
        <w:t xml:space="preserve">      allOf:</w:t>
      </w:r>
    </w:p>
    <w:p w14:paraId="58D2D19C" w14:textId="77777777" w:rsidR="00FB749F" w:rsidRDefault="00FB749F" w:rsidP="00FB749F">
      <w:pPr>
        <w:pStyle w:val="PL"/>
      </w:pPr>
      <w:r>
        <w:t xml:space="preserve">        - $ref: 'TS28623_GenericNrm.yaml#/components/schemas/Top'</w:t>
      </w:r>
    </w:p>
    <w:p w14:paraId="2AC03287" w14:textId="77777777" w:rsidR="00FB749F" w:rsidRDefault="00FB749F" w:rsidP="00FB749F">
      <w:pPr>
        <w:pStyle w:val="PL"/>
      </w:pPr>
      <w:r>
        <w:t xml:space="preserve">        - type: object</w:t>
      </w:r>
    </w:p>
    <w:p w14:paraId="2A5F2B41" w14:textId="77777777" w:rsidR="00FB749F" w:rsidRDefault="00FB749F" w:rsidP="00FB749F">
      <w:pPr>
        <w:pStyle w:val="PL"/>
      </w:pPr>
      <w:r>
        <w:t xml:space="preserve">          properties:</w:t>
      </w:r>
    </w:p>
    <w:p w14:paraId="200B17A9" w14:textId="77777777" w:rsidR="00FB749F" w:rsidRDefault="00FB749F" w:rsidP="00FB749F">
      <w:pPr>
        <w:pStyle w:val="PL"/>
      </w:pPr>
      <w:r>
        <w:t xml:space="preserve">            attributes:</w:t>
      </w:r>
    </w:p>
    <w:p w14:paraId="649766F7" w14:textId="77777777" w:rsidR="00FB749F" w:rsidRDefault="00FB749F" w:rsidP="00FB749F">
      <w:pPr>
        <w:pStyle w:val="PL"/>
      </w:pPr>
      <w:r>
        <w:t xml:space="preserve">              allOf:</w:t>
      </w:r>
    </w:p>
    <w:p w14:paraId="1F55F0E4" w14:textId="77777777" w:rsidR="00FB749F" w:rsidRDefault="00FB749F" w:rsidP="00FB749F">
      <w:pPr>
        <w:pStyle w:val="PL"/>
      </w:pPr>
      <w:r>
        <w:t xml:space="preserve">                - $ref: 'TS28623_GenericNrm.yaml#/components/schemas/EP_RP-Attr'</w:t>
      </w:r>
    </w:p>
    <w:p w14:paraId="3F072887" w14:textId="77777777" w:rsidR="00FB749F" w:rsidRDefault="00FB749F" w:rsidP="00FB749F">
      <w:pPr>
        <w:pStyle w:val="PL"/>
      </w:pPr>
      <w:r>
        <w:t xml:space="preserve">                - type: object</w:t>
      </w:r>
    </w:p>
    <w:p w14:paraId="10AAAABF" w14:textId="77777777" w:rsidR="00FB749F" w:rsidRDefault="00FB749F" w:rsidP="00FB749F">
      <w:pPr>
        <w:pStyle w:val="PL"/>
      </w:pPr>
      <w:r>
        <w:t xml:space="preserve">                  properties:</w:t>
      </w:r>
    </w:p>
    <w:p w14:paraId="7E6523D8" w14:textId="77777777" w:rsidR="00FB749F" w:rsidRDefault="00FB749F" w:rsidP="00FB749F">
      <w:pPr>
        <w:pStyle w:val="PL"/>
      </w:pPr>
      <w:r>
        <w:t xml:space="preserve">                    localAddress:</w:t>
      </w:r>
    </w:p>
    <w:p w14:paraId="091D1A18" w14:textId="77777777" w:rsidR="00FB749F" w:rsidRDefault="00FB749F" w:rsidP="00FB749F">
      <w:pPr>
        <w:pStyle w:val="PL"/>
      </w:pPr>
      <w:r>
        <w:t xml:space="preserve">                      $ref: 'TS28541_NrNrm.yaml#/components/schemas/LocalAddress'</w:t>
      </w:r>
    </w:p>
    <w:p w14:paraId="3C7ED1AD" w14:textId="77777777" w:rsidR="00FB749F" w:rsidRDefault="00FB749F" w:rsidP="00FB749F">
      <w:pPr>
        <w:pStyle w:val="PL"/>
      </w:pPr>
      <w:r>
        <w:t xml:space="preserve">                    remoteAddress:</w:t>
      </w:r>
    </w:p>
    <w:p w14:paraId="683EB436" w14:textId="77777777" w:rsidR="00FB749F" w:rsidRDefault="00FB749F" w:rsidP="00FB749F">
      <w:pPr>
        <w:pStyle w:val="PL"/>
      </w:pPr>
      <w:r>
        <w:t xml:space="preserve">                      $ref: 'TS28541_NrNrm.yaml#/components/schemas/RemoteAddress'</w:t>
      </w:r>
    </w:p>
    <w:p w14:paraId="489457B4" w14:textId="77777777" w:rsidR="00FB749F" w:rsidRDefault="00FB749F" w:rsidP="00FB749F">
      <w:pPr>
        <w:pStyle w:val="PL"/>
      </w:pPr>
      <w:r>
        <w:t xml:space="preserve">    EP_SM14-Single:</w:t>
      </w:r>
    </w:p>
    <w:p w14:paraId="7DF5774B" w14:textId="77777777" w:rsidR="00FB749F" w:rsidRDefault="00FB749F" w:rsidP="00FB749F">
      <w:pPr>
        <w:pStyle w:val="PL"/>
      </w:pPr>
      <w:r>
        <w:t xml:space="preserve">      allOf:</w:t>
      </w:r>
    </w:p>
    <w:p w14:paraId="4CEE6F75" w14:textId="77777777" w:rsidR="00FB749F" w:rsidRDefault="00FB749F" w:rsidP="00FB749F">
      <w:pPr>
        <w:pStyle w:val="PL"/>
      </w:pPr>
      <w:r>
        <w:t xml:space="preserve">        - $ref: 'TS28623_GenericNrm.yaml#/components/schemas/Top'</w:t>
      </w:r>
    </w:p>
    <w:p w14:paraId="7236B50A" w14:textId="77777777" w:rsidR="00FB749F" w:rsidRDefault="00FB749F" w:rsidP="00FB749F">
      <w:pPr>
        <w:pStyle w:val="PL"/>
      </w:pPr>
      <w:r>
        <w:t xml:space="preserve">        - type: object</w:t>
      </w:r>
    </w:p>
    <w:p w14:paraId="37CC4329" w14:textId="77777777" w:rsidR="00FB749F" w:rsidRDefault="00FB749F" w:rsidP="00FB749F">
      <w:pPr>
        <w:pStyle w:val="PL"/>
      </w:pPr>
      <w:r>
        <w:t xml:space="preserve">          properties:</w:t>
      </w:r>
    </w:p>
    <w:p w14:paraId="32393F8E" w14:textId="77777777" w:rsidR="00FB749F" w:rsidRDefault="00FB749F" w:rsidP="00FB749F">
      <w:pPr>
        <w:pStyle w:val="PL"/>
      </w:pPr>
      <w:r>
        <w:t xml:space="preserve">            attributes:</w:t>
      </w:r>
    </w:p>
    <w:p w14:paraId="5948053F" w14:textId="77777777" w:rsidR="00FB749F" w:rsidRDefault="00FB749F" w:rsidP="00FB749F">
      <w:pPr>
        <w:pStyle w:val="PL"/>
      </w:pPr>
      <w:r>
        <w:t xml:space="preserve">              allOf:</w:t>
      </w:r>
    </w:p>
    <w:p w14:paraId="3AFE39D9" w14:textId="77777777" w:rsidR="00FB749F" w:rsidRDefault="00FB749F" w:rsidP="00FB749F">
      <w:pPr>
        <w:pStyle w:val="PL"/>
      </w:pPr>
      <w:r>
        <w:t xml:space="preserve">                - $ref: 'TS28623_GenericNrm.yaml#/components/schemas/EP_RP-Attr'</w:t>
      </w:r>
    </w:p>
    <w:p w14:paraId="45FE0C41" w14:textId="77777777" w:rsidR="00FB749F" w:rsidRDefault="00FB749F" w:rsidP="00FB749F">
      <w:pPr>
        <w:pStyle w:val="PL"/>
      </w:pPr>
      <w:r>
        <w:t xml:space="preserve">                - type: object</w:t>
      </w:r>
    </w:p>
    <w:p w14:paraId="3E28EBF6" w14:textId="77777777" w:rsidR="00FB749F" w:rsidRDefault="00FB749F" w:rsidP="00FB749F">
      <w:pPr>
        <w:pStyle w:val="PL"/>
      </w:pPr>
      <w:r>
        <w:t xml:space="preserve">                  properties:</w:t>
      </w:r>
    </w:p>
    <w:p w14:paraId="42F107BF" w14:textId="77777777" w:rsidR="00FB749F" w:rsidRDefault="00FB749F" w:rsidP="00FB749F">
      <w:pPr>
        <w:pStyle w:val="PL"/>
      </w:pPr>
      <w:r>
        <w:t xml:space="preserve">                    localAddress:</w:t>
      </w:r>
    </w:p>
    <w:p w14:paraId="33C2F9E3" w14:textId="77777777" w:rsidR="00FB749F" w:rsidRDefault="00FB749F" w:rsidP="00FB749F">
      <w:pPr>
        <w:pStyle w:val="PL"/>
      </w:pPr>
      <w:r>
        <w:t xml:space="preserve">                      $ref: 'TS28541_NrNrm.yaml#/components/schemas/LocalAddress'</w:t>
      </w:r>
    </w:p>
    <w:p w14:paraId="59F94896" w14:textId="77777777" w:rsidR="00FB749F" w:rsidRDefault="00FB749F" w:rsidP="00FB749F">
      <w:pPr>
        <w:pStyle w:val="PL"/>
      </w:pPr>
      <w:r>
        <w:t xml:space="preserve">                    remoteAddress:</w:t>
      </w:r>
    </w:p>
    <w:p w14:paraId="4B629B80" w14:textId="77777777" w:rsidR="00FB749F" w:rsidRDefault="00FB749F" w:rsidP="00FB749F">
      <w:pPr>
        <w:pStyle w:val="PL"/>
      </w:pPr>
      <w:r>
        <w:t xml:space="preserve">                      $ref: 'TS28541_NrNrm.yaml#/components/schemas/RemoteAddress'</w:t>
      </w:r>
    </w:p>
    <w:p w14:paraId="20F464C1" w14:textId="77777777" w:rsidR="00FB749F" w:rsidRDefault="00FB749F" w:rsidP="00FB749F">
      <w:pPr>
        <w:pStyle w:val="PL"/>
      </w:pPr>
      <w:r>
        <w:t>#-------- Definition of abstract IOCs --------------------------------------------</w:t>
      </w:r>
    </w:p>
    <w:p w14:paraId="5AC9FF20" w14:textId="77777777" w:rsidR="00FB749F" w:rsidRDefault="00FB749F" w:rsidP="00FB749F">
      <w:pPr>
        <w:pStyle w:val="PL"/>
      </w:pPr>
      <w:r>
        <w:t xml:space="preserve">    ManagedFunction5GC-nc0:</w:t>
      </w:r>
    </w:p>
    <w:p w14:paraId="124D659D" w14:textId="77777777" w:rsidR="00FB749F" w:rsidRDefault="00FB749F" w:rsidP="00FB749F">
      <w:pPr>
        <w:pStyle w:val="PL"/>
      </w:pPr>
      <w:r>
        <w:t xml:space="preserve">      type: object</w:t>
      </w:r>
    </w:p>
    <w:p w14:paraId="3E3FFC98" w14:textId="77777777" w:rsidR="00FB749F" w:rsidRDefault="00FB749F" w:rsidP="00FB749F">
      <w:pPr>
        <w:pStyle w:val="PL"/>
      </w:pPr>
      <w:r>
        <w:t xml:space="preserve">      properties:</w:t>
      </w:r>
    </w:p>
    <w:p w14:paraId="37CA34C7" w14:textId="77777777" w:rsidR="00FB749F" w:rsidRDefault="00FB749F" w:rsidP="00FB749F">
      <w:pPr>
        <w:pStyle w:val="PL"/>
      </w:pPr>
      <w:r>
        <w:t xml:space="preserve">        ManagedNFService:</w:t>
      </w:r>
    </w:p>
    <w:p w14:paraId="63577CCC" w14:textId="77777777" w:rsidR="00FB749F" w:rsidRDefault="00FB749F" w:rsidP="00FB749F">
      <w:pPr>
        <w:pStyle w:val="PL"/>
      </w:pPr>
      <w:r>
        <w:t xml:space="preserve">          $ref: '#/components/schemas/ManagedNFService-Multiple'</w:t>
      </w:r>
    </w:p>
    <w:p w14:paraId="2E5B9B64" w14:textId="77777777" w:rsidR="00FB749F" w:rsidRDefault="00FB749F" w:rsidP="00FB749F">
      <w:pPr>
        <w:pStyle w:val="PL"/>
      </w:pPr>
      <w:r>
        <w:t>#-------- Definition of abstract IOCs --------------------------------------------</w:t>
      </w:r>
    </w:p>
    <w:p w14:paraId="0B6519C8" w14:textId="77777777" w:rsidR="00FB749F" w:rsidRDefault="00FB749F" w:rsidP="00FB749F">
      <w:pPr>
        <w:pStyle w:val="PL"/>
      </w:pPr>
    </w:p>
    <w:p w14:paraId="409AC7F3" w14:textId="77777777" w:rsidR="00FB749F" w:rsidRDefault="00FB749F" w:rsidP="00FB749F">
      <w:pPr>
        <w:pStyle w:val="PL"/>
      </w:pPr>
    </w:p>
    <w:p w14:paraId="0CF59B42" w14:textId="77777777" w:rsidR="00FB749F" w:rsidRDefault="00FB749F" w:rsidP="00FB749F">
      <w:pPr>
        <w:pStyle w:val="PL"/>
      </w:pPr>
      <w:r>
        <w:t>#-------- Definition of 5GC common IOCs --------------------------------------------</w:t>
      </w:r>
    </w:p>
    <w:p w14:paraId="4551EE9F" w14:textId="77777777" w:rsidR="00FB749F" w:rsidRDefault="00FB749F" w:rsidP="00FB749F">
      <w:pPr>
        <w:pStyle w:val="PL"/>
      </w:pPr>
      <w:r>
        <w:t xml:space="preserve">    ManagedNFService-Single:</w:t>
      </w:r>
    </w:p>
    <w:p w14:paraId="733C13B7" w14:textId="77777777" w:rsidR="00FB749F" w:rsidRDefault="00FB749F" w:rsidP="00FB749F">
      <w:pPr>
        <w:pStyle w:val="PL"/>
      </w:pPr>
      <w:r>
        <w:t xml:space="preserve">      allOf:</w:t>
      </w:r>
    </w:p>
    <w:p w14:paraId="62CD3808" w14:textId="77777777" w:rsidR="00FB749F" w:rsidRDefault="00FB749F" w:rsidP="00FB749F">
      <w:pPr>
        <w:pStyle w:val="PL"/>
      </w:pPr>
      <w:r>
        <w:t xml:space="preserve">        - $ref: 'TS28623_GenericNrm.yaml#/components/schemas/Top'</w:t>
      </w:r>
    </w:p>
    <w:p w14:paraId="75EB821D" w14:textId="77777777" w:rsidR="00FB749F" w:rsidRDefault="00FB749F" w:rsidP="00FB749F">
      <w:pPr>
        <w:pStyle w:val="PL"/>
      </w:pPr>
      <w:r>
        <w:t xml:space="preserve">        - type: object</w:t>
      </w:r>
    </w:p>
    <w:p w14:paraId="66EB925C" w14:textId="77777777" w:rsidR="00FB749F" w:rsidRDefault="00FB749F" w:rsidP="00FB749F">
      <w:pPr>
        <w:pStyle w:val="PL"/>
      </w:pPr>
      <w:r>
        <w:t xml:space="preserve">          properties:</w:t>
      </w:r>
    </w:p>
    <w:p w14:paraId="765ACF20" w14:textId="77777777" w:rsidR="00FB749F" w:rsidRDefault="00FB749F" w:rsidP="00FB749F">
      <w:pPr>
        <w:pStyle w:val="PL"/>
      </w:pPr>
      <w:r>
        <w:t xml:space="preserve">            attributes:</w:t>
      </w:r>
    </w:p>
    <w:p w14:paraId="14C8FA8F" w14:textId="77777777" w:rsidR="00FB749F" w:rsidRDefault="00FB749F" w:rsidP="00FB749F">
      <w:pPr>
        <w:pStyle w:val="PL"/>
      </w:pPr>
      <w:r>
        <w:t xml:space="preserve">              type: object</w:t>
      </w:r>
    </w:p>
    <w:p w14:paraId="7D410435" w14:textId="77777777" w:rsidR="00FB749F" w:rsidRDefault="00FB749F" w:rsidP="00FB749F">
      <w:pPr>
        <w:pStyle w:val="PL"/>
      </w:pPr>
      <w:r>
        <w:t xml:space="preserve">              properties:</w:t>
      </w:r>
    </w:p>
    <w:p w14:paraId="424B514D" w14:textId="77777777" w:rsidR="00FB749F" w:rsidRDefault="00FB749F" w:rsidP="00FB749F">
      <w:pPr>
        <w:pStyle w:val="PL"/>
      </w:pPr>
      <w:r>
        <w:t xml:space="preserve">                userLabel:</w:t>
      </w:r>
    </w:p>
    <w:p w14:paraId="5E7ACE1D" w14:textId="77777777" w:rsidR="00FB749F" w:rsidRDefault="00FB749F" w:rsidP="00FB749F">
      <w:pPr>
        <w:pStyle w:val="PL"/>
      </w:pPr>
      <w:r>
        <w:t xml:space="preserve">                  type: string</w:t>
      </w:r>
    </w:p>
    <w:p w14:paraId="284211E4" w14:textId="77777777" w:rsidR="00FB749F" w:rsidRDefault="00FB749F" w:rsidP="00FB749F">
      <w:pPr>
        <w:pStyle w:val="PL"/>
      </w:pPr>
      <w:r>
        <w:t xml:space="preserve">                nFServiceType:</w:t>
      </w:r>
    </w:p>
    <w:p w14:paraId="09B52C20" w14:textId="77777777" w:rsidR="00FB749F" w:rsidRDefault="00FB749F" w:rsidP="00FB749F">
      <w:pPr>
        <w:pStyle w:val="PL"/>
      </w:pPr>
      <w:r>
        <w:t xml:space="preserve">                  $ref: '#/components/schemas/NFServiceType'</w:t>
      </w:r>
    </w:p>
    <w:p w14:paraId="066A885E" w14:textId="77777777" w:rsidR="00FB749F" w:rsidRDefault="00FB749F" w:rsidP="00FB749F">
      <w:pPr>
        <w:pStyle w:val="PL"/>
      </w:pPr>
      <w:r>
        <w:t xml:space="preserve">                sAP:</w:t>
      </w:r>
    </w:p>
    <w:p w14:paraId="3FFE2F3A" w14:textId="77777777" w:rsidR="00FB749F" w:rsidRDefault="00FB749F" w:rsidP="00FB749F">
      <w:pPr>
        <w:pStyle w:val="PL"/>
      </w:pPr>
      <w:r>
        <w:t xml:space="preserve">                  $ref: '#/components/schemas/SAP'</w:t>
      </w:r>
    </w:p>
    <w:p w14:paraId="15669CF0" w14:textId="77777777" w:rsidR="00FB749F" w:rsidRDefault="00FB749F" w:rsidP="00FB749F">
      <w:pPr>
        <w:pStyle w:val="PL"/>
      </w:pPr>
      <w:r>
        <w:t xml:space="preserve">                operations:</w:t>
      </w:r>
    </w:p>
    <w:p w14:paraId="1C9F6700" w14:textId="77777777" w:rsidR="00FB749F" w:rsidRDefault="00FB749F" w:rsidP="00FB749F">
      <w:pPr>
        <w:pStyle w:val="PL"/>
      </w:pPr>
      <w:r>
        <w:t xml:space="preserve">                  type: array</w:t>
      </w:r>
    </w:p>
    <w:p w14:paraId="2A3F2D3D" w14:textId="77777777" w:rsidR="00FB749F" w:rsidRDefault="00FB749F" w:rsidP="00FB749F">
      <w:pPr>
        <w:pStyle w:val="PL"/>
      </w:pPr>
      <w:r>
        <w:t xml:space="preserve">                  uniqueItems: true</w:t>
      </w:r>
    </w:p>
    <w:p w14:paraId="54B74684" w14:textId="77777777" w:rsidR="00FB749F" w:rsidRDefault="00FB749F" w:rsidP="00FB749F">
      <w:pPr>
        <w:pStyle w:val="PL"/>
      </w:pPr>
      <w:r>
        <w:t xml:space="preserve">                  items:</w:t>
      </w:r>
    </w:p>
    <w:p w14:paraId="16190920" w14:textId="77777777" w:rsidR="00FB749F" w:rsidRDefault="00FB749F" w:rsidP="00FB749F">
      <w:pPr>
        <w:pStyle w:val="PL"/>
      </w:pPr>
      <w:r>
        <w:t xml:space="preserve">                    $ref: '#/components/schemas/Operation'</w:t>
      </w:r>
    </w:p>
    <w:p w14:paraId="597FDBED" w14:textId="77777777" w:rsidR="00FB749F" w:rsidRDefault="00FB749F" w:rsidP="00FB749F">
      <w:pPr>
        <w:pStyle w:val="PL"/>
      </w:pPr>
      <w:r>
        <w:t xml:space="preserve">                  minItems: 1</w:t>
      </w:r>
    </w:p>
    <w:p w14:paraId="192501FF" w14:textId="77777777" w:rsidR="00FB749F" w:rsidRDefault="00FB749F" w:rsidP="00FB749F">
      <w:pPr>
        <w:pStyle w:val="PL"/>
      </w:pPr>
      <w:r>
        <w:t xml:space="preserve">                administrativeState:</w:t>
      </w:r>
    </w:p>
    <w:p w14:paraId="3BCA4085" w14:textId="77777777" w:rsidR="00FB749F" w:rsidRDefault="00FB749F" w:rsidP="00FB749F">
      <w:pPr>
        <w:pStyle w:val="PL"/>
      </w:pPr>
      <w:r>
        <w:t xml:space="preserve">                  $ref: 'TS28623_ComDefs.yaml#/components/schemas/AdministrativeState'</w:t>
      </w:r>
    </w:p>
    <w:p w14:paraId="591A0096" w14:textId="77777777" w:rsidR="00FB749F" w:rsidRDefault="00FB749F" w:rsidP="00FB749F">
      <w:pPr>
        <w:pStyle w:val="PL"/>
      </w:pPr>
      <w:r>
        <w:t xml:space="preserve">                operationalState:</w:t>
      </w:r>
    </w:p>
    <w:p w14:paraId="55956544" w14:textId="77777777" w:rsidR="00FB749F" w:rsidRDefault="00FB749F" w:rsidP="00FB749F">
      <w:pPr>
        <w:pStyle w:val="PL"/>
      </w:pPr>
      <w:r>
        <w:t xml:space="preserve">                  $ref: 'TS28623_ComDefs.yaml#/components/schemas/OperationalState'</w:t>
      </w:r>
    </w:p>
    <w:p w14:paraId="5F5AB552" w14:textId="77777777" w:rsidR="00FB749F" w:rsidRDefault="00FB749F" w:rsidP="00FB749F">
      <w:pPr>
        <w:pStyle w:val="PL"/>
      </w:pPr>
      <w:r>
        <w:t xml:space="preserve">                usageState:</w:t>
      </w:r>
    </w:p>
    <w:p w14:paraId="35EAFFE7" w14:textId="77777777" w:rsidR="00FB749F" w:rsidRDefault="00FB749F" w:rsidP="00FB749F">
      <w:pPr>
        <w:pStyle w:val="PL"/>
      </w:pPr>
      <w:r>
        <w:t xml:space="preserve">                  $ref: 'TS28623_ComDefs.yaml#/components/schemas/UsageState'</w:t>
      </w:r>
    </w:p>
    <w:p w14:paraId="13681717" w14:textId="77777777" w:rsidR="00FB749F" w:rsidRDefault="00FB749F" w:rsidP="00FB749F">
      <w:pPr>
        <w:pStyle w:val="PL"/>
      </w:pPr>
      <w:r>
        <w:t xml:space="preserve">                registrationState:</w:t>
      </w:r>
    </w:p>
    <w:p w14:paraId="1B4A7C7D" w14:textId="77777777" w:rsidR="00FB749F" w:rsidRDefault="00FB749F" w:rsidP="00FB749F">
      <w:pPr>
        <w:pStyle w:val="PL"/>
      </w:pPr>
      <w:r>
        <w:t xml:space="preserve">                  $ref: '#/components/schemas/RegistrationState'</w:t>
      </w:r>
    </w:p>
    <w:p w14:paraId="1396848E" w14:textId="77777777" w:rsidR="00FB749F" w:rsidRDefault="00FB749F" w:rsidP="00FB749F">
      <w:pPr>
        <w:pStyle w:val="PL"/>
      </w:pPr>
    </w:p>
    <w:p w14:paraId="1067F775" w14:textId="77777777" w:rsidR="00FB749F" w:rsidRDefault="00FB749F" w:rsidP="00FB749F">
      <w:pPr>
        <w:pStyle w:val="PL"/>
      </w:pPr>
      <w:r>
        <w:t>#-------- Definition of 5GC common IOCs --------------------------------------------</w:t>
      </w:r>
    </w:p>
    <w:p w14:paraId="7F8CFBFF" w14:textId="77777777" w:rsidR="00FB749F" w:rsidRDefault="00FB749F" w:rsidP="00FB749F">
      <w:pPr>
        <w:pStyle w:val="PL"/>
      </w:pPr>
    </w:p>
    <w:p w14:paraId="5EAC6430" w14:textId="77777777" w:rsidR="00FB749F" w:rsidRDefault="00FB749F" w:rsidP="00FB749F">
      <w:pPr>
        <w:pStyle w:val="PL"/>
      </w:pPr>
      <w:r>
        <w:t>#-------- Definition of JSON arrays for name-contained IOCs ----------------------</w:t>
      </w:r>
    </w:p>
    <w:p w14:paraId="168C7DB3" w14:textId="77777777" w:rsidR="00FB749F" w:rsidRDefault="00FB749F" w:rsidP="00FB749F">
      <w:pPr>
        <w:pStyle w:val="PL"/>
      </w:pPr>
      <w:r>
        <w:t xml:space="preserve">    AmfFunction-Multiple:</w:t>
      </w:r>
    </w:p>
    <w:p w14:paraId="26BF03F6" w14:textId="77777777" w:rsidR="00FB749F" w:rsidRDefault="00FB749F" w:rsidP="00FB749F">
      <w:pPr>
        <w:pStyle w:val="PL"/>
      </w:pPr>
      <w:r>
        <w:t xml:space="preserve">      type: array</w:t>
      </w:r>
    </w:p>
    <w:p w14:paraId="0907B63C" w14:textId="77777777" w:rsidR="00FB749F" w:rsidRDefault="00FB749F" w:rsidP="00FB749F">
      <w:pPr>
        <w:pStyle w:val="PL"/>
      </w:pPr>
      <w:r>
        <w:t xml:space="preserve">      items:</w:t>
      </w:r>
    </w:p>
    <w:p w14:paraId="07E6C250" w14:textId="77777777" w:rsidR="00FB749F" w:rsidRDefault="00FB749F" w:rsidP="00FB749F">
      <w:pPr>
        <w:pStyle w:val="PL"/>
      </w:pPr>
      <w:r>
        <w:t xml:space="preserve">        $ref: '#/components/schemas/AmfFunction-Single'</w:t>
      </w:r>
    </w:p>
    <w:p w14:paraId="3AB9387A" w14:textId="77777777" w:rsidR="00FB749F" w:rsidRDefault="00FB749F" w:rsidP="00FB749F">
      <w:pPr>
        <w:pStyle w:val="PL"/>
      </w:pPr>
      <w:r>
        <w:t xml:space="preserve">    SmfFunction-Multiple:</w:t>
      </w:r>
    </w:p>
    <w:p w14:paraId="6EB869BF" w14:textId="77777777" w:rsidR="00FB749F" w:rsidRDefault="00FB749F" w:rsidP="00FB749F">
      <w:pPr>
        <w:pStyle w:val="PL"/>
      </w:pPr>
      <w:r>
        <w:t xml:space="preserve">      type: array</w:t>
      </w:r>
    </w:p>
    <w:p w14:paraId="33BDC4E4" w14:textId="77777777" w:rsidR="00FB749F" w:rsidRDefault="00FB749F" w:rsidP="00FB749F">
      <w:pPr>
        <w:pStyle w:val="PL"/>
      </w:pPr>
      <w:r>
        <w:t xml:space="preserve">      items:</w:t>
      </w:r>
    </w:p>
    <w:p w14:paraId="12372617" w14:textId="77777777" w:rsidR="00FB749F" w:rsidRDefault="00FB749F" w:rsidP="00FB749F">
      <w:pPr>
        <w:pStyle w:val="PL"/>
      </w:pPr>
      <w:r>
        <w:t xml:space="preserve">        $ref: '#/components/schemas/SmfFunction-Single'</w:t>
      </w:r>
    </w:p>
    <w:p w14:paraId="68BCE9DD" w14:textId="77777777" w:rsidR="00FB749F" w:rsidRDefault="00FB749F" w:rsidP="00FB749F">
      <w:pPr>
        <w:pStyle w:val="PL"/>
      </w:pPr>
      <w:r>
        <w:t xml:space="preserve">    UpfFunction-Multiple:</w:t>
      </w:r>
    </w:p>
    <w:p w14:paraId="3264B541" w14:textId="77777777" w:rsidR="00FB749F" w:rsidRDefault="00FB749F" w:rsidP="00FB749F">
      <w:pPr>
        <w:pStyle w:val="PL"/>
      </w:pPr>
      <w:r>
        <w:t xml:space="preserve">      type: array</w:t>
      </w:r>
    </w:p>
    <w:p w14:paraId="5C8A3CA7" w14:textId="77777777" w:rsidR="00FB749F" w:rsidRDefault="00FB749F" w:rsidP="00FB749F">
      <w:pPr>
        <w:pStyle w:val="PL"/>
      </w:pPr>
      <w:r>
        <w:t xml:space="preserve">      items:</w:t>
      </w:r>
    </w:p>
    <w:p w14:paraId="3E45BBCB" w14:textId="77777777" w:rsidR="00FB749F" w:rsidRDefault="00FB749F" w:rsidP="00FB749F">
      <w:pPr>
        <w:pStyle w:val="PL"/>
      </w:pPr>
      <w:r>
        <w:t xml:space="preserve">        $ref: '#/components/schemas/UpfFunction-Single'</w:t>
      </w:r>
    </w:p>
    <w:p w14:paraId="14422E85" w14:textId="77777777" w:rsidR="00FB749F" w:rsidRDefault="00FB749F" w:rsidP="00FB749F">
      <w:pPr>
        <w:pStyle w:val="PL"/>
      </w:pPr>
      <w:r>
        <w:t xml:space="preserve">    N3iwfFunction-Multiple:</w:t>
      </w:r>
    </w:p>
    <w:p w14:paraId="49FF5AA4" w14:textId="77777777" w:rsidR="00FB749F" w:rsidRDefault="00FB749F" w:rsidP="00FB749F">
      <w:pPr>
        <w:pStyle w:val="PL"/>
      </w:pPr>
      <w:r>
        <w:t xml:space="preserve">      type: array</w:t>
      </w:r>
    </w:p>
    <w:p w14:paraId="64451380" w14:textId="77777777" w:rsidR="00FB749F" w:rsidRDefault="00FB749F" w:rsidP="00FB749F">
      <w:pPr>
        <w:pStyle w:val="PL"/>
      </w:pPr>
      <w:r>
        <w:t xml:space="preserve">      items:</w:t>
      </w:r>
    </w:p>
    <w:p w14:paraId="490A121B" w14:textId="77777777" w:rsidR="00FB749F" w:rsidRDefault="00FB749F" w:rsidP="00FB749F">
      <w:pPr>
        <w:pStyle w:val="PL"/>
      </w:pPr>
      <w:r>
        <w:t xml:space="preserve">        $ref: '#/components/schemas/N3iwfFunction-Single'</w:t>
      </w:r>
    </w:p>
    <w:p w14:paraId="22657246" w14:textId="77777777" w:rsidR="00FB749F" w:rsidRDefault="00FB749F" w:rsidP="00FB749F">
      <w:pPr>
        <w:pStyle w:val="PL"/>
      </w:pPr>
      <w:r>
        <w:t xml:space="preserve">    PcfFunction-Multiple:</w:t>
      </w:r>
    </w:p>
    <w:p w14:paraId="28DDA074" w14:textId="77777777" w:rsidR="00FB749F" w:rsidRDefault="00FB749F" w:rsidP="00FB749F">
      <w:pPr>
        <w:pStyle w:val="PL"/>
      </w:pPr>
      <w:r>
        <w:t xml:space="preserve">      type: array</w:t>
      </w:r>
    </w:p>
    <w:p w14:paraId="59613E62" w14:textId="77777777" w:rsidR="00FB749F" w:rsidRDefault="00FB749F" w:rsidP="00FB749F">
      <w:pPr>
        <w:pStyle w:val="PL"/>
      </w:pPr>
      <w:r>
        <w:t xml:space="preserve">      items:</w:t>
      </w:r>
    </w:p>
    <w:p w14:paraId="02A310F1" w14:textId="77777777" w:rsidR="00FB749F" w:rsidRDefault="00FB749F" w:rsidP="00FB749F">
      <w:pPr>
        <w:pStyle w:val="PL"/>
      </w:pPr>
      <w:r>
        <w:t xml:space="preserve">        $ref: '#/components/schemas/PcfFunction-Single'</w:t>
      </w:r>
    </w:p>
    <w:p w14:paraId="44CDB123" w14:textId="77777777" w:rsidR="00FB749F" w:rsidRDefault="00FB749F" w:rsidP="00FB749F">
      <w:pPr>
        <w:pStyle w:val="PL"/>
      </w:pPr>
      <w:r>
        <w:t xml:space="preserve">    AusfFunction-Multiple:</w:t>
      </w:r>
    </w:p>
    <w:p w14:paraId="22115F6A" w14:textId="77777777" w:rsidR="00FB749F" w:rsidRDefault="00FB749F" w:rsidP="00FB749F">
      <w:pPr>
        <w:pStyle w:val="PL"/>
      </w:pPr>
      <w:r>
        <w:t xml:space="preserve">      type: array</w:t>
      </w:r>
    </w:p>
    <w:p w14:paraId="0F862BDE" w14:textId="77777777" w:rsidR="00FB749F" w:rsidRDefault="00FB749F" w:rsidP="00FB749F">
      <w:pPr>
        <w:pStyle w:val="PL"/>
      </w:pPr>
      <w:r>
        <w:t xml:space="preserve">      items:</w:t>
      </w:r>
    </w:p>
    <w:p w14:paraId="294DACA1" w14:textId="77777777" w:rsidR="00FB749F" w:rsidRDefault="00FB749F" w:rsidP="00FB749F">
      <w:pPr>
        <w:pStyle w:val="PL"/>
      </w:pPr>
      <w:r>
        <w:t xml:space="preserve">        $ref: '#/components/schemas/AusfFunction-Single'</w:t>
      </w:r>
    </w:p>
    <w:p w14:paraId="23E4732F" w14:textId="77777777" w:rsidR="00FB749F" w:rsidRDefault="00FB749F" w:rsidP="00FB749F">
      <w:pPr>
        <w:pStyle w:val="PL"/>
      </w:pPr>
      <w:r>
        <w:t xml:space="preserve">    UdmFunction-Multiple:</w:t>
      </w:r>
    </w:p>
    <w:p w14:paraId="0E238B9F" w14:textId="77777777" w:rsidR="00FB749F" w:rsidRDefault="00FB749F" w:rsidP="00FB749F">
      <w:pPr>
        <w:pStyle w:val="PL"/>
      </w:pPr>
      <w:r>
        <w:t xml:space="preserve">      type: array</w:t>
      </w:r>
    </w:p>
    <w:p w14:paraId="04B0196C" w14:textId="77777777" w:rsidR="00FB749F" w:rsidRDefault="00FB749F" w:rsidP="00FB749F">
      <w:pPr>
        <w:pStyle w:val="PL"/>
      </w:pPr>
      <w:r>
        <w:t xml:space="preserve">      items:</w:t>
      </w:r>
    </w:p>
    <w:p w14:paraId="72CC02B9" w14:textId="77777777" w:rsidR="00FB749F" w:rsidRDefault="00FB749F" w:rsidP="00FB749F">
      <w:pPr>
        <w:pStyle w:val="PL"/>
      </w:pPr>
      <w:r>
        <w:t xml:space="preserve">        $ref: '#/components/schemas/UdmFunction-Single'</w:t>
      </w:r>
    </w:p>
    <w:p w14:paraId="17915FC8" w14:textId="77777777" w:rsidR="00FB749F" w:rsidRDefault="00FB749F" w:rsidP="00FB749F">
      <w:pPr>
        <w:pStyle w:val="PL"/>
      </w:pPr>
      <w:r>
        <w:t xml:space="preserve">    UdrFunction-Multiple:</w:t>
      </w:r>
    </w:p>
    <w:p w14:paraId="3F1436C6" w14:textId="77777777" w:rsidR="00FB749F" w:rsidRDefault="00FB749F" w:rsidP="00FB749F">
      <w:pPr>
        <w:pStyle w:val="PL"/>
      </w:pPr>
      <w:r>
        <w:t xml:space="preserve">      type: array</w:t>
      </w:r>
    </w:p>
    <w:p w14:paraId="05862FD6" w14:textId="77777777" w:rsidR="00FB749F" w:rsidRDefault="00FB749F" w:rsidP="00FB749F">
      <w:pPr>
        <w:pStyle w:val="PL"/>
      </w:pPr>
      <w:r>
        <w:t xml:space="preserve">      items:</w:t>
      </w:r>
    </w:p>
    <w:p w14:paraId="07E5D96C" w14:textId="77777777" w:rsidR="00FB749F" w:rsidRDefault="00FB749F" w:rsidP="00FB749F">
      <w:pPr>
        <w:pStyle w:val="PL"/>
      </w:pPr>
      <w:r>
        <w:t xml:space="preserve">        $ref: '#/components/schemas/UdrFunction-Single'</w:t>
      </w:r>
    </w:p>
    <w:p w14:paraId="17D2ABF3" w14:textId="77777777" w:rsidR="00FB749F" w:rsidRDefault="00FB749F" w:rsidP="00FB749F">
      <w:pPr>
        <w:pStyle w:val="PL"/>
      </w:pPr>
      <w:r>
        <w:t xml:space="preserve">    UdsfFunction-Multiple:</w:t>
      </w:r>
    </w:p>
    <w:p w14:paraId="081B4719" w14:textId="77777777" w:rsidR="00FB749F" w:rsidRDefault="00FB749F" w:rsidP="00FB749F">
      <w:pPr>
        <w:pStyle w:val="PL"/>
      </w:pPr>
      <w:r>
        <w:t xml:space="preserve">      type: array</w:t>
      </w:r>
    </w:p>
    <w:p w14:paraId="198337F1" w14:textId="77777777" w:rsidR="00FB749F" w:rsidRDefault="00FB749F" w:rsidP="00FB749F">
      <w:pPr>
        <w:pStyle w:val="PL"/>
      </w:pPr>
      <w:r>
        <w:t xml:space="preserve">      items:</w:t>
      </w:r>
    </w:p>
    <w:p w14:paraId="5A05D252" w14:textId="77777777" w:rsidR="00FB749F" w:rsidRDefault="00FB749F" w:rsidP="00FB749F">
      <w:pPr>
        <w:pStyle w:val="PL"/>
      </w:pPr>
      <w:r>
        <w:t xml:space="preserve">        $ref: '#/components/schemas/UdsfFunction-Single'</w:t>
      </w:r>
    </w:p>
    <w:p w14:paraId="2C626F5A" w14:textId="77777777" w:rsidR="00FB749F" w:rsidRDefault="00FB749F" w:rsidP="00FB749F">
      <w:pPr>
        <w:pStyle w:val="PL"/>
      </w:pPr>
      <w:r>
        <w:t xml:space="preserve">    NrfFunction-Multiple:</w:t>
      </w:r>
    </w:p>
    <w:p w14:paraId="5756A82F" w14:textId="77777777" w:rsidR="00FB749F" w:rsidRDefault="00FB749F" w:rsidP="00FB749F">
      <w:pPr>
        <w:pStyle w:val="PL"/>
      </w:pPr>
      <w:r>
        <w:t xml:space="preserve">      type: array</w:t>
      </w:r>
    </w:p>
    <w:p w14:paraId="327F00C5" w14:textId="77777777" w:rsidR="00FB749F" w:rsidRDefault="00FB749F" w:rsidP="00FB749F">
      <w:pPr>
        <w:pStyle w:val="PL"/>
      </w:pPr>
      <w:r>
        <w:t xml:space="preserve">      items:</w:t>
      </w:r>
    </w:p>
    <w:p w14:paraId="4D4D5C68" w14:textId="77777777" w:rsidR="00FB749F" w:rsidRDefault="00FB749F" w:rsidP="00FB749F">
      <w:pPr>
        <w:pStyle w:val="PL"/>
      </w:pPr>
      <w:r>
        <w:t xml:space="preserve">        $ref: '#/components/schemas/NrfFunction-Single'</w:t>
      </w:r>
    </w:p>
    <w:p w14:paraId="2BDEEFA1" w14:textId="77777777" w:rsidR="00FB749F" w:rsidRDefault="00FB749F" w:rsidP="00FB749F">
      <w:pPr>
        <w:pStyle w:val="PL"/>
      </w:pPr>
      <w:r>
        <w:t xml:space="preserve">    NssfFunction-Multiple:</w:t>
      </w:r>
    </w:p>
    <w:p w14:paraId="229BB1E8" w14:textId="77777777" w:rsidR="00FB749F" w:rsidRDefault="00FB749F" w:rsidP="00FB749F">
      <w:pPr>
        <w:pStyle w:val="PL"/>
      </w:pPr>
      <w:r>
        <w:t xml:space="preserve">      type: array</w:t>
      </w:r>
    </w:p>
    <w:p w14:paraId="4A04D085" w14:textId="77777777" w:rsidR="00FB749F" w:rsidRDefault="00FB749F" w:rsidP="00FB749F">
      <w:pPr>
        <w:pStyle w:val="PL"/>
      </w:pPr>
      <w:r>
        <w:t xml:space="preserve">      items:</w:t>
      </w:r>
    </w:p>
    <w:p w14:paraId="35C063D8" w14:textId="77777777" w:rsidR="00FB749F" w:rsidRDefault="00FB749F" w:rsidP="00FB749F">
      <w:pPr>
        <w:pStyle w:val="PL"/>
      </w:pPr>
      <w:r>
        <w:t xml:space="preserve">        $ref: '#/components/schemas/NssfFunction-Single'</w:t>
      </w:r>
    </w:p>
    <w:p w14:paraId="30C33408" w14:textId="77777777" w:rsidR="00FB749F" w:rsidRDefault="00FB749F" w:rsidP="00FB749F">
      <w:pPr>
        <w:pStyle w:val="PL"/>
      </w:pPr>
      <w:r>
        <w:t xml:space="preserve">    SmsfFunction-Multiple:</w:t>
      </w:r>
    </w:p>
    <w:p w14:paraId="4BAFD339" w14:textId="77777777" w:rsidR="00FB749F" w:rsidRDefault="00FB749F" w:rsidP="00FB749F">
      <w:pPr>
        <w:pStyle w:val="PL"/>
      </w:pPr>
      <w:r>
        <w:t xml:space="preserve">      type: array</w:t>
      </w:r>
    </w:p>
    <w:p w14:paraId="33471404" w14:textId="77777777" w:rsidR="00FB749F" w:rsidRDefault="00FB749F" w:rsidP="00FB749F">
      <w:pPr>
        <w:pStyle w:val="PL"/>
      </w:pPr>
      <w:r>
        <w:t xml:space="preserve">      items:</w:t>
      </w:r>
    </w:p>
    <w:p w14:paraId="48D79CEB" w14:textId="77777777" w:rsidR="00FB749F" w:rsidRDefault="00FB749F" w:rsidP="00FB749F">
      <w:pPr>
        <w:pStyle w:val="PL"/>
      </w:pPr>
      <w:r>
        <w:t xml:space="preserve">        $ref: '#/components/schemas/SmsfFunction-Single'</w:t>
      </w:r>
    </w:p>
    <w:p w14:paraId="12ABB772" w14:textId="77777777" w:rsidR="00FB749F" w:rsidRDefault="00FB749F" w:rsidP="00FB749F">
      <w:pPr>
        <w:pStyle w:val="PL"/>
      </w:pPr>
      <w:r>
        <w:t xml:space="preserve">    LmfFunction-Multiple:</w:t>
      </w:r>
    </w:p>
    <w:p w14:paraId="60A93C3F" w14:textId="77777777" w:rsidR="00FB749F" w:rsidRDefault="00FB749F" w:rsidP="00FB749F">
      <w:pPr>
        <w:pStyle w:val="PL"/>
      </w:pPr>
      <w:r>
        <w:t xml:space="preserve">      type: array</w:t>
      </w:r>
    </w:p>
    <w:p w14:paraId="577920B1" w14:textId="77777777" w:rsidR="00FB749F" w:rsidRDefault="00FB749F" w:rsidP="00FB749F">
      <w:pPr>
        <w:pStyle w:val="PL"/>
      </w:pPr>
      <w:r>
        <w:t xml:space="preserve">      items:</w:t>
      </w:r>
    </w:p>
    <w:p w14:paraId="5CE7FE0A" w14:textId="77777777" w:rsidR="00FB749F" w:rsidRDefault="00FB749F" w:rsidP="00FB749F">
      <w:pPr>
        <w:pStyle w:val="PL"/>
      </w:pPr>
      <w:r>
        <w:t xml:space="preserve">        $ref: '#/components/schemas/LmfFunction-Single'</w:t>
      </w:r>
    </w:p>
    <w:p w14:paraId="4B09BA5F" w14:textId="77777777" w:rsidR="00FB749F" w:rsidRDefault="00FB749F" w:rsidP="00FB749F">
      <w:pPr>
        <w:pStyle w:val="PL"/>
      </w:pPr>
      <w:r>
        <w:t xml:space="preserve">    NgeirFunction-Multiple:</w:t>
      </w:r>
    </w:p>
    <w:p w14:paraId="4F3FA833" w14:textId="77777777" w:rsidR="00FB749F" w:rsidRDefault="00FB749F" w:rsidP="00FB749F">
      <w:pPr>
        <w:pStyle w:val="PL"/>
      </w:pPr>
      <w:r>
        <w:t xml:space="preserve">      type: array</w:t>
      </w:r>
    </w:p>
    <w:p w14:paraId="582496A0" w14:textId="77777777" w:rsidR="00FB749F" w:rsidRDefault="00FB749F" w:rsidP="00FB749F">
      <w:pPr>
        <w:pStyle w:val="PL"/>
      </w:pPr>
      <w:r>
        <w:t xml:space="preserve">      items:</w:t>
      </w:r>
    </w:p>
    <w:p w14:paraId="0EB359C3" w14:textId="77777777" w:rsidR="00FB749F" w:rsidRDefault="00FB749F" w:rsidP="00FB749F">
      <w:pPr>
        <w:pStyle w:val="PL"/>
      </w:pPr>
      <w:r>
        <w:t xml:space="preserve">        $ref: '#/components/schemas/NgeirFunction-Single'</w:t>
      </w:r>
    </w:p>
    <w:p w14:paraId="118734F5" w14:textId="77777777" w:rsidR="00FB749F" w:rsidRDefault="00FB749F" w:rsidP="00FB749F">
      <w:pPr>
        <w:pStyle w:val="PL"/>
      </w:pPr>
      <w:r>
        <w:t xml:space="preserve">    SeppFunction-Multiple:</w:t>
      </w:r>
    </w:p>
    <w:p w14:paraId="0B074771" w14:textId="77777777" w:rsidR="00FB749F" w:rsidRDefault="00FB749F" w:rsidP="00FB749F">
      <w:pPr>
        <w:pStyle w:val="PL"/>
      </w:pPr>
      <w:r>
        <w:t xml:space="preserve">      type: array</w:t>
      </w:r>
    </w:p>
    <w:p w14:paraId="314C6283" w14:textId="77777777" w:rsidR="00FB749F" w:rsidRDefault="00FB749F" w:rsidP="00FB749F">
      <w:pPr>
        <w:pStyle w:val="PL"/>
      </w:pPr>
      <w:r>
        <w:t xml:space="preserve">      items:</w:t>
      </w:r>
    </w:p>
    <w:p w14:paraId="5A6C18B9" w14:textId="77777777" w:rsidR="00FB749F" w:rsidRDefault="00FB749F" w:rsidP="00FB749F">
      <w:pPr>
        <w:pStyle w:val="PL"/>
      </w:pPr>
      <w:r>
        <w:t xml:space="preserve">        $ref: '#/components/schemas/SeppFunction-Single'</w:t>
      </w:r>
    </w:p>
    <w:p w14:paraId="7FFD68F0" w14:textId="77777777" w:rsidR="00FB749F" w:rsidRDefault="00FB749F" w:rsidP="00FB749F">
      <w:pPr>
        <w:pStyle w:val="PL"/>
      </w:pPr>
      <w:r>
        <w:t xml:space="preserve">    NwdafFunction-Multiple:</w:t>
      </w:r>
    </w:p>
    <w:p w14:paraId="37AFC96E" w14:textId="77777777" w:rsidR="00FB749F" w:rsidRDefault="00FB749F" w:rsidP="00FB749F">
      <w:pPr>
        <w:pStyle w:val="PL"/>
      </w:pPr>
      <w:r>
        <w:t xml:space="preserve">      type: array</w:t>
      </w:r>
    </w:p>
    <w:p w14:paraId="6DCF5FBE" w14:textId="77777777" w:rsidR="00FB749F" w:rsidRDefault="00FB749F" w:rsidP="00FB749F">
      <w:pPr>
        <w:pStyle w:val="PL"/>
      </w:pPr>
      <w:r>
        <w:t xml:space="preserve">      items:</w:t>
      </w:r>
    </w:p>
    <w:p w14:paraId="4798F39C" w14:textId="77777777" w:rsidR="00FB749F" w:rsidRDefault="00FB749F" w:rsidP="00FB749F">
      <w:pPr>
        <w:pStyle w:val="PL"/>
      </w:pPr>
      <w:r>
        <w:t xml:space="preserve">        $ref: '#/components/schemas/NwdafFunction-Single'</w:t>
      </w:r>
    </w:p>
    <w:p w14:paraId="51C67D9D" w14:textId="77777777" w:rsidR="00FB749F" w:rsidRDefault="00FB749F" w:rsidP="00FB749F">
      <w:pPr>
        <w:pStyle w:val="PL"/>
      </w:pPr>
      <w:r>
        <w:t xml:space="preserve">    ScpFunction-Multiple:</w:t>
      </w:r>
    </w:p>
    <w:p w14:paraId="46CDD6FD" w14:textId="77777777" w:rsidR="00FB749F" w:rsidRDefault="00FB749F" w:rsidP="00FB749F">
      <w:pPr>
        <w:pStyle w:val="PL"/>
      </w:pPr>
      <w:r>
        <w:t xml:space="preserve">      type: array</w:t>
      </w:r>
    </w:p>
    <w:p w14:paraId="61BD716A" w14:textId="77777777" w:rsidR="00FB749F" w:rsidRDefault="00FB749F" w:rsidP="00FB749F">
      <w:pPr>
        <w:pStyle w:val="PL"/>
      </w:pPr>
      <w:r>
        <w:t xml:space="preserve">      items:</w:t>
      </w:r>
    </w:p>
    <w:p w14:paraId="3BB4D09E" w14:textId="77777777" w:rsidR="00FB749F" w:rsidRDefault="00FB749F" w:rsidP="00FB749F">
      <w:pPr>
        <w:pStyle w:val="PL"/>
      </w:pPr>
      <w:r>
        <w:t xml:space="preserve">        $ref: '#/components/schemas/ScpFunction-Single'</w:t>
      </w:r>
    </w:p>
    <w:p w14:paraId="22B40076" w14:textId="77777777" w:rsidR="00FB749F" w:rsidRDefault="00FB749F" w:rsidP="00FB749F">
      <w:pPr>
        <w:pStyle w:val="PL"/>
      </w:pPr>
      <w:r>
        <w:t xml:space="preserve">    NefFunction-Multiple:</w:t>
      </w:r>
    </w:p>
    <w:p w14:paraId="6E827825" w14:textId="77777777" w:rsidR="00FB749F" w:rsidRDefault="00FB749F" w:rsidP="00FB749F">
      <w:pPr>
        <w:pStyle w:val="PL"/>
      </w:pPr>
      <w:r>
        <w:t xml:space="preserve">      type: array</w:t>
      </w:r>
    </w:p>
    <w:p w14:paraId="1E481602" w14:textId="77777777" w:rsidR="00FB749F" w:rsidRDefault="00FB749F" w:rsidP="00FB749F">
      <w:pPr>
        <w:pStyle w:val="PL"/>
      </w:pPr>
      <w:r>
        <w:t xml:space="preserve">      items:</w:t>
      </w:r>
    </w:p>
    <w:p w14:paraId="4E811A3A" w14:textId="77777777" w:rsidR="00FB749F" w:rsidRDefault="00FB749F" w:rsidP="00FB749F">
      <w:pPr>
        <w:pStyle w:val="PL"/>
      </w:pPr>
      <w:r>
        <w:t xml:space="preserve">        $ref: '#/components/schemas/NefFunction-Single'</w:t>
      </w:r>
    </w:p>
    <w:p w14:paraId="49D7F232" w14:textId="77777777" w:rsidR="00FB749F" w:rsidRDefault="00FB749F" w:rsidP="00FB749F">
      <w:pPr>
        <w:pStyle w:val="PL"/>
      </w:pPr>
    </w:p>
    <w:p w14:paraId="7C733ACE" w14:textId="77777777" w:rsidR="00FB749F" w:rsidRDefault="00FB749F" w:rsidP="00FB749F">
      <w:pPr>
        <w:pStyle w:val="PL"/>
      </w:pPr>
      <w:r>
        <w:t xml:space="preserve">    NsacfFunction-Multiple:</w:t>
      </w:r>
    </w:p>
    <w:p w14:paraId="6BA3FE73" w14:textId="77777777" w:rsidR="00FB749F" w:rsidRDefault="00FB749F" w:rsidP="00FB749F">
      <w:pPr>
        <w:pStyle w:val="PL"/>
      </w:pPr>
      <w:r>
        <w:t xml:space="preserve">      type: array</w:t>
      </w:r>
    </w:p>
    <w:p w14:paraId="0D65674F" w14:textId="77777777" w:rsidR="00FB749F" w:rsidRDefault="00FB749F" w:rsidP="00FB749F">
      <w:pPr>
        <w:pStyle w:val="PL"/>
      </w:pPr>
      <w:r>
        <w:t xml:space="preserve">      items:</w:t>
      </w:r>
    </w:p>
    <w:p w14:paraId="0638F9F9" w14:textId="77777777" w:rsidR="00FB749F" w:rsidRDefault="00FB749F" w:rsidP="00FB749F">
      <w:pPr>
        <w:pStyle w:val="PL"/>
      </w:pPr>
      <w:r>
        <w:t xml:space="preserve">        $ref: '#/components/schemas/NsacfFunction-Single'</w:t>
      </w:r>
    </w:p>
    <w:p w14:paraId="52DA88BE" w14:textId="77777777" w:rsidR="00FB749F" w:rsidRDefault="00FB749F" w:rsidP="00FB749F">
      <w:pPr>
        <w:pStyle w:val="PL"/>
      </w:pPr>
    </w:p>
    <w:p w14:paraId="24BCBF36" w14:textId="77777777" w:rsidR="00FB749F" w:rsidRDefault="00FB749F" w:rsidP="00FB749F">
      <w:pPr>
        <w:pStyle w:val="PL"/>
      </w:pPr>
      <w:r>
        <w:t xml:space="preserve">    ExternalAmfFunction-Multiple:</w:t>
      </w:r>
    </w:p>
    <w:p w14:paraId="78003A74" w14:textId="77777777" w:rsidR="00FB749F" w:rsidRDefault="00FB749F" w:rsidP="00FB749F">
      <w:pPr>
        <w:pStyle w:val="PL"/>
      </w:pPr>
      <w:r>
        <w:t xml:space="preserve">      type: array</w:t>
      </w:r>
    </w:p>
    <w:p w14:paraId="3BCF6B0D" w14:textId="77777777" w:rsidR="00FB749F" w:rsidRDefault="00FB749F" w:rsidP="00FB749F">
      <w:pPr>
        <w:pStyle w:val="PL"/>
      </w:pPr>
      <w:r>
        <w:t xml:space="preserve">      items:</w:t>
      </w:r>
    </w:p>
    <w:p w14:paraId="1F4AB5C1" w14:textId="77777777" w:rsidR="00FB749F" w:rsidRDefault="00FB749F" w:rsidP="00FB749F">
      <w:pPr>
        <w:pStyle w:val="PL"/>
      </w:pPr>
      <w:r>
        <w:t xml:space="preserve">        $ref: '#/components/schemas/ExternalAmfFunction-Single'</w:t>
      </w:r>
    </w:p>
    <w:p w14:paraId="102B7366" w14:textId="77777777" w:rsidR="00FB749F" w:rsidRDefault="00FB749F" w:rsidP="00FB749F">
      <w:pPr>
        <w:pStyle w:val="PL"/>
      </w:pPr>
      <w:r>
        <w:t xml:space="preserve">    ExternalNrfFunction-Multiple:</w:t>
      </w:r>
    </w:p>
    <w:p w14:paraId="6DF6D210" w14:textId="77777777" w:rsidR="00FB749F" w:rsidRDefault="00FB749F" w:rsidP="00FB749F">
      <w:pPr>
        <w:pStyle w:val="PL"/>
      </w:pPr>
      <w:r>
        <w:t xml:space="preserve">      type: array</w:t>
      </w:r>
    </w:p>
    <w:p w14:paraId="30E5B0FD" w14:textId="77777777" w:rsidR="00FB749F" w:rsidRDefault="00FB749F" w:rsidP="00FB749F">
      <w:pPr>
        <w:pStyle w:val="PL"/>
      </w:pPr>
      <w:r>
        <w:t xml:space="preserve">      items:</w:t>
      </w:r>
    </w:p>
    <w:p w14:paraId="76C3B971" w14:textId="77777777" w:rsidR="00FB749F" w:rsidRDefault="00FB749F" w:rsidP="00FB749F">
      <w:pPr>
        <w:pStyle w:val="PL"/>
      </w:pPr>
      <w:r>
        <w:t xml:space="preserve">        $ref: '#/components/schemas/ExternalNrfFunction-Single'</w:t>
      </w:r>
    </w:p>
    <w:p w14:paraId="4DAE1498" w14:textId="77777777" w:rsidR="00FB749F" w:rsidRDefault="00FB749F" w:rsidP="00FB749F">
      <w:pPr>
        <w:pStyle w:val="PL"/>
      </w:pPr>
      <w:r>
        <w:t xml:space="preserve">    ExternalNssfFunction-Multiple:</w:t>
      </w:r>
    </w:p>
    <w:p w14:paraId="2A58DE77" w14:textId="77777777" w:rsidR="00FB749F" w:rsidRDefault="00FB749F" w:rsidP="00FB749F">
      <w:pPr>
        <w:pStyle w:val="PL"/>
      </w:pPr>
      <w:r>
        <w:t xml:space="preserve">      type: array</w:t>
      </w:r>
    </w:p>
    <w:p w14:paraId="2E5B4D81" w14:textId="77777777" w:rsidR="00FB749F" w:rsidRDefault="00FB749F" w:rsidP="00FB749F">
      <w:pPr>
        <w:pStyle w:val="PL"/>
      </w:pPr>
      <w:r>
        <w:t xml:space="preserve">      items:</w:t>
      </w:r>
    </w:p>
    <w:p w14:paraId="7FB91245" w14:textId="77777777" w:rsidR="00FB749F" w:rsidRDefault="00FB749F" w:rsidP="00FB749F">
      <w:pPr>
        <w:pStyle w:val="PL"/>
      </w:pPr>
      <w:r>
        <w:t xml:space="preserve">        $ref: '#/components/schemas/ExternalNssfFunction-Single'</w:t>
      </w:r>
    </w:p>
    <w:p w14:paraId="79FEDB0C" w14:textId="77777777" w:rsidR="00FB749F" w:rsidRDefault="00FB749F" w:rsidP="00FB749F">
      <w:pPr>
        <w:pStyle w:val="PL"/>
      </w:pPr>
      <w:r>
        <w:t xml:space="preserve">    ExternalSeppFunction-Nultiple:</w:t>
      </w:r>
    </w:p>
    <w:p w14:paraId="41265079" w14:textId="77777777" w:rsidR="00FB749F" w:rsidRDefault="00FB749F" w:rsidP="00FB749F">
      <w:pPr>
        <w:pStyle w:val="PL"/>
      </w:pPr>
      <w:r>
        <w:t xml:space="preserve">      type: array</w:t>
      </w:r>
    </w:p>
    <w:p w14:paraId="75EA0832" w14:textId="77777777" w:rsidR="00FB749F" w:rsidRDefault="00FB749F" w:rsidP="00FB749F">
      <w:pPr>
        <w:pStyle w:val="PL"/>
      </w:pPr>
      <w:r>
        <w:t xml:space="preserve">      items:</w:t>
      </w:r>
    </w:p>
    <w:p w14:paraId="2E4968FE" w14:textId="77777777" w:rsidR="00FB749F" w:rsidRDefault="00FB749F" w:rsidP="00FB749F">
      <w:pPr>
        <w:pStyle w:val="PL"/>
      </w:pPr>
      <w:r>
        <w:t xml:space="preserve">        $ref: '#/components/schemas/ExternalSeppFunction-Single'</w:t>
      </w:r>
    </w:p>
    <w:p w14:paraId="514D9171" w14:textId="77777777" w:rsidR="00FB749F" w:rsidRDefault="00FB749F" w:rsidP="00FB749F">
      <w:pPr>
        <w:pStyle w:val="PL"/>
      </w:pPr>
    </w:p>
    <w:p w14:paraId="27D18C98" w14:textId="77777777" w:rsidR="00FB749F" w:rsidRDefault="00FB749F" w:rsidP="00FB749F">
      <w:pPr>
        <w:pStyle w:val="PL"/>
      </w:pPr>
      <w:r>
        <w:t xml:space="preserve">    AmfSet-Multiple:</w:t>
      </w:r>
    </w:p>
    <w:p w14:paraId="2D0B7651" w14:textId="77777777" w:rsidR="00FB749F" w:rsidRDefault="00FB749F" w:rsidP="00FB749F">
      <w:pPr>
        <w:pStyle w:val="PL"/>
      </w:pPr>
      <w:r>
        <w:t xml:space="preserve">      type: array</w:t>
      </w:r>
    </w:p>
    <w:p w14:paraId="2BC6C5C3" w14:textId="77777777" w:rsidR="00FB749F" w:rsidRDefault="00FB749F" w:rsidP="00FB749F">
      <w:pPr>
        <w:pStyle w:val="PL"/>
      </w:pPr>
      <w:r>
        <w:t xml:space="preserve">      items:</w:t>
      </w:r>
    </w:p>
    <w:p w14:paraId="039D967F" w14:textId="77777777" w:rsidR="00FB749F" w:rsidRDefault="00FB749F" w:rsidP="00FB749F">
      <w:pPr>
        <w:pStyle w:val="PL"/>
      </w:pPr>
      <w:r>
        <w:t xml:space="preserve">        $ref: '#/components/schemas/AmfSet-Single'</w:t>
      </w:r>
    </w:p>
    <w:p w14:paraId="4FA332A5" w14:textId="77777777" w:rsidR="00FB749F" w:rsidRDefault="00FB749F" w:rsidP="00FB749F">
      <w:pPr>
        <w:pStyle w:val="PL"/>
      </w:pPr>
      <w:r>
        <w:t xml:space="preserve">    AmfRegion-Multiple:</w:t>
      </w:r>
    </w:p>
    <w:p w14:paraId="42DAB9BC" w14:textId="77777777" w:rsidR="00FB749F" w:rsidRDefault="00FB749F" w:rsidP="00FB749F">
      <w:pPr>
        <w:pStyle w:val="PL"/>
      </w:pPr>
      <w:r>
        <w:t xml:space="preserve">      type: array</w:t>
      </w:r>
    </w:p>
    <w:p w14:paraId="5C143A4F" w14:textId="77777777" w:rsidR="00FB749F" w:rsidRDefault="00FB749F" w:rsidP="00FB749F">
      <w:pPr>
        <w:pStyle w:val="PL"/>
      </w:pPr>
      <w:r>
        <w:t xml:space="preserve">      items:</w:t>
      </w:r>
    </w:p>
    <w:p w14:paraId="0F0DE0D0" w14:textId="77777777" w:rsidR="00FB749F" w:rsidRDefault="00FB749F" w:rsidP="00FB749F">
      <w:pPr>
        <w:pStyle w:val="PL"/>
      </w:pPr>
      <w:r>
        <w:t xml:space="preserve">        $ref: '#/components/schemas/AmfRegion-Single'</w:t>
      </w:r>
    </w:p>
    <w:p w14:paraId="2276458F" w14:textId="77777777" w:rsidR="00FB749F" w:rsidRDefault="00FB749F" w:rsidP="00FB749F">
      <w:pPr>
        <w:pStyle w:val="PL"/>
      </w:pPr>
    </w:p>
    <w:p w14:paraId="2E57490E" w14:textId="77777777" w:rsidR="00FB749F" w:rsidRDefault="00FB749F" w:rsidP="00FB749F">
      <w:pPr>
        <w:pStyle w:val="PL"/>
      </w:pPr>
      <w:r>
        <w:t xml:space="preserve">    EASDFFunction-Multiple:</w:t>
      </w:r>
    </w:p>
    <w:p w14:paraId="659A6A36" w14:textId="77777777" w:rsidR="00FB749F" w:rsidRDefault="00FB749F" w:rsidP="00FB749F">
      <w:pPr>
        <w:pStyle w:val="PL"/>
      </w:pPr>
      <w:r>
        <w:t xml:space="preserve">      type: array</w:t>
      </w:r>
    </w:p>
    <w:p w14:paraId="6FE9886F" w14:textId="77777777" w:rsidR="00FB749F" w:rsidRDefault="00FB749F" w:rsidP="00FB749F">
      <w:pPr>
        <w:pStyle w:val="PL"/>
      </w:pPr>
      <w:r>
        <w:t xml:space="preserve">      items:</w:t>
      </w:r>
    </w:p>
    <w:p w14:paraId="6D23FCF6" w14:textId="77777777" w:rsidR="00FB749F" w:rsidRDefault="00FB749F" w:rsidP="00FB749F">
      <w:pPr>
        <w:pStyle w:val="PL"/>
      </w:pPr>
      <w:r>
        <w:t xml:space="preserve">        $ref: '#/components/schemas/EASDFFunction-Single'</w:t>
      </w:r>
    </w:p>
    <w:p w14:paraId="18AC6646" w14:textId="77777777" w:rsidR="00FB749F" w:rsidRDefault="00FB749F" w:rsidP="00FB749F">
      <w:pPr>
        <w:pStyle w:val="PL"/>
      </w:pPr>
      <w:r>
        <w:t xml:space="preserve">    AiotfFunction-Multiple:</w:t>
      </w:r>
    </w:p>
    <w:p w14:paraId="28DC5D7A" w14:textId="77777777" w:rsidR="00FB749F" w:rsidRDefault="00FB749F" w:rsidP="00FB749F">
      <w:pPr>
        <w:pStyle w:val="PL"/>
      </w:pPr>
      <w:r>
        <w:t xml:space="preserve">      type: array</w:t>
      </w:r>
    </w:p>
    <w:p w14:paraId="28FAE731" w14:textId="77777777" w:rsidR="00FB749F" w:rsidRDefault="00FB749F" w:rsidP="00FB749F">
      <w:pPr>
        <w:pStyle w:val="PL"/>
      </w:pPr>
      <w:r>
        <w:t xml:space="preserve">      items:</w:t>
      </w:r>
    </w:p>
    <w:p w14:paraId="3C83FC6C" w14:textId="77777777" w:rsidR="00FB749F" w:rsidRDefault="00FB749F" w:rsidP="00FB749F">
      <w:pPr>
        <w:pStyle w:val="PL"/>
      </w:pPr>
      <w:r>
        <w:t xml:space="preserve">        $ref: '#/components/schemas/AiotfFunction-Single'</w:t>
      </w:r>
    </w:p>
    <w:p w14:paraId="2E7788DD" w14:textId="77777777" w:rsidR="00FB749F" w:rsidRDefault="00FB749F" w:rsidP="00FB749F">
      <w:pPr>
        <w:pStyle w:val="PL"/>
      </w:pPr>
      <w:r>
        <w:t xml:space="preserve">    AdmFunction-Multiple:</w:t>
      </w:r>
    </w:p>
    <w:p w14:paraId="3ACA40A8" w14:textId="77777777" w:rsidR="00FB749F" w:rsidRDefault="00FB749F" w:rsidP="00FB749F">
      <w:pPr>
        <w:pStyle w:val="PL"/>
      </w:pPr>
      <w:r>
        <w:t xml:space="preserve">      type: array</w:t>
      </w:r>
    </w:p>
    <w:p w14:paraId="7C1F339C" w14:textId="77777777" w:rsidR="00FB749F" w:rsidRDefault="00FB749F" w:rsidP="00FB749F">
      <w:pPr>
        <w:pStyle w:val="PL"/>
      </w:pPr>
      <w:r>
        <w:t xml:space="preserve">      items:</w:t>
      </w:r>
    </w:p>
    <w:p w14:paraId="540BEBEB" w14:textId="77777777" w:rsidR="00FB749F" w:rsidRDefault="00FB749F" w:rsidP="00FB749F">
      <w:pPr>
        <w:pStyle w:val="PL"/>
      </w:pPr>
      <w:r>
        <w:t xml:space="preserve">        $ref: '#/components/schemas/AdmFunction-Single'</w:t>
      </w:r>
    </w:p>
    <w:p w14:paraId="68668723" w14:textId="77777777" w:rsidR="00FB749F" w:rsidRDefault="00FB749F" w:rsidP="00FB749F">
      <w:pPr>
        <w:pStyle w:val="PL"/>
      </w:pPr>
    </w:p>
    <w:p w14:paraId="405B31B7" w14:textId="77777777" w:rsidR="00FB749F" w:rsidRDefault="00FB749F" w:rsidP="00FB749F">
      <w:pPr>
        <w:pStyle w:val="PL"/>
      </w:pPr>
      <w:r>
        <w:t xml:space="preserve">    EP_N2-Multiple:</w:t>
      </w:r>
    </w:p>
    <w:p w14:paraId="058F17D2" w14:textId="77777777" w:rsidR="00FB749F" w:rsidRDefault="00FB749F" w:rsidP="00FB749F">
      <w:pPr>
        <w:pStyle w:val="PL"/>
      </w:pPr>
      <w:r>
        <w:t xml:space="preserve">      type: array</w:t>
      </w:r>
    </w:p>
    <w:p w14:paraId="5D917AB3" w14:textId="77777777" w:rsidR="00FB749F" w:rsidRDefault="00FB749F" w:rsidP="00FB749F">
      <w:pPr>
        <w:pStyle w:val="PL"/>
      </w:pPr>
      <w:r>
        <w:t xml:space="preserve">      items:</w:t>
      </w:r>
    </w:p>
    <w:p w14:paraId="311D13B3" w14:textId="77777777" w:rsidR="00FB749F" w:rsidRDefault="00FB749F" w:rsidP="00FB749F">
      <w:pPr>
        <w:pStyle w:val="PL"/>
      </w:pPr>
      <w:r>
        <w:t xml:space="preserve">        $ref: '#/components/schemas/EP_N2-Single'</w:t>
      </w:r>
    </w:p>
    <w:p w14:paraId="4389785E" w14:textId="77777777" w:rsidR="00FB749F" w:rsidRDefault="00FB749F" w:rsidP="00FB749F">
      <w:pPr>
        <w:pStyle w:val="PL"/>
      </w:pPr>
      <w:r>
        <w:t xml:space="preserve">    EP_N3-Multiple:</w:t>
      </w:r>
    </w:p>
    <w:p w14:paraId="0BDB8CC9" w14:textId="77777777" w:rsidR="00FB749F" w:rsidRDefault="00FB749F" w:rsidP="00FB749F">
      <w:pPr>
        <w:pStyle w:val="PL"/>
      </w:pPr>
      <w:r>
        <w:t xml:space="preserve">      type: array</w:t>
      </w:r>
    </w:p>
    <w:p w14:paraId="00B4BE4F" w14:textId="77777777" w:rsidR="00FB749F" w:rsidRDefault="00FB749F" w:rsidP="00FB749F">
      <w:pPr>
        <w:pStyle w:val="PL"/>
      </w:pPr>
      <w:r>
        <w:t xml:space="preserve">      items:</w:t>
      </w:r>
    </w:p>
    <w:p w14:paraId="30F59486" w14:textId="77777777" w:rsidR="00FB749F" w:rsidRDefault="00FB749F" w:rsidP="00FB749F">
      <w:pPr>
        <w:pStyle w:val="PL"/>
      </w:pPr>
      <w:r>
        <w:t xml:space="preserve">        $ref: '#/components/schemas/EP_N3-Single'</w:t>
      </w:r>
    </w:p>
    <w:p w14:paraId="584F9885" w14:textId="77777777" w:rsidR="00FB749F" w:rsidRDefault="00FB749F" w:rsidP="00FB749F">
      <w:pPr>
        <w:pStyle w:val="PL"/>
      </w:pPr>
      <w:r>
        <w:t xml:space="preserve">    EP_N4-Multiple:</w:t>
      </w:r>
    </w:p>
    <w:p w14:paraId="009B025F" w14:textId="77777777" w:rsidR="00FB749F" w:rsidRDefault="00FB749F" w:rsidP="00FB749F">
      <w:pPr>
        <w:pStyle w:val="PL"/>
      </w:pPr>
      <w:r>
        <w:t xml:space="preserve">      type: array</w:t>
      </w:r>
    </w:p>
    <w:p w14:paraId="55B69C6D" w14:textId="77777777" w:rsidR="00FB749F" w:rsidRDefault="00FB749F" w:rsidP="00FB749F">
      <w:pPr>
        <w:pStyle w:val="PL"/>
      </w:pPr>
      <w:r>
        <w:t xml:space="preserve">      items:</w:t>
      </w:r>
    </w:p>
    <w:p w14:paraId="599BD7FD" w14:textId="77777777" w:rsidR="00FB749F" w:rsidRDefault="00FB749F" w:rsidP="00FB749F">
      <w:pPr>
        <w:pStyle w:val="PL"/>
      </w:pPr>
      <w:r>
        <w:t xml:space="preserve">        $ref: '#/components/schemas/EP_N4-Single'</w:t>
      </w:r>
    </w:p>
    <w:p w14:paraId="4AB9FAC6" w14:textId="77777777" w:rsidR="00FB749F" w:rsidRDefault="00FB749F" w:rsidP="00FB749F">
      <w:pPr>
        <w:pStyle w:val="PL"/>
      </w:pPr>
      <w:r>
        <w:t xml:space="preserve">    EP_N5-Multiple:</w:t>
      </w:r>
    </w:p>
    <w:p w14:paraId="5BD64D0D" w14:textId="77777777" w:rsidR="00FB749F" w:rsidRDefault="00FB749F" w:rsidP="00FB749F">
      <w:pPr>
        <w:pStyle w:val="PL"/>
      </w:pPr>
      <w:r>
        <w:t xml:space="preserve">      type: array</w:t>
      </w:r>
    </w:p>
    <w:p w14:paraId="4756E4BB" w14:textId="77777777" w:rsidR="00FB749F" w:rsidRDefault="00FB749F" w:rsidP="00FB749F">
      <w:pPr>
        <w:pStyle w:val="PL"/>
      </w:pPr>
      <w:r>
        <w:t xml:space="preserve">      items:</w:t>
      </w:r>
    </w:p>
    <w:p w14:paraId="6B91C12F" w14:textId="77777777" w:rsidR="00FB749F" w:rsidRDefault="00FB749F" w:rsidP="00FB749F">
      <w:pPr>
        <w:pStyle w:val="PL"/>
      </w:pPr>
      <w:r>
        <w:t xml:space="preserve">        $ref: '#/components/schemas/EP_N5-Single'</w:t>
      </w:r>
    </w:p>
    <w:p w14:paraId="51AD0D74" w14:textId="77777777" w:rsidR="00FB749F" w:rsidRDefault="00FB749F" w:rsidP="00FB749F">
      <w:pPr>
        <w:pStyle w:val="PL"/>
      </w:pPr>
      <w:r>
        <w:t xml:space="preserve">    EP_N6-Multiple:</w:t>
      </w:r>
    </w:p>
    <w:p w14:paraId="76E9EBD6" w14:textId="77777777" w:rsidR="00FB749F" w:rsidRDefault="00FB749F" w:rsidP="00FB749F">
      <w:pPr>
        <w:pStyle w:val="PL"/>
      </w:pPr>
      <w:r>
        <w:t xml:space="preserve">      type: array</w:t>
      </w:r>
    </w:p>
    <w:p w14:paraId="070962A3" w14:textId="77777777" w:rsidR="00FB749F" w:rsidRDefault="00FB749F" w:rsidP="00FB749F">
      <w:pPr>
        <w:pStyle w:val="PL"/>
      </w:pPr>
      <w:r>
        <w:t xml:space="preserve">      items:</w:t>
      </w:r>
    </w:p>
    <w:p w14:paraId="0E19BE4A" w14:textId="77777777" w:rsidR="00FB749F" w:rsidRDefault="00FB749F" w:rsidP="00FB749F">
      <w:pPr>
        <w:pStyle w:val="PL"/>
      </w:pPr>
      <w:r>
        <w:t xml:space="preserve">        $ref: '#/components/schemas/EP_N6-Single'</w:t>
      </w:r>
    </w:p>
    <w:p w14:paraId="0CA5E3C5" w14:textId="77777777" w:rsidR="00FB749F" w:rsidRDefault="00FB749F" w:rsidP="00FB749F">
      <w:pPr>
        <w:pStyle w:val="PL"/>
      </w:pPr>
      <w:r>
        <w:t xml:space="preserve">    EP_N7-Multiple:</w:t>
      </w:r>
    </w:p>
    <w:p w14:paraId="531FA999" w14:textId="77777777" w:rsidR="00FB749F" w:rsidRDefault="00FB749F" w:rsidP="00FB749F">
      <w:pPr>
        <w:pStyle w:val="PL"/>
      </w:pPr>
      <w:r>
        <w:t xml:space="preserve">      type: array</w:t>
      </w:r>
    </w:p>
    <w:p w14:paraId="00BA32CB" w14:textId="77777777" w:rsidR="00FB749F" w:rsidRDefault="00FB749F" w:rsidP="00FB749F">
      <w:pPr>
        <w:pStyle w:val="PL"/>
      </w:pPr>
      <w:r>
        <w:t xml:space="preserve">      items:</w:t>
      </w:r>
    </w:p>
    <w:p w14:paraId="023B51EB" w14:textId="77777777" w:rsidR="00FB749F" w:rsidRDefault="00FB749F" w:rsidP="00FB749F">
      <w:pPr>
        <w:pStyle w:val="PL"/>
      </w:pPr>
      <w:r>
        <w:t xml:space="preserve">        $ref: '#/components/schemas/EP_N7-Single'</w:t>
      </w:r>
    </w:p>
    <w:p w14:paraId="38C25261" w14:textId="77777777" w:rsidR="00FB749F" w:rsidRDefault="00FB749F" w:rsidP="00FB749F">
      <w:pPr>
        <w:pStyle w:val="PL"/>
      </w:pPr>
      <w:r>
        <w:t xml:space="preserve">    EP_N8-Multiple:</w:t>
      </w:r>
    </w:p>
    <w:p w14:paraId="11DF2672" w14:textId="77777777" w:rsidR="00FB749F" w:rsidRDefault="00FB749F" w:rsidP="00FB749F">
      <w:pPr>
        <w:pStyle w:val="PL"/>
      </w:pPr>
      <w:r>
        <w:t xml:space="preserve">      type: array</w:t>
      </w:r>
    </w:p>
    <w:p w14:paraId="38D2AE6B" w14:textId="77777777" w:rsidR="00FB749F" w:rsidRDefault="00FB749F" w:rsidP="00FB749F">
      <w:pPr>
        <w:pStyle w:val="PL"/>
      </w:pPr>
      <w:r>
        <w:t xml:space="preserve">      items:</w:t>
      </w:r>
    </w:p>
    <w:p w14:paraId="057A11E5" w14:textId="77777777" w:rsidR="00FB749F" w:rsidRDefault="00FB749F" w:rsidP="00FB749F">
      <w:pPr>
        <w:pStyle w:val="PL"/>
      </w:pPr>
      <w:r>
        <w:t xml:space="preserve">        $ref: '#/components/schemas/EP_N8-Single'</w:t>
      </w:r>
    </w:p>
    <w:p w14:paraId="370D3B8F" w14:textId="77777777" w:rsidR="00FB749F" w:rsidRDefault="00FB749F" w:rsidP="00FB749F">
      <w:pPr>
        <w:pStyle w:val="PL"/>
      </w:pPr>
      <w:r>
        <w:t xml:space="preserve">    EP_N9-Multiple:</w:t>
      </w:r>
    </w:p>
    <w:p w14:paraId="11B2ADBA" w14:textId="77777777" w:rsidR="00FB749F" w:rsidRDefault="00FB749F" w:rsidP="00FB749F">
      <w:pPr>
        <w:pStyle w:val="PL"/>
      </w:pPr>
      <w:r>
        <w:t xml:space="preserve">      type: array</w:t>
      </w:r>
    </w:p>
    <w:p w14:paraId="0EBF64B5" w14:textId="77777777" w:rsidR="00FB749F" w:rsidRDefault="00FB749F" w:rsidP="00FB749F">
      <w:pPr>
        <w:pStyle w:val="PL"/>
      </w:pPr>
      <w:r>
        <w:t xml:space="preserve">      items:</w:t>
      </w:r>
    </w:p>
    <w:p w14:paraId="5F8726B4" w14:textId="77777777" w:rsidR="00FB749F" w:rsidRDefault="00FB749F" w:rsidP="00FB749F">
      <w:pPr>
        <w:pStyle w:val="PL"/>
      </w:pPr>
      <w:r>
        <w:t xml:space="preserve">        $ref: '#/components/schemas/EP_N9-Single'</w:t>
      </w:r>
    </w:p>
    <w:p w14:paraId="5EE4B502" w14:textId="77777777" w:rsidR="00FB749F" w:rsidRDefault="00FB749F" w:rsidP="00FB749F">
      <w:pPr>
        <w:pStyle w:val="PL"/>
      </w:pPr>
      <w:r>
        <w:t xml:space="preserve">    EP_N10-Multiple:</w:t>
      </w:r>
    </w:p>
    <w:p w14:paraId="070103F8" w14:textId="77777777" w:rsidR="00FB749F" w:rsidRDefault="00FB749F" w:rsidP="00FB749F">
      <w:pPr>
        <w:pStyle w:val="PL"/>
      </w:pPr>
      <w:r>
        <w:t xml:space="preserve">      type: array</w:t>
      </w:r>
    </w:p>
    <w:p w14:paraId="4D01E655" w14:textId="77777777" w:rsidR="00FB749F" w:rsidRDefault="00FB749F" w:rsidP="00FB749F">
      <w:pPr>
        <w:pStyle w:val="PL"/>
      </w:pPr>
      <w:r>
        <w:t xml:space="preserve">      items:</w:t>
      </w:r>
    </w:p>
    <w:p w14:paraId="5CEE2F48" w14:textId="77777777" w:rsidR="00FB749F" w:rsidRDefault="00FB749F" w:rsidP="00FB749F">
      <w:pPr>
        <w:pStyle w:val="PL"/>
      </w:pPr>
      <w:r>
        <w:t xml:space="preserve">        $ref: '#/components/schemas/EP_N10-Single'</w:t>
      </w:r>
    </w:p>
    <w:p w14:paraId="3898C648" w14:textId="77777777" w:rsidR="00FB749F" w:rsidRDefault="00FB749F" w:rsidP="00FB749F">
      <w:pPr>
        <w:pStyle w:val="PL"/>
      </w:pPr>
      <w:r>
        <w:t xml:space="preserve">    EP_N11-Multiple:</w:t>
      </w:r>
    </w:p>
    <w:p w14:paraId="57FB8BED" w14:textId="77777777" w:rsidR="00FB749F" w:rsidRDefault="00FB749F" w:rsidP="00FB749F">
      <w:pPr>
        <w:pStyle w:val="PL"/>
      </w:pPr>
      <w:r>
        <w:t xml:space="preserve">      type: array</w:t>
      </w:r>
    </w:p>
    <w:p w14:paraId="6833DFC8" w14:textId="77777777" w:rsidR="00FB749F" w:rsidRDefault="00FB749F" w:rsidP="00FB749F">
      <w:pPr>
        <w:pStyle w:val="PL"/>
      </w:pPr>
      <w:r>
        <w:t xml:space="preserve">      items:</w:t>
      </w:r>
    </w:p>
    <w:p w14:paraId="291CEFF2" w14:textId="77777777" w:rsidR="00FB749F" w:rsidRDefault="00FB749F" w:rsidP="00FB749F">
      <w:pPr>
        <w:pStyle w:val="PL"/>
      </w:pPr>
      <w:r>
        <w:t xml:space="preserve">        $ref: '#/components/schemas/EP_N11-Single'</w:t>
      </w:r>
    </w:p>
    <w:p w14:paraId="562DED28" w14:textId="77777777" w:rsidR="00FB749F" w:rsidRDefault="00FB749F" w:rsidP="00FB749F">
      <w:pPr>
        <w:pStyle w:val="PL"/>
      </w:pPr>
      <w:r>
        <w:t xml:space="preserve">    EP_N12-Multiple:</w:t>
      </w:r>
    </w:p>
    <w:p w14:paraId="3AEFF3FE" w14:textId="77777777" w:rsidR="00FB749F" w:rsidRDefault="00FB749F" w:rsidP="00FB749F">
      <w:pPr>
        <w:pStyle w:val="PL"/>
      </w:pPr>
      <w:r>
        <w:t xml:space="preserve">      type: array</w:t>
      </w:r>
    </w:p>
    <w:p w14:paraId="227036A9" w14:textId="77777777" w:rsidR="00FB749F" w:rsidRDefault="00FB749F" w:rsidP="00FB749F">
      <w:pPr>
        <w:pStyle w:val="PL"/>
      </w:pPr>
      <w:r>
        <w:t xml:space="preserve">      items:</w:t>
      </w:r>
    </w:p>
    <w:p w14:paraId="45EDADA3" w14:textId="77777777" w:rsidR="00FB749F" w:rsidRDefault="00FB749F" w:rsidP="00FB749F">
      <w:pPr>
        <w:pStyle w:val="PL"/>
      </w:pPr>
      <w:r>
        <w:t xml:space="preserve">        $ref: '#/components/schemas/EP_N12-Single'</w:t>
      </w:r>
    </w:p>
    <w:p w14:paraId="4A2B218D" w14:textId="77777777" w:rsidR="00FB749F" w:rsidRDefault="00FB749F" w:rsidP="00FB749F">
      <w:pPr>
        <w:pStyle w:val="PL"/>
      </w:pPr>
      <w:r>
        <w:t xml:space="preserve">    EP_N13-Multiple:</w:t>
      </w:r>
    </w:p>
    <w:p w14:paraId="73B3082B" w14:textId="77777777" w:rsidR="00FB749F" w:rsidRDefault="00FB749F" w:rsidP="00FB749F">
      <w:pPr>
        <w:pStyle w:val="PL"/>
      </w:pPr>
      <w:r>
        <w:t xml:space="preserve">      type: array</w:t>
      </w:r>
    </w:p>
    <w:p w14:paraId="364D53AE" w14:textId="77777777" w:rsidR="00FB749F" w:rsidRDefault="00FB749F" w:rsidP="00FB749F">
      <w:pPr>
        <w:pStyle w:val="PL"/>
      </w:pPr>
      <w:r>
        <w:t xml:space="preserve">      items:</w:t>
      </w:r>
    </w:p>
    <w:p w14:paraId="4F901001" w14:textId="77777777" w:rsidR="00FB749F" w:rsidRDefault="00FB749F" w:rsidP="00FB749F">
      <w:pPr>
        <w:pStyle w:val="PL"/>
      </w:pPr>
      <w:r>
        <w:t xml:space="preserve">        $ref: '#/components/schemas/EP_N13-Single'</w:t>
      </w:r>
    </w:p>
    <w:p w14:paraId="64C2CF60" w14:textId="77777777" w:rsidR="00FB749F" w:rsidRDefault="00FB749F" w:rsidP="00FB749F">
      <w:pPr>
        <w:pStyle w:val="PL"/>
      </w:pPr>
      <w:r>
        <w:t xml:space="preserve">    EP_N14-Multiple:</w:t>
      </w:r>
    </w:p>
    <w:p w14:paraId="209A8DFD" w14:textId="77777777" w:rsidR="00FB749F" w:rsidRDefault="00FB749F" w:rsidP="00FB749F">
      <w:pPr>
        <w:pStyle w:val="PL"/>
      </w:pPr>
      <w:r>
        <w:t xml:space="preserve">      type: array</w:t>
      </w:r>
    </w:p>
    <w:p w14:paraId="6445DCE7" w14:textId="77777777" w:rsidR="00FB749F" w:rsidRDefault="00FB749F" w:rsidP="00FB749F">
      <w:pPr>
        <w:pStyle w:val="PL"/>
      </w:pPr>
      <w:r>
        <w:t xml:space="preserve">      items:</w:t>
      </w:r>
    </w:p>
    <w:p w14:paraId="67387A62" w14:textId="77777777" w:rsidR="00FB749F" w:rsidRDefault="00FB749F" w:rsidP="00FB749F">
      <w:pPr>
        <w:pStyle w:val="PL"/>
      </w:pPr>
      <w:r>
        <w:t xml:space="preserve">        $ref: '#/components/schemas/EP_N14-Single'</w:t>
      </w:r>
    </w:p>
    <w:p w14:paraId="7CBBF417" w14:textId="77777777" w:rsidR="00FB749F" w:rsidRDefault="00FB749F" w:rsidP="00FB749F">
      <w:pPr>
        <w:pStyle w:val="PL"/>
      </w:pPr>
      <w:r>
        <w:t xml:space="preserve">    EP_N15-Multiple:</w:t>
      </w:r>
    </w:p>
    <w:p w14:paraId="5190052C" w14:textId="77777777" w:rsidR="00FB749F" w:rsidRDefault="00FB749F" w:rsidP="00FB749F">
      <w:pPr>
        <w:pStyle w:val="PL"/>
      </w:pPr>
      <w:r>
        <w:t xml:space="preserve">      type: array</w:t>
      </w:r>
    </w:p>
    <w:p w14:paraId="1D235BB4" w14:textId="77777777" w:rsidR="00FB749F" w:rsidRDefault="00FB749F" w:rsidP="00FB749F">
      <w:pPr>
        <w:pStyle w:val="PL"/>
      </w:pPr>
      <w:r>
        <w:t xml:space="preserve">      items:</w:t>
      </w:r>
    </w:p>
    <w:p w14:paraId="7081BF63" w14:textId="77777777" w:rsidR="00FB749F" w:rsidRDefault="00FB749F" w:rsidP="00FB749F">
      <w:pPr>
        <w:pStyle w:val="PL"/>
      </w:pPr>
      <w:r>
        <w:t xml:space="preserve">        $ref: '#/components/schemas/EP_N15-Single'</w:t>
      </w:r>
    </w:p>
    <w:p w14:paraId="3C981F3E" w14:textId="77777777" w:rsidR="00FB749F" w:rsidRDefault="00FB749F" w:rsidP="00FB749F">
      <w:pPr>
        <w:pStyle w:val="PL"/>
      </w:pPr>
      <w:r>
        <w:t xml:space="preserve">    EP_N16-Multiple:</w:t>
      </w:r>
    </w:p>
    <w:p w14:paraId="32F3651E" w14:textId="77777777" w:rsidR="00FB749F" w:rsidRDefault="00FB749F" w:rsidP="00FB749F">
      <w:pPr>
        <w:pStyle w:val="PL"/>
      </w:pPr>
      <w:r>
        <w:t xml:space="preserve">      type: array</w:t>
      </w:r>
    </w:p>
    <w:p w14:paraId="3E7AF056" w14:textId="77777777" w:rsidR="00FB749F" w:rsidRDefault="00FB749F" w:rsidP="00FB749F">
      <w:pPr>
        <w:pStyle w:val="PL"/>
      </w:pPr>
      <w:r>
        <w:t xml:space="preserve">      items:</w:t>
      </w:r>
    </w:p>
    <w:p w14:paraId="0D62F52D" w14:textId="77777777" w:rsidR="00FB749F" w:rsidRDefault="00FB749F" w:rsidP="00FB749F">
      <w:pPr>
        <w:pStyle w:val="PL"/>
      </w:pPr>
      <w:r>
        <w:t xml:space="preserve">        $ref: '#/components/schemas/EP_N16-Single'</w:t>
      </w:r>
    </w:p>
    <w:p w14:paraId="28648256" w14:textId="77777777" w:rsidR="00FB749F" w:rsidRDefault="00FB749F" w:rsidP="00FB749F">
      <w:pPr>
        <w:pStyle w:val="PL"/>
      </w:pPr>
      <w:r>
        <w:t xml:space="preserve">    EP_N17-Multiple:</w:t>
      </w:r>
    </w:p>
    <w:p w14:paraId="32E8DF8E" w14:textId="77777777" w:rsidR="00FB749F" w:rsidRDefault="00FB749F" w:rsidP="00FB749F">
      <w:pPr>
        <w:pStyle w:val="PL"/>
      </w:pPr>
      <w:r>
        <w:t xml:space="preserve">      type: array</w:t>
      </w:r>
    </w:p>
    <w:p w14:paraId="2AD51AE9" w14:textId="77777777" w:rsidR="00FB749F" w:rsidRDefault="00FB749F" w:rsidP="00FB749F">
      <w:pPr>
        <w:pStyle w:val="PL"/>
      </w:pPr>
      <w:r>
        <w:t xml:space="preserve">      items:</w:t>
      </w:r>
    </w:p>
    <w:p w14:paraId="4C762BB2" w14:textId="77777777" w:rsidR="00FB749F" w:rsidRDefault="00FB749F" w:rsidP="00FB749F">
      <w:pPr>
        <w:pStyle w:val="PL"/>
      </w:pPr>
      <w:r>
        <w:t xml:space="preserve">        $ref: '#/components/schemas/EP_N17-Single'</w:t>
      </w:r>
    </w:p>
    <w:p w14:paraId="6C771757" w14:textId="77777777" w:rsidR="00FB749F" w:rsidRDefault="00FB749F" w:rsidP="00FB749F">
      <w:pPr>
        <w:pStyle w:val="PL"/>
      </w:pPr>
    </w:p>
    <w:p w14:paraId="2FC74FFB" w14:textId="77777777" w:rsidR="00FB749F" w:rsidRDefault="00FB749F" w:rsidP="00FB749F">
      <w:pPr>
        <w:pStyle w:val="PL"/>
      </w:pPr>
      <w:r>
        <w:t xml:space="preserve">    EP_N20-Multiple:</w:t>
      </w:r>
    </w:p>
    <w:p w14:paraId="0C540EE7" w14:textId="77777777" w:rsidR="00FB749F" w:rsidRDefault="00FB749F" w:rsidP="00FB749F">
      <w:pPr>
        <w:pStyle w:val="PL"/>
      </w:pPr>
      <w:r>
        <w:t xml:space="preserve">      type: array</w:t>
      </w:r>
    </w:p>
    <w:p w14:paraId="0FCC68AC" w14:textId="77777777" w:rsidR="00FB749F" w:rsidRDefault="00FB749F" w:rsidP="00FB749F">
      <w:pPr>
        <w:pStyle w:val="PL"/>
      </w:pPr>
      <w:r>
        <w:t xml:space="preserve">      items:</w:t>
      </w:r>
    </w:p>
    <w:p w14:paraId="2FD83D2B" w14:textId="77777777" w:rsidR="00FB749F" w:rsidRDefault="00FB749F" w:rsidP="00FB749F">
      <w:pPr>
        <w:pStyle w:val="PL"/>
      </w:pPr>
      <w:r>
        <w:t xml:space="preserve">        $ref: '#/components/schemas/EP_N20-Single'</w:t>
      </w:r>
    </w:p>
    <w:p w14:paraId="15AF5452" w14:textId="77777777" w:rsidR="00FB749F" w:rsidRDefault="00FB749F" w:rsidP="00FB749F">
      <w:pPr>
        <w:pStyle w:val="PL"/>
      </w:pPr>
      <w:r>
        <w:t xml:space="preserve">    EP_N21-Multiple:</w:t>
      </w:r>
    </w:p>
    <w:p w14:paraId="02427C06" w14:textId="77777777" w:rsidR="00FB749F" w:rsidRDefault="00FB749F" w:rsidP="00FB749F">
      <w:pPr>
        <w:pStyle w:val="PL"/>
      </w:pPr>
      <w:r>
        <w:t xml:space="preserve">      type: array</w:t>
      </w:r>
    </w:p>
    <w:p w14:paraId="4B9CA86D" w14:textId="77777777" w:rsidR="00FB749F" w:rsidRDefault="00FB749F" w:rsidP="00FB749F">
      <w:pPr>
        <w:pStyle w:val="PL"/>
      </w:pPr>
      <w:r>
        <w:t xml:space="preserve">      items:</w:t>
      </w:r>
    </w:p>
    <w:p w14:paraId="53F64AEB" w14:textId="77777777" w:rsidR="00FB749F" w:rsidRDefault="00FB749F" w:rsidP="00FB749F">
      <w:pPr>
        <w:pStyle w:val="PL"/>
      </w:pPr>
      <w:r>
        <w:t xml:space="preserve">        $ref: '#/components/schemas/EP_N21-Single'</w:t>
      </w:r>
    </w:p>
    <w:p w14:paraId="2AA50ABD" w14:textId="77777777" w:rsidR="00FB749F" w:rsidRDefault="00FB749F" w:rsidP="00FB749F">
      <w:pPr>
        <w:pStyle w:val="PL"/>
      </w:pPr>
      <w:r>
        <w:t xml:space="preserve">    EP_N22-Multiple:</w:t>
      </w:r>
    </w:p>
    <w:p w14:paraId="1899C7AF" w14:textId="77777777" w:rsidR="00FB749F" w:rsidRDefault="00FB749F" w:rsidP="00FB749F">
      <w:pPr>
        <w:pStyle w:val="PL"/>
      </w:pPr>
      <w:r>
        <w:t xml:space="preserve">      type: array</w:t>
      </w:r>
    </w:p>
    <w:p w14:paraId="5E8E41F0" w14:textId="77777777" w:rsidR="00FB749F" w:rsidRDefault="00FB749F" w:rsidP="00FB749F">
      <w:pPr>
        <w:pStyle w:val="PL"/>
      </w:pPr>
      <w:r>
        <w:t xml:space="preserve">      items:</w:t>
      </w:r>
    </w:p>
    <w:p w14:paraId="12848B54" w14:textId="77777777" w:rsidR="00FB749F" w:rsidRDefault="00FB749F" w:rsidP="00FB749F">
      <w:pPr>
        <w:pStyle w:val="PL"/>
      </w:pPr>
      <w:r>
        <w:t xml:space="preserve">        $ref: '#/components/schemas/EP_N22-Single'</w:t>
      </w:r>
    </w:p>
    <w:p w14:paraId="01E1C1A7" w14:textId="77777777" w:rsidR="00FB749F" w:rsidRDefault="00FB749F" w:rsidP="00FB749F">
      <w:pPr>
        <w:pStyle w:val="PL"/>
      </w:pPr>
    </w:p>
    <w:p w14:paraId="4CCED69E" w14:textId="77777777" w:rsidR="00FB749F" w:rsidRDefault="00FB749F" w:rsidP="00FB749F">
      <w:pPr>
        <w:pStyle w:val="PL"/>
      </w:pPr>
      <w:r>
        <w:t xml:space="preserve">    EP_N26-Multiple:</w:t>
      </w:r>
    </w:p>
    <w:p w14:paraId="360C5906" w14:textId="77777777" w:rsidR="00FB749F" w:rsidRDefault="00FB749F" w:rsidP="00FB749F">
      <w:pPr>
        <w:pStyle w:val="PL"/>
      </w:pPr>
      <w:r>
        <w:t xml:space="preserve">      type: array</w:t>
      </w:r>
    </w:p>
    <w:p w14:paraId="12BFFBB2" w14:textId="77777777" w:rsidR="00FB749F" w:rsidRDefault="00FB749F" w:rsidP="00FB749F">
      <w:pPr>
        <w:pStyle w:val="PL"/>
      </w:pPr>
      <w:r>
        <w:t xml:space="preserve">      items:</w:t>
      </w:r>
    </w:p>
    <w:p w14:paraId="6A279E33" w14:textId="77777777" w:rsidR="00FB749F" w:rsidRDefault="00FB749F" w:rsidP="00FB749F">
      <w:pPr>
        <w:pStyle w:val="PL"/>
      </w:pPr>
      <w:r>
        <w:t xml:space="preserve">        $ref: '#/components/schemas/EP_N26-Single'</w:t>
      </w:r>
    </w:p>
    <w:p w14:paraId="0CECEFC2" w14:textId="77777777" w:rsidR="00FB749F" w:rsidRDefault="00FB749F" w:rsidP="00FB749F">
      <w:pPr>
        <w:pStyle w:val="PL"/>
      </w:pPr>
      <w:r>
        <w:t xml:space="preserve">    EP_N27-Multiple:</w:t>
      </w:r>
    </w:p>
    <w:p w14:paraId="78B6A829" w14:textId="77777777" w:rsidR="00FB749F" w:rsidRDefault="00FB749F" w:rsidP="00FB749F">
      <w:pPr>
        <w:pStyle w:val="PL"/>
      </w:pPr>
      <w:r>
        <w:t xml:space="preserve">      type: array</w:t>
      </w:r>
    </w:p>
    <w:p w14:paraId="125E2010" w14:textId="77777777" w:rsidR="00FB749F" w:rsidRDefault="00FB749F" w:rsidP="00FB749F">
      <w:pPr>
        <w:pStyle w:val="PL"/>
      </w:pPr>
      <w:r>
        <w:t xml:space="preserve">      items:</w:t>
      </w:r>
    </w:p>
    <w:p w14:paraId="4000C055" w14:textId="77777777" w:rsidR="00FB749F" w:rsidRDefault="00FB749F" w:rsidP="00FB749F">
      <w:pPr>
        <w:pStyle w:val="PL"/>
      </w:pPr>
      <w:r>
        <w:t xml:space="preserve">        $ref: '#/components/schemas/EP_N27-Single'</w:t>
      </w:r>
    </w:p>
    <w:p w14:paraId="77DF5165" w14:textId="77777777" w:rsidR="00FB749F" w:rsidRDefault="00FB749F" w:rsidP="00FB749F">
      <w:pPr>
        <w:pStyle w:val="PL"/>
      </w:pPr>
      <w:r>
        <w:t xml:space="preserve">    EP_N28-Multiple:</w:t>
      </w:r>
    </w:p>
    <w:p w14:paraId="4D428BB2" w14:textId="77777777" w:rsidR="00FB749F" w:rsidRDefault="00FB749F" w:rsidP="00FB749F">
      <w:pPr>
        <w:pStyle w:val="PL"/>
      </w:pPr>
      <w:r>
        <w:t xml:space="preserve">      type: array</w:t>
      </w:r>
    </w:p>
    <w:p w14:paraId="0CF61D2F" w14:textId="77777777" w:rsidR="00FB749F" w:rsidRDefault="00FB749F" w:rsidP="00FB749F">
      <w:pPr>
        <w:pStyle w:val="PL"/>
      </w:pPr>
      <w:r>
        <w:t xml:space="preserve">      items:</w:t>
      </w:r>
    </w:p>
    <w:p w14:paraId="58CA4EAB" w14:textId="77777777" w:rsidR="00FB749F" w:rsidRDefault="00FB749F" w:rsidP="00FB749F">
      <w:pPr>
        <w:pStyle w:val="PL"/>
      </w:pPr>
      <w:r>
        <w:t xml:space="preserve">        $ref: '#/components/schemas/EP_N28-Single'</w:t>
      </w:r>
    </w:p>
    <w:p w14:paraId="6438D19B" w14:textId="77777777" w:rsidR="00FB749F" w:rsidRDefault="00FB749F" w:rsidP="00FB749F">
      <w:pPr>
        <w:pStyle w:val="PL"/>
      </w:pPr>
    </w:p>
    <w:p w14:paraId="72CE1F31" w14:textId="77777777" w:rsidR="00FB749F" w:rsidRDefault="00FB749F" w:rsidP="00FB749F">
      <w:pPr>
        <w:pStyle w:val="PL"/>
      </w:pPr>
      <w:r>
        <w:t xml:space="preserve">    EP_N31-Multiple:</w:t>
      </w:r>
    </w:p>
    <w:p w14:paraId="688F8C9D" w14:textId="77777777" w:rsidR="00FB749F" w:rsidRDefault="00FB749F" w:rsidP="00FB749F">
      <w:pPr>
        <w:pStyle w:val="PL"/>
      </w:pPr>
      <w:r>
        <w:t xml:space="preserve">      type: array</w:t>
      </w:r>
    </w:p>
    <w:p w14:paraId="66125FF0" w14:textId="77777777" w:rsidR="00FB749F" w:rsidRDefault="00FB749F" w:rsidP="00FB749F">
      <w:pPr>
        <w:pStyle w:val="PL"/>
      </w:pPr>
      <w:r>
        <w:t xml:space="preserve">      items:</w:t>
      </w:r>
    </w:p>
    <w:p w14:paraId="69F77285" w14:textId="77777777" w:rsidR="00FB749F" w:rsidRDefault="00FB749F" w:rsidP="00FB749F">
      <w:pPr>
        <w:pStyle w:val="PL"/>
      </w:pPr>
      <w:r>
        <w:t xml:space="preserve">        $ref: '#/components/schemas/EP_N31-Single'</w:t>
      </w:r>
    </w:p>
    <w:p w14:paraId="54F14D94" w14:textId="77777777" w:rsidR="00FB749F" w:rsidRDefault="00FB749F" w:rsidP="00FB749F">
      <w:pPr>
        <w:pStyle w:val="PL"/>
      </w:pPr>
      <w:r>
        <w:t xml:space="preserve">    EP_N32-Multiple:</w:t>
      </w:r>
    </w:p>
    <w:p w14:paraId="483A0ADF" w14:textId="77777777" w:rsidR="00FB749F" w:rsidRDefault="00FB749F" w:rsidP="00FB749F">
      <w:pPr>
        <w:pStyle w:val="PL"/>
      </w:pPr>
      <w:r>
        <w:t xml:space="preserve">      type: array</w:t>
      </w:r>
    </w:p>
    <w:p w14:paraId="75BFDA43" w14:textId="77777777" w:rsidR="00FB749F" w:rsidRDefault="00FB749F" w:rsidP="00FB749F">
      <w:pPr>
        <w:pStyle w:val="PL"/>
      </w:pPr>
      <w:r>
        <w:t xml:space="preserve">      items:</w:t>
      </w:r>
    </w:p>
    <w:p w14:paraId="5C252098" w14:textId="77777777" w:rsidR="00FB749F" w:rsidRDefault="00FB749F" w:rsidP="00FB749F">
      <w:pPr>
        <w:pStyle w:val="PL"/>
      </w:pPr>
      <w:r>
        <w:t xml:space="preserve">        $ref: '#/components/schemas/EP_N32-Single'</w:t>
      </w:r>
    </w:p>
    <w:p w14:paraId="1760428F" w14:textId="77777777" w:rsidR="00FB749F" w:rsidRDefault="00FB749F" w:rsidP="00FB749F">
      <w:pPr>
        <w:pStyle w:val="PL"/>
      </w:pPr>
      <w:r>
        <w:t xml:space="preserve">    EP_N33-Multiple:</w:t>
      </w:r>
    </w:p>
    <w:p w14:paraId="62E62B88" w14:textId="77777777" w:rsidR="00FB749F" w:rsidRDefault="00FB749F" w:rsidP="00FB749F">
      <w:pPr>
        <w:pStyle w:val="PL"/>
      </w:pPr>
      <w:r>
        <w:t xml:space="preserve">      type: array</w:t>
      </w:r>
    </w:p>
    <w:p w14:paraId="3320FA77" w14:textId="77777777" w:rsidR="00FB749F" w:rsidRDefault="00FB749F" w:rsidP="00FB749F">
      <w:pPr>
        <w:pStyle w:val="PL"/>
      </w:pPr>
      <w:r>
        <w:t xml:space="preserve">      items:</w:t>
      </w:r>
    </w:p>
    <w:p w14:paraId="13357CF4" w14:textId="77777777" w:rsidR="00FB749F" w:rsidRDefault="00FB749F" w:rsidP="00FB749F">
      <w:pPr>
        <w:pStyle w:val="PL"/>
      </w:pPr>
      <w:r>
        <w:t xml:space="preserve">        $ref: '#/components/schemas/EP_N33-Single'</w:t>
      </w:r>
    </w:p>
    <w:p w14:paraId="06074854" w14:textId="77777777" w:rsidR="00FB749F" w:rsidRDefault="00FB749F" w:rsidP="00FB749F">
      <w:pPr>
        <w:pStyle w:val="PL"/>
      </w:pPr>
      <w:r>
        <w:t xml:space="preserve">    EP_N34-Multiple:</w:t>
      </w:r>
    </w:p>
    <w:p w14:paraId="606E6E05" w14:textId="77777777" w:rsidR="00FB749F" w:rsidRDefault="00FB749F" w:rsidP="00FB749F">
      <w:pPr>
        <w:pStyle w:val="PL"/>
      </w:pPr>
      <w:r>
        <w:t xml:space="preserve">      type: array</w:t>
      </w:r>
    </w:p>
    <w:p w14:paraId="077F95CE" w14:textId="77777777" w:rsidR="00FB749F" w:rsidRDefault="00FB749F" w:rsidP="00FB749F">
      <w:pPr>
        <w:pStyle w:val="PL"/>
      </w:pPr>
      <w:r>
        <w:t xml:space="preserve">      items:</w:t>
      </w:r>
    </w:p>
    <w:p w14:paraId="44A2A719" w14:textId="77777777" w:rsidR="00FB749F" w:rsidRDefault="00FB749F" w:rsidP="00FB749F">
      <w:pPr>
        <w:pStyle w:val="PL"/>
      </w:pPr>
      <w:r>
        <w:t xml:space="preserve">        $ref: '#/components/schemas/EP_N34-Single'</w:t>
      </w:r>
    </w:p>
    <w:p w14:paraId="2EF14AD1" w14:textId="77777777" w:rsidR="00FB749F" w:rsidRDefault="00FB749F" w:rsidP="00FB749F">
      <w:pPr>
        <w:pStyle w:val="PL"/>
      </w:pPr>
      <w:r>
        <w:t xml:space="preserve">    EP_N40-Multiple:</w:t>
      </w:r>
    </w:p>
    <w:p w14:paraId="79CFFA81" w14:textId="77777777" w:rsidR="00FB749F" w:rsidRDefault="00FB749F" w:rsidP="00FB749F">
      <w:pPr>
        <w:pStyle w:val="PL"/>
      </w:pPr>
      <w:r>
        <w:t xml:space="preserve">      type: array</w:t>
      </w:r>
    </w:p>
    <w:p w14:paraId="3ACA2B1D" w14:textId="77777777" w:rsidR="00FB749F" w:rsidRDefault="00FB749F" w:rsidP="00FB749F">
      <w:pPr>
        <w:pStyle w:val="PL"/>
      </w:pPr>
      <w:r>
        <w:t xml:space="preserve">      items:</w:t>
      </w:r>
    </w:p>
    <w:p w14:paraId="78E4C1F0" w14:textId="77777777" w:rsidR="00FB749F" w:rsidRDefault="00FB749F" w:rsidP="00FB749F">
      <w:pPr>
        <w:pStyle w:val="PL"/>
      </w:pPr>
      <w:r>
        <w:t xml:space="preserve">        $ref: '#/components/schemas/EP_N40-Single'</w:t>
      </w:r>
    </w:p>
    <w:p w14:paraId="7AF0FC2F" w14:textId="77777777" w:rsidR="00FB749F" w:rsidRDefault="00FB749F" w:rsidP="00FB749F">
      <w:pPr>
        <w:pStyle w:val="PL"/>
      </w:pPr>
      <w:r>
        <w:t xml:space="preserve">    EP_N41-Multiple:</w:t>
      </w:r>
    </w:p>
    <w:p w14:paraId="0A079BC7" w14:textId="77777777" w:rsidR="00FB749F" w:rsidRDefault="00FB749F" w:rsidP="00FB749F">
      <w:pPr>
        <w:pStyle w:val="PL"/>
      </w:pPr>
      <w:r>
        <w:t xml:space="preserve">      type: array</w:t>
      </w:r>
    </w:p>
    <w:p w14:paraId="60EFC8C7" w14:textId="77777777" w:rsidR="00FB749F" w:rsidRDefault="00FB749F" w:rsidP="00FB749F">
      <w:pPr>
        <w:pStyle w:val="PL"/>
      </w:pPr>
      <w:r>
        <w:t xml:space="preserve">      items:</w:t>
      </w:r>
    </w:p>
    <w:p w14:paraId="69F66FEE" w14:textId="77777777" w:rsidR="00FB749F" w:rsidRDefault="00FB749F" w:rsidP="00FB749F">
      <w:pPr>
        <w:pStyle w:val="PL"/>
      </w:pPr>
      <w:r>
        <w:t xml:space="preserve">        $ref: '#/components/schemas/EP_N41-Single'</w:t>
      </w:r>
    </w:p>
    <w:p w14:paraId="2E30DE0B" w14:textId="77777777" w:rsidR="00FB749F" w:rsidRDefault="00FB749F" w:rsidP="00FB749F">
      <w:pPr>
        <w:pStyle w:val="PL"/>
      </w:pPr>
      <w:r>
        <w:t xml:space="preserve">    EP_N42-Multiple:</w:t>
      </w:r>
    </w:p>
    <w:p w14:paraId="23C32B02" w14:textId="77777777" w:rsidR="00FB749F" w:rsidRDefault="00FB749F" w:rsidP="00FB749F">
      <w:pPr>
        <w:pStyle w:val="PL"/>
      </w:pPr>
      <w:r>
        <w:t xml:space="preserve">      type: array</w:t>
      </w:r>
    </w:p>
    <w:p w14:paraId="1155AB7E" w14:textId="77777777" w:rsidR="00FB749F" w:rsidRDefault="00FB749F" w:rsidP="00FB749F">
      <w:pPr>
        <w:pStyle w:val="PL"/>
      </w:pPr>
      <w:r>
        <w:t xml:space="preserve">      items:</w:t>
      </w:r>
    </w:p>
    <w:p w14:paraId="1EA0CA5B" w14:textId="77777777" w:rsidR="00FB749F" w:rsidRDefault="00FB749F" w:rsidP="00FB749F">
      <w:pPr>
        <w:pStyle w:val="PL"/>
      </w:pPr>
      <w:r>
        <w:t xml:space="preserve">        $ref: '#/components/schemas/EP_N42-Single'</w:t>
      </w:r>
    </w:p>
    <w:p w14:paraId="197FC6C6" w14:textId="77777777" w:rsidR="00FB749F" w:rsidRDefault="00FB749F" w:rsidP="00FB749F">
      <w:pPr>
        <w:pStyle w:val="PL"/>
      </w:pPr>
    </w:p>
    <w:p w14:paraId="55F958DE" w14:textId="77777777" w:rsidR="00FB749F" w:rsidRDefault="00FB749F" w:rsidP="00FB749F">
      <w:pPr>
        <w:pStyle w:val="PL"/>
      </w:pPr>
      <w:r>
        <w:t xml:space="preserve">    EP_S5C-Multiple:</w:t>
      </w:r>
    </w:p>
    <w:p w14:paraId="59D32CAA" w14:textId="77777777" w:rsidR="00FB749F" w:rsidRDefault="00FB749F" w:rsidP="00FB749F">
      <w:pPr>
        <w:pStyle w:val="PL"/>
      </w:pPr>
      <w:r>
        <w:t xml:space="preserve">      type: array</w:t>
      </w:r>
    </w:p>
    <w:p w14:paraId="156564CE" w14:textId="77777777" w:rsidR="00FB749F" w:rsidRDefault="00FB749F" w:rsidP="00FB749F">
      <w:pPr>
        <w:pStyle w:val="PL"/>
      </w:pPr>
      <w:r>
        <w:t xml:space="preserve">      items:</w:t>
      </w:r>
    </w:p>
    <w:p w14:paraId="6DD8EDA7" w14:textId="77777777" w:rsidR="00FB749F" w:rsidRDefault="00FB749F" w:rsidP="00FB749F">
      <w:pPr>
        <w:pStyle w:val="PL"/>
      </w:pPr>
      <w:r>
        <w:t xml:space="preserve">        $ref: '#/components/schemas/EP_S5C-Single'</w:t>
      </w:r>
    </w:p>
    <w:p w14:paraId="36221010" w14:textId="77777777" w:rsidR="00FB749F" w:rsidRDefault="00FB749F" w:rsidP="00FB749F">
      <w:pPr>
        <w:pStyle w:val="PL"/>
      </w:pPr>
      <w:r>
        <w:t xml:space="preserve">    EP_S5U-Multiple:</w:t>
      </w:r>
    </w:p>
    <w:p w14:paraId="53CEFAF8" w14:textId="77777777" w:rsidR="00FB749F" w:rsidRDefault="00FB749F" w:rsidP="00FB749F">
      <w:pPr>
        <w:pStyle w:val="PL"/>
      </w:pPr>
      <w:r>
        <w:t xml:space="preserve">      type: array</w:t>
      </w:r>
    </w:p>
    <w:p w14:paraId="467EEF09" w14:textId="77777777" w:rsidR="00FB749F" w:rsidRDefault="00FB749F" w:rsidP="00FB749F">
      <w:pPr>
        <w:pStyle w:val="PL"/>
      </w:pPr>
      <w:r>
        <w:t xml:space="preserve">      items:</w:t>
      </w:r>
    </w:p>
    <w:p w14:paraId="0EA4F82D" w14:textId="77777777" w:rsidR="00FB749F" w:rsidRDefault="00FB749F" w:rsidP="00FB749F">
      <w:pPr>
        <w:pStyle w:val="PL"/>
      </w:pPr>
      <w:r>
        <w:t xml:space="preserve">        $ref: '#/components/schemas/EP_S5U-Single'</w:t>
      </w:r>
    </w:p>
    <w:p w14:paraId="69D189E5" w14:textId="77777777" w:rsidR="00FB749F" w:rsidRDefault="00FB749F" w:rsidP="00FB749F">
      <w:pPr>
        <w:pStyle w:val="PL"/>
      </w:pPr>
      <w:r>
        <w:t xml:space="preserve">    EP_Rx-Multiple:</w:t>
      </w:r>
    </w:p>
    <w:p w14:paraId="26A41532" w14:textId="77777777" w:rsidR="00FB749F" w:rsidRDefault="00FB749F" w:rsidP="00FB749F">
      <w:pPr>
        <w:pStyle w:val="PL"/>
      </w:pPr>
      <w:r>
        <w:t xml:space="preserve">      type: array</w:t>
      </w:r>
    </w:p>
    <w:p w14:paraId="7FCDF46E" w14:textId="77777777" w:rsidR="00FB749F" w:rsidRDefault="00FB749F" w:rsidP="00FB749F">
      <w:pPr>
        <w:pStyle w:val="PL"/>
      </w:pPr>
      <w:r>
        <w:t xml:space="preserve">      items:</w:t>
      </w:r>
    </w:p>
    <w:p w14:paraId="1B2714ED" w14:textId="77777777" w:rsidR="00FB749F" w:rsidRDefault="00FB749F" w:rsidP="00FB749F">
      <w:pPr>
        <w:pStyle w:val="PL"/>
      </w:pPr>
      <w:r>
        <w:t xml:space="preserve">        $ref: '#/components/schemas/EP_Rx-Single'</w:t>
      </w:r>
    </w:p>
    <w:p w14:paraId="455A9067" w14:textId="77777777" w:rsidR="00FB749F" w:rsidRDefault="00FB749F" w:rsidP="00FB749F">
      <w:pPr>
        <w:pStyle w:val="PL"/>
      </w:pPr>
      <w:r>
        <w:t xml:space="preserve">    EP_MAP_SMSC-Multiple:</w:t>
      </w:r>
    </w:p>
    <w:p w14:paraId="3E62A41F" w14:textId="77777777" w:rsidR="00FB749F" w:rsidRDefault="00FB749F" w:rsidP="00FB749F">
      <w:pPr>
        <w:pStyle w:val="PL"/>
      </w:pPr>
      <w:r>
        <w:t xml:space="preserve">      type: array</w:t>
      </w:r>
    </w:p>
    <w:p w14:paraId="693F17E5" w14:textId="77777777" w:rsidR="00FB749F" w:rsidRDefault="00FB749F" w:rsidP="00FB749F">
      <w:pPr>
        <w:pStyle w:val="PL"/>
      </w:pPr>
      <w:r>
        <w:t xml:space="preserve">      items:</w:t>
      </w:r>
    </w:p>
    <w:p w14:paraId="348495D7" w14:textId="77777777" w:rsidR="00FB749F" w:rsidRDefault="00FB749F" w:rsidP="00FB749F">
      <w:pPr>
        <w:pStyle w:val="PL"/>
      </w:pPr>
      <w:r>
        <w:t xml:space="preserve">        $ref: '#/components/schemas/EP_MAP_SMSC-Single'</w:t>
      </w:r>
    </w:p>
    <w:p w14:paraId="5D75374A" w14:textId="77777777" w:rsidR="00FB749F" w:rsidRDefault="00FB749F" w:rsidP="00FB749F">
      <w:pPr>
        <w:pStyle w:val="PL"/>
      </w:pPr>
      <w:r>
        <w:t xml:space="preserve">    EP_NL1-Multiple:</w:t>
      </w:r>
    </w:p>
    <w:p w14:paraId="74D6F815" w14:textId="77777777" w:rsidR="00FB749F" w:rsidRDefault="00FB749F" w:rsidP="00FB749F">
      <w:pPr>
        <w:pStyle w:val="PL"/>
      </w:pPr>
      <w:r>
        <w:t xml:space="preserve">      type: array</w:t>
      </w:r>
    </w:p>
    <w:p w14:paraId="75F8348A" w14:textId="77777777" w:rsidR="00FB749F" w:rsidRDefault="00FB749F" w:rsidP="00FB749F">
      <w:pPr>
        <w:pStyle w:val="PL"/>
      </w:pPr>
      <w:r>
        <w:t xml:space="preserve">      items:</w:t>
      </w:r>
    </w:p>
    <w:p w14:paraId="4E047629" w14:textId="77777777" w:rsidR="00FB749F" w:rsidRDefault="00FB749F" w:rsidP="00FB749F">
      <w:pPr>
        <w:pStyle w:val="PL"/>
      </w:pPr>
      <w:r>
        <w:t xml:space="preserve">        $ref: '#/components/schemas/EP_NL1-Single'</w:t>
      </w:r>
    </w:p>
    <w:p w14:paraId="1C35EF9E" w14:textId="77777777" w:rsidR="00FB749F" w:rsidRDefault="00FB749F" w:rsidP="00FB749F">
      <w:pPr>
        <w:pStyle w:val="PL"/>
      </w:pPr>
      <w:r>
        <w:t xml:space="preserve">    EP_NL2-Multiple:</w:t>
      </w:r>
    </w:p>
    <w:p w14:paraId="5C364961" w14:textId="77777777" w:rsidR="00FB749F" w:rsidRDefault="00FB749F" w:rsidP="00FB749F">
      <w:pPr>
        <w:pStyle w:val="PL"/>
      </w:pPr>
      <w:r>
        <w:t xml:space="preserve">      type: array</w:t>
      </w:r>
    </w:p>
    <w:p w14:paraId="29A9E4EF" w14:textId="77777777" w:rsidR="00FB749F" w:rsidRDefault="00FB749F" w:rsidP="00FB749F">
      <w:pPr>
        <w:pStyle w:val="PL"/>
      </w:pPr>
      <w:r>
        <w:t xml:space="preserve">      items:</w:t>
      </w:r>
    </w:p>
    <w:p w14:paraId="75C05E5E" w14:textId="77777777" w:rsidR="00FB749F" w:rsidRDefault="00FB749F" w:rsidP="00FB749F">
      <w:pPr>
        <w:pStyle w:val="PL"/>
      </w:pPr>
      <w:r>
        <w:t xml:space="preserve">        $ref: '#/components/schemas/EP_NL2-Single'</w:t>
      </w:r>
    </w:p>
    <w:p w14:paraId="6FF1292B" w14:textId="77777777" w:rsidR="00FB749F" w:rsidRDefault="00FB749F" w:rsidP="00FB749F">
      <w:pPr>
        <w:pStyle w:val="PL"/>
      </w:pPr>
      <w:r>
        <w:t xml:space="preserve">    EP_NL3-Multiple:</w:t>
      </w:r>
    </w:p>
    <w:p w14:paraId="11C53B8D" w14:textId="77777777" w:rsidR="00FB749F" w:rsidRDefault="00FB749F" w:rsidP="00FB749F">
      <w:pPr>
        <w:pStyle w:val="PL"/>
      </w:pPr>
      <w:r>
        <w:t xml:space="preserve">      type: array</w:t>
      </w:r>
    </w:p>
    <w:p w14:paraId="568A5D79" w14:textId="77777777" w:rsidR="00FB749F" w:rsidRDefault="00FB749F" w:rsidP="00FB749F">
      <w:pPr>
        <w:pStyle w:val="PL"/>
      </w:pPr>
      <w:r>
        <w:t xml:space="preserve">      items:</w:t>
      </w:r>
    </w:p>
    <w:p w14:paraId="1530CF37" w14:textId="77777777" w:rsidR="00FB749F" w:rsidRDefault="00FB749F" w:rsidP="00FB749F">
      <w:pPr>
        <w:pStyle w:val="PL"/>
      </w:pPr>
      <w:r>
        <w:t xml:space="preserve">        $ref: '#/components/schemas/EP_NL3-Single'</w:t>
      </w:r>
    </w:p>
    <w:p w14:paraId="0C8A25CF" w14:textId="77777777" w:rsidR="00FB749F" w:rsidRDefault="00FB749F" w:rsidP="00FB749F">
      <w:pPr>
        <w:pStyle w:val="PL"/>
      </w:pPr>
      <w:r>
        <w:t xml:space="preserve">    EP_NL5-Multiple:</w:t>
      </w:r>
    </w:p>
    <w:p w14:paraId="2AD92BD9" w14:textId="77777777" w:rsidR="00FB749F" w:rsidRDefault="00FB749F" w:rsidP="00FB749F">
      <w:pPr>
        <w:pStyle w:val="PL"/>
      </w:pPr>
      <w:r>
        <w:t xml:space="preserve">      type: array</w:t>
      </w:r>
    </w:p>
    <w:p w14:paraId="6873FFC4" w14:textId="77777777" w:rsidR="00FB749F" w:rsidRDefault="00FB749F" w:rsidP="00FB749F">
      <w:pPr>
        <w:pStyle w:val="PL"/>
      </w:pPr>
      <w:r>
        <w:t xml:space="preserve">      items:</w:t>
      </w:r>
    </w:p>
    <w:p w14:paraId="4527FD89" w14:textId="77777777" w:rsidR="00FB749F" w:rsidRDefault="00FB749F" w:rsidP="00FB749F">
      <w:pPr>
        <w:pStyle w:val="PL"/>
      </w:pPr>
      <w:r>
        <w:t xml:space="preserve">        $ref: '#/components/schemas/EP_NL5-Single'</w:t>
      </w:r>
    </w:p>
    <w:p w14:paraId="2A3649DC" w14:textId="77777777" w:rsidR="00FB749F" w:rsidRDefault="00FB749F" w:rsidP="00FB749F">
      <w:pPr>
        <w:pStyle w:val="PL"/>
      </w:pPr>
      <w:r>
        <w:t xml:space="preserve">    EP_NL6-Multiple:</w:t>
      </w:r>
    </w:p>
    <w:p w14:paraId="7FBC55A2" w14:textId="77777777" w:rsidR="00FB749F" w:rsidRDefault="00FB749F" w:rsidP="00FB749F">
      <w:pPr>
        <w:pStyle w:val="PL"/>
      </w:pPr>
      <w:r>
        <w:t xml:space="preserve">      type: array</w:t>
      </w:r>
    </w:p>
    <w:p w14:paraId="772E2A73" w14:textId="77777777" w:rsidR="00FB749F" w:rsidRDefault="00FB749F" w:rsidP="00FB749F">
      <w:pPr>
        <w:pStyle w:val="PL"/>
      </w:pPr>
      <w:r>
        <w:t xml:space="preserve">      items:</w:t>
      </w:r>
    </w:p>
    <w:p w14:paraId="411F6EB2" w14:textId="77777777" w:rsidR="00FB749F" w:rsidRDefault="00FB749F" w:rsidP="00FB749F">
      <w:pPr>
        <w:pStyle w:val="PL"/>
      </w:pPr>
      <w:r>
        <w:t xml:space="preserve">        $ref: '#/components/schemas/EP_NL6-Single'</w:t>
      </w:r>
    </w:p>
    <w:p w14:paraId="6DE6724F" w14:textId="77777777" w:rsidR="00FB749F" w:rsidRDefault="00FB749F" w:rsidP="00FB749F">
      <w:pPr>
        <w:pStyle w:val="PL"/>
      </w:pPr>
      <w:r>
        <w:t xml:space="preserve">    EP_NL7-Multiple:</w:t>
      </w:r>
    </w:p>
    <w:p w14:paraId="3CBC4420" w14:textId="77777777" w:rsidR="00FB749F" w:rsidRDefault="00FB749F" w:rsidP="00FB749F">
      <w:pPr>
        <w:pStyle w:val="PL"/>
      </w:pPr>
      <w:r>
        <w:t xml:space="preserve">      type: array</w:t>
      </w:r>
    </w:p>
    <w:p w14:paraId="1D8E4A2E" w14:textId="77777777" w:rsidR="00FB749F" w:rsidRDefault="00FB749F" w:rsidP="00FB749F">
      <w:pPr>
        <w:pStyle w:val="PL"/>
      </w:pPr>
      <w:r>
        <w:t xml:space="preserve">      items:</w:t>
      </w:r>
    </w:p>
    <w:p w14:paraId="76C09648" w14:textId="77777777" w:rsidR="00FB749F" w:rsidRDefault="00FB749F" w:rsidP="00FB749F">
      <w:pPr>
        <w:pStyle w:val="PL"/>
      </w:pPr>
      <w:r>
        <w:t xml:space="preserve">        $ref: '#/components/schemas/EP_NL7-Single'</w:t>
      </w:r>
    </w:p>
    <w:p w14:paraId="5552449C" w14:textId="77777777" w:rsidR="00FB749F" w:rsidRDefault="00FB749F" w:rsidP="00FB749F">
      <w:pPr>
        <w:pStyle w:val="PL"/>
      </w:pPr>
      <w:r>
        <w:t xml:space="preserve">    EP_NL8-Multiple:</w:t>
      </w:r>
    </w:p>
    <w:p w14:paraId="501F09A2" w14:textId="77777777" w:rsidR="00FB749F" w:rsidRDefault="00FB749F" w:rsidP="00FB749F">
      <w:pPr>
        <w:pStyle w:val="PL"/>
      </w:pPr>
      <w:r>
        <w:t xml:space="preserve">      type: array</w:t>
      </w:r>
    </w:p>
    <w:p w14:paraId="51C17A72" w14:textId="77777777" w:rsidR="00FB749F" w:rsidRDefault="00FB749F" w:rsidP="00FB749F">
      <w:pPr>
        <w:pStyle w:val="PL"/>
      </w:pPr>
      <w:r>
        <w:t xml:space="preserve">      items:</w:t>
      </w:r>
    </w:p>
    <w:p w14:paraId="06834527" w14:textId="77777777" w:rsidR="00FB749F" w:rsidRDefault="00FB749F" w:rsidP="00FB749F">
      <w:pPr>
        <w:pStyle w:val="PL"/>
      </w:pPr>
      <w:r>
        <w:t xml:space="preserve">        $ref: '#/components/schemas/EP_NL8-Single'               </w:t>
      </w:r>
    </w:p>
    <w:p w14:paraId="7500A58F" w14:textId="77777777" w:rsidR="00FB749F" w:rsidRDefault="00FB749F" w:rsidP="00FB749F">
      <w:pPr>
        <w:pStyle w:val="PL"/>
      </w:pPr>
      <w:r>
        <w:t xml:space="preserve">    EP_NL9-Multiple:</w:t>
      </w:r>
    </w:p>
    <w:p w14:paraId="34DC4839" w14:textId="77777777" w:rsidR="00FB749F" w:rsidRDefault="00FB749F" w:rsidP="00FB749F">
      <w:pPr>
        <w:pStyle w:val="PL"/>
      </w:pPr>
      <w:r>
        <w:t xml:space="preserve">      type: array</w:t>
      </w:r>
    </w:p>
    <w:p w14:paraId="01CB947E" w14:textId="77777777" w:rsidR="00FB749F" w:rsidRDefault="00FB749F" w:rsidP="00FB749F">
      <w:pPr>
        <w:pStyle w:val="PL"/>
      </w:pPr>
      <w:r>
        <w:t xml:space="preserve">      items:</w:t>
      </w:r>
    </w:p>
    <w:p w14:paraId="7A0C5AD2" w14:textId="77777777" w:rsidR="00FB749F" w:rsidRDefault="00FB749F" w:rsidP="00FB749F">
      <w:pPr>
        <w:pStyle w:val="PL"/>
      </w:pPr>
      <w:r>
        <w:t xml:space="preserve">        $ref: '#/components/schemas/EP_NL9-Single'</w:t>
      </w:r>
    </w:p>
    <w:p w14:paraId="47051B35" w14:textId="77777777" w:rsidR="00FB749F" w:rsidRDefault="00FB749F" w:rsidP="00FB749F">
      <w:pPr>
        <w:pStyle w:val="PL"/>
      </w:pPr>
      <w:r>
        <w:t xml:space="preserve">    EP_NL10-Multiple:</w:t>
      </w:r>
    </w:p>
    <w:p w14:paraId="29F1A6D5" w14:textId="77777777" w:rsidR="00FB749F" w:rsidRDefault="00FB749F" w:rsidP="00FB749F">
      <w:pPr>
        <w:pStyle w:val="PL"/>
      </w:pPr>
      <w:r>
        <w:t xml:space="preserve">      type: array</w:t>
      </w:r>
    </w:p>
    <w:p w14:paraId="369A0668" w14:textId="77777777" w:rsidR="00FB749F" w:rsidRDefault="00FB749F" w:rsidP="00FB749F">
      <w:pPr>
        <w:pStyle w:val="PL"/>
      </w:pPr>
      <w:r>
        <w:t xml:space="preserve">      items:</w:t>
      </w:r>
    </w:p>
    <w:p w14:paraId="4DF49321" w14:textId="77777777" w:rsidR="00FB749F" w:rsidRDefault="00FB749F" w:rsidP="00FB749F">
      <w:pPr>
        <w:pStyle w:val="PL"/>
      </w:pPr>
      <w:r>
        <w:t xml:space="preserve">        $ref: '#/components/schemas/EP_NL10-Single'        </w:t>
      </w:r>
    </w:p>
    <w:p w14:paraId="3ABD408A" w14:textId="77777777" w:rsidR="00FB749F" w:rsidRDefault="00FB749F" w:rsidP="00FB749F">
      <w:pPr>
        <w:pStyle w:val="PL"/>
      </w:pPr>
      <w:r>
        <w:t xml:space="preserve">    EP_N60-Multiple:</w:t>
      </w:r>
    </w:p>
    <w:p w14:paraId="0961C906" w14:textId="77777777" w:rsidR="00FB749F" w:rsidRDefault="00FB749F" w:rsidP="00FB749F">
      <w:pPr>
        <w:pStyle w:val="PL"/>
      </w:pPr>
      <w:r>
        <w:t xml:space="preserve">      type: array</w:t>
      </w:r>
    </w:p>
    <w:p w14:paraId="0769AB52" w14:textId="77777777" w:rsidR="00FB749F" w:rsidRDefault="00FB749F" w:rsidP="00FB749F">
      <w:pPr>
        <w:pStyle w:val="PL"/>
      </w:pPr>
      <w:r>
        <w:t xml:space="preserve">      items:</w:t>
      </w:r>
    </w:p>
    <w:p w14:paraId="7BDE2ED8" w14:textId="77777777" w:rsidR="00FB749F" w:rsidRDefault="00FB749F" w:rsidP="00FB749F">
      <w:pPr>
        <w:pStyle w:val="PL"/>
      </w:pPr>
      <w:r>
        <w:t xml:space="preserve">        $ref: '#/components/schemas/EP_N60-Single'</w:t>
      </w:r>
    </w:p>
    <w:p w14:paraId="15B80E4E" w14:textId="77777777" w:rsidR="00FB749F" w:rsidRDefault="00FB749F" w:rsidP="00FB749F">
      <w:pPr>
        <w:pStyle w:val="PL"/>
      </w:pPr>
      <w:r>
        <w:t xml:space="preserve">    EP_N61-Multiple:</w:t>
      </w:r>
    </w:p>
    <w:p w14:paraId="5109874C" w14:textId="77777777" w:rsidR="00FB749F" w:rsidRDefault="00FB749F" w:rsidP="00FB749F">
      <w:pPr>
        <w:pStyle w:val="PL"/>
      </w:pPr>
      <w:r>
        <w:t xml:space="preserve">      type: array</w:t>
      </w:r>
    </w:p>
    <w:p w14:paraId="75985AF4" w14:textId="77777777" w:rsidR="00FB749F" w:rsidRDefault="00FB749F" w:rsidP="00FB749F">
      <w:pPr>
        <w:pStyle w:val="PL"/>
      </w:pPr>
      <w:r>
        <w:t xml:space="preserve">      items:</w:t>
      </w:r>
    </w:p>
    <w:p w14:paraId="70E63581" w14:textId="77777777" w:rsidR="00FB749F" w:rsidRDefault="00FB749F" w:rsidP="00FB749F">
      <w:pPr>
        <w:pStyle w:val="PL"/>
      </w:pPr>
      <w:r>
        <w:t xml:space="preserve">        $ref: '#/components/schemas/EP_N61-Single'</w:t>
      </w:r>
    </w:p>
    <w:p w14:paraId="4A9F813C" w14:textId="77777777" w:rsidR="00FB749F" w:rsidRDefault="00FB749F" w:rsidP="00FB749F">
      <w:pPr>
        <w:pStyle w:val="PL"/>
      </w:pPr>
      <w:r>
        <w:t xml:space="preserve">    EP_N62-Multiple:</w:t>
      </w:r>
    </w:p>
    <w:p w14:paraId="642DBFE0" w14:textId="77777777" w:rsidR="00FB749F" w:rsidRDefault="00FB749F" w:rsidP="00FB749F">
      <w:pPr>
        <w:pStyle w:val="PL"/>
      </w:pPr>
      <w:r>
        <w:t xml:space="preserve">      type: array</w:t>
      </w:r>
    </w:p>
    <w:p w14:paraId="4A26CF7D" w14:textId="77777777" w:rsidR="00FB749F" w:rsidRDefault="00FB749F" w:rsidP="00FB749F">
      <w:pPr>
        <w:pStyle w:val="PL"/>
      </w:pPr>
      <w:r>
        <w:t xml:space="preserve">      items:</w:t>
      </w:r>
    </w:p>
    <w:p w14:paraId="4DF2C374" w14:textId="77777777" w:rsidR="00FB749F" w:rsidRDefault="00FB749F" w:rsidP="00FB749F">
      <w:pPr>
        <w:pStyle w:val="PL"/>
      </w:pPr>
      <w:r>
        <w:t xml:space="preserve">        $ref: '#/components/schemas/EP_N62-Single'</w:t>
      </w:r>
    </w:p>
    <w:p w14:paraId="75411932" w14:textId="77777777" w:rsidR="00FB749F" w:rsidRDefault="00FB749F" w:rsidP="00FB749F">
      <w:pPr>
        <w:pStyle w:val="PL"/>
      </w:pPr>
      <w:r>
        <w:t xml:space="preserve">    EP_N63-Multiple:</w:t>
      </w:r>
    </w:p>
    <w:p w14:paraId="5D708E1F" w14:textId="77777777" w:rsidR="00FB749F" w:rsidRDefault="00FB749F" w:rsidP="00FB749F">
      <w:pPr>
        <w:pStyle w:val="PL"/>
      </w:pPr>
      <w:r>
        <w:t xml:space="preserve">      type: array</w:t>
      </w:r>
    </w:p>
    <w:p w14:paraId="420917F3" w14:textId="77777777" w:rsidR="00FB749F" w:rsidRDefault="00FB749F" w:rsidP="00FB749F">
      <w:pPr>
        <w:pStyle w:val="PL"/>
      </w:pPr>
      <w:r>
        <w:t xml:space="preserve">      items:</w:t>
      </w:r>
    </w:p>
    <w:p w14:paraId="71E89333" w14:textId="77777777" w:rsidR="00FB749F" w:rsidRDefault="00FB749F" w:rsidP="00FB749F">
      <w:pPr>
        <w:pStyle w:val="PL"/>
      </w:pPr>
      <w:r>
        <w:t xml:space="preserve">        $ref: '#/components/schemas/EP_N63-Single' </w:t>
      </w:r>
    </w:p>
    <w:p w14:paraId="02640823" w14:textId="77777777" w:rsidR="00FB749F" w:rsidRDefault="00FB749F" w:rsidP="00FB749F">
      <w:pPr>
        <w:pStyle w:val="PL"/>
      </w:pPr>
      <w:r>
        <w:t xml:space="preserve">    EP_Npc4-Multiple:</w:t>
      </w:r>
    </w:p>
    <w:p w14:paraId="5298DCE3" w14:textId="77777777" w:rsidR="00FB749F" w:rsidRDefault="00FB749F" w:rsidP="00FB749F">
      <w:pPr>
        <w:pStyle w:val="PL"/>
      </w:pPr>
      <w:r>
        <w:t xml:space="preserve">      type: array</w:t>
      </w:r>
    </w:p>
    <w:p w14:paraId="4D5ED6D2" w14:textId="77777777" w:rsidR="00FB749F" w:rsidRDefault="00FB749F" w:rsidP="00FB749F">
      <w:pPr>
        <w:pStyle w:val="PL"/>
      </w:pPr>
      <w:r>
        <w:t xml:space="preserve">      items:</w:t>
      </w:r>
    </w:p>
    <w:p w14:paraId="4A64056A" w14:textId="77777777" w:rsidR="00FB749F" w:rsidRDefault="00FB749F" w:rsidP="00FB749F">
      <w:pPr>
        <w:pStyle w:val="PL"/>
      </w:pPr>
      <w:r>
        <w:t xml:space="preserve">        $ref: '#/components/schemas/EP_Npc4-Single'</w:t>
      </w:r>
    </w:p>
    <w:p w14:paraId="7A308627" w14:textId="77777777" w:rsidR="00FB749F" w:rsidRDefault="00FB749F" w:rsidP="00FB749F">
      <w:pPr>
        <w:pStyle w:val="PL"/>
      </w:pPr>
      <w:r>
        <w:t xml:space="preserve">    EP_Npc6-Multiple:</w:t>
      </w:r>
    </w:p>
    <w:p w14:paraId="32976D6C" w14:textId="77777777" w:rsidR="00FB749F" w:rsidRDefault="00FB749F" w:rsidP="00FB749F">
      <w:pPr>
        <w:pStyle w:val="PL"/>
      </w:pPr>
      <w:r>
        <w:t xml:space="preserve">      type: array</w:t>
      </w:r>
    </w:p>
    <w:p w14:paraId="764D8765" w14:textId="77777777" w:rsidR="00FB749F" w:rsidRDefault="00FB749F" w:rsidP="00FB749F">
      <w:pPr>
        <w:pStyle w:val="PL"/>
      </w:pPr>
      <w:r>
        <w:t xml:space="preserve">      items:</w:t>
      </w:r>
    </w:p>
    <w:p w14:paraId="1750329E" w14:textId="77777777" w:rsidR="00FB749F" w:rsidRDefault="00FB749F" w:rsidP="00FB749F">
      <w:pPr>
        <w:pStyle w:val="PL"/>
      </w:pPr>
      <w:r>
        <w:t xml:space="preserve">        $ref: '#/components/schemas/EP_Npc6-Single'</w:t>
      </w:r>
    </w:p>
    <w:p w14:paraId="7AB293DD" w14:textId="77777777" w:rsidR="00FB749F" w:rsidRDefault="00FB749F" w:rsidP="00FB749F">
      <w:pPr>
        <w:pStyle w:val="PL"/>
      </w:pPr>
      <w:r>
        <w:t xml:space="preserve">    EP_Npc7-Multiple:</w:t>
      </w:r>
    </w:p>
    <w:p w14:paraId="2FDF7587" w14:textId="77777777" w:rsidR="00FB749F" w:rsidRDefault="00FB749F" w:rsidP="00FB749F">
      <w:pPr>
        <w:pStyle w:val="PL"/>
      </w:pPr>
      <w:r>
        <w:t xml:space="preserve">      type: array</w:t>
      </w:r>
    </w:p>
    <w:p w14:paraId="2AAC99C8" w14:textId="77777777" w:rsidR="00FB749F" w:rsidRDefault="00FB749F" w:rsidP="00FB749F">
      <w:pPr>
        <w:pStyle w:val="PL"/>
      </w:pPr>
      <w:r>
        <w:t xml:space="preserve">      items:</w:t>
      </w:r>
    </w:p>
    <w:p w14:paraId="3A944A0D" w14:textId="77777777" w:rsidR="00FB749F" w:rsidRDefault="00FB749F" w:rsidP="00FB749F">
      <w:pPr>
        <w:pStyle w:val="PL"/>
      </w:pPr>
      <w:r>
        <w:t xml:space="preserve">        $ref: '#/components/schemas/EP_Npc7-Single'</w:t>
      </w:r>
    </w:p>
    <w:p w14:paraId="65E997A2" w14:textId="77777777" w:rsidR="00FB749F" w:rsidRDefault="00FB749F" w:rsidP="00FB749F">
      <w:pPr>
        <w:pStyle w:val="PL"/>
      </w:pPr>
      <w:r>
        <w:t xml:space="preserve">    EP_Npc8-Multiple:</w:t>
      </w:r>
    </w:p>
    <w:p w14:paraId="4D6B038F" w14:textId="77777777" w:rsidR="00FB749F" w:rsidRDefault="00FB749F" w:rsidP="00FB749F">
      <w:pPr>
        <w:pStyle w:val="PL"/>
      </w:pPr>
      <w:r>
        <w:t xml:space="preserve">      type: array</w:t>
      </w:r>
    </w:p>
    <w:p w14:paraId="1D745965" w14:textId="77777777" w:rsidR="00FB749F" w:rsidRDefault="00FB749F" w:rsidP="00FB749F">
      <w:pPr>
        <w:pStyle w:val="PL"/>
      </w:pPr>
      <w:r>
        <w:t xml:space="preserve">      items:</w:t>
      </w:r>
    </w:p>
    <w:p w14:paraId="1396465F" w14:textId="77777777" w:rsidR="00FB749F" w:rsidRDefault="00FB749F" w:rsidP="00FB749F">
      <w:pPr>
        <w:pStyle w:val="PL"/>
      </w:pPr>
      <w:r>
        <w:t xml:space="preserve">        $ref: '#/components/schemas/EP_Npc8-Single'</w:t>
      </w:r>
    </w:p>
    <w:p w14:paraId="0716535A" w14:textId="77777777" w:rsidR="00FB749F" w:rsidRDefault="00FB749F" w:rsidP="00FB749F">
      <w:pPr>
        <w:pStyle w:val="PL"/>
      </w:pPr>
      <w:r>
        <w:t xml:space="preserve">    EP_N84-Multiple:</w:t>
      </w:r>
    </w:p>
    <w:p w14:paraId="7E8856F1" w14:textId="77777777" w:rsidR="00FB749F" w:rsidRDefault="00FB749F" w:rsidP="00FB749F">
      <w:pPr>
        <w:pStyle w:val="PL"/>
      </w:pPr>
      <w:r>
        <w:t xml:space="preserve">      type: array</w:t>
      </w:r>
    </w:p>
    <w:p w14:paraId="4F7C650B" w14:textId="77777777" w:rsidR="00FB749F" w:rsidRDefault="00FB749F" w:rsidP="00FB749F">
      <w:pPr>
        <w:pStyle w:val="PL"/>
      </w:pPr>
      <w:r>
        <w:t xml:space="preserve">      items:</w:t>
      </w:r>
    </w:p>
    <w:p w14:paraId="723D3CD2" w14:textId="77777777" w:rsidR="00FB749F" w:rsidRDefault="00FB749F" w:rsidP="00FB749F">
      <w:pPr>
        <w:pStyle w:val="PL"/>
      </w:pPr>
      <w:r>
        <w:t xml:space="preserve">        $ref: '#/components/schemas/EP_N84-Single'</w:t>
      </w:r>
    </w:p>
    <w:p w14:paraId="32533EB9" w14:textId="77777777" w:rsidR="00FB749F" w:rsidRDefault="00FB749F" w:rsidP="00FB749F">
      <w:pPr>
        <w:pStyle w:val="PL"/>
      </w:pPr>
      <w:r>
        <w:t xml:space="preserve">    EP_N85-Multiple:</w:t>
      </w:r>
    </w:p>
    <w:p w14:paraId="3E9A118E" w14:textId="77777777" w:rsidR="00FB749F" w:rsidRDefault="00FB749F" w:rsidP="00FB749F">
      <w:pPr>
        <w:pStyle w:val="PL"/>
      </w:pPr>
      <w:r>
        <w:t xml:space="preserve">      type: array</w:t>
      </w:r>
    </w:p>
    <w:p w14:paraId="37A03FF7" w14:textId="77777777" w:rsidR="00FB749F" w:rsidRDefault="00FB749F" w:rsidP="00FB749F">
      <w:pPr>
        <w:pStyle w:val="PL"/>
      </w:pPr>
      <w:r>
        <w:t xml:space="preserve">      items:</w:t>
      </w:r>
    </w:p>
    <w:p w14:paraId="19C2B63B" w14:textId="77777777" w:rsidR="00FB749F" w:rsidRDefault="00FB749F" w:rsidP="00FB749F">
      <w:pPr>
        <w:pStyle w:val="PL"/>
      </w:pPr>
      <w:r>
        <w:t xml:space="preserve">        $ref: '#/components/schemas/EP_N85-Single'</w:t>
      </w:r>
    </w:p>
    <w:p w14:paraId="5DD5C48E" w14:textId="77777777" w:rsidR="00FB749F" w:rsidRDefault="00FB749F" w:rsidP="00FB749F">
      <w:pPr>
        <w:pStyle w:val="PL"/>
      </w:pPr>
      <w:r>
        <w:t xml:space="preserve">    EP_N86-Multiple:</w:t>
      </w:r>
    </w:p>
    <w:p w14:paraId="6CE27498" w14:textId="77777777" w:rsidR="00FB749F" w:rsidRDefault="00FB749F" w:rsidP="00FB749F">
      <w:pPr>
        <w:pStyle w:val="PL"/>
      </w:pPr>
      <w:r>
        <w:t xml:space="preserve">      type: array</w:t>
      </w:r>
    </w:p>
    <w:p w14:paraId="469FD278" w14:textId="77777777" w:rsidR="00FB749F" w:rsidRDefault="00FB749F" w:rsidP="00FB749F">
      <w:pPr>
        <w:pStyle w:val="PL"/>
      </w:pPr>
      <w:r>
        <w:t xml:space="preserve">      items:</w:t>
      </w:r>
    </w:p>
    <w:p w14:paraId="7C5A2B1E" w14:textId="77777777" w:rsidR="00FB749F" w:rsidRDefault="00FB749F" w:rsidP="00FB749F">
      <w:pPr>
        <w:pStyle w:val="PL"/>
      </w:pPr>
      <w:r>
        <w:t xml:space="preserve">        $ref: '#/components/schemas/EP_N86-Single'</w:t>
      </w:r>
    </w:p>
    <w:p w14:paraId="2A3522D3" w14:textId="77777777" w:rsidR="00FB749F" w:rsidRDefault="00FB749F" w:rsidP="00FB749F">
      <w:pPr>
        <w:pStyle w:val="PL"/>
      </w:pPr>
      <w:r>
        <w:t xml:space="preserve">    EP_N87-Multiple:</w:t>
      </w:r>
    </w:p>
    <w:p w14:paraId="5385B51E" w14:textId="77777777" w:rsidR="00FB749F" w:rsidRDefault="00FB749F" w:rsidP="00FB749F">
      <w:pPr>
        <w:pStyle w:val="PL"/>
      </w:pPr>
      <w:r>
        <w:t xml:space="preserve">      type: array</w:t>
      </w:r>
    </w:p>
    <w:p w14:paraId="4B823024" w14:textId="77777777" w:rsidR="00FB749F" w:rsidRDefault="00FB749F" w:rsidP="00FB749F">
      <w:pPr>
        <w:pStyle w:val="PL"/>
      </w:pPr>
      <w:r>
        <w:t xml:space="preserve">      items:</w:t>
      </w:r>
    </w:p>
    <w:p w14:paraId="5C7DB2AA" w14:textId="77777777" w:rsidR="00FB749F" w:rsidRDefault="00FB749F" w:rsidP="00FB749F">
      <w:pPr>
        <w:pStyle w:val="PL"/>
      </w:pPr>
      <w:r>
        <w:t xml:space="preserve">        $ref: '#/components/schemas/EP_N87-Single'</w:t>
      </w:r>
    </w:p>
    <w:p w14:paraId="5D3BF893" w14:textId="77777777" w:rsidR="00FB749F" w:rsidRDefault="00FB749F" w:rsidP="00FB749F">
      <w:pPr>
        <w:pStyle w:val="PL"/>
      </w:pPr>
      <w:r>
        <w:t xml:space="preserve">    EP_N88-Multiple:</w:t>
      </w:r>
    </w:p>
    <w:p w14:paraId="60BC10EB" w14:textId="77777777" w:rsidR="00FB749F" w:rsidRDefault="00FB749F" w:rsidP="00FB749F">
      <w:pPr>
        <w:pStyle w:val="PL"/>
      </w:pPr>
      <w:r>
        <w:t xml:space="preserve">      type: array</w:t>
      </w:r>
    </w:p>
    <w:p w14:paraId="29E1E854" w14:textId="77777777" w:rsidR="00FB749F" w:rsidRDefault="00FB749F" w:rsidP="00FB749F">
      <w:pPr>
        <w:pStyle w:val="PL"/>
      </w:pPr>
      <w:r>
        <w:t xml:space="preserve">      items:</w:t>
      </w:r>
    </w:p>
    <w:p w14:paraId="5A9ABA00" w14:textId="77777777" w:rsidR="00FB749F" w:rsidRDefault="00FB749F" w:rsidP="00FB749F">
      <w:pPr>
        <w:pStyle w:val="PL"/>
      </w:pPr>
      <w:r>
        <w:t xml:space="preserve">        $ref: '#/components/schemas/EP_N88-Single'</w:t>
      </w:r>
    </w:p>
    <w:p w14:paraId="7CDE89E2" w14:textId="77777777" w:rsidR="00FB749F" w:rsidRDefault="00FB749F" w:rsidP="00FB749F">
      <w:pPr>
        <w:pStyle w:val="PL"/>
      </w:pPr>
      <w:r>
        <w:t xml:space="preserve">    EP_N89-Multiple:</w:t>
      </w:r>
    </w:p>
    <w:p w14:paraId="005C94EC" w14:textId="77777777" w:rsidR="00FB749F" w:rsidRDefault="00FB749F" w:rsidP="00FB749F">
      <w:pPr>
        <w:pStyle w:val="PL"/>
      </w:pPr>
      <w:r>
        <w:t xml:space="preserve">      type: array</w:t>
      </w:r>
    </w:p>
    <w:p w14:paraId="7AC9D1E9" w14:textId="77777777" w:rsidR="00FB749F" w:rsidRDefault="00FB749F" w:rsidP="00FB749F">
      <w:pPr>
        <w:pStyle w:val="PL"/>
      </w:pPr>
      <w:r>
        <w:t xml:space="preserve">      items:</w:t>
      </w:r>
    </w:p>
    <w:p w14:paraId="2B86CFFB" w14:textId="77777777" w:rsidR="00FB749F" w:rsidRDefault="00FB749F" w:rsidP="00FB749F">
      <w:pPr>
        <w:pStyle w:val="PL"/>
      </w:pPr>
      <w:r>
        <w:t xml:space="preserve">        $ref: '#/components/schemas/EP_N89-Single'</w:t>
      </w:r>
    </w:p>
    <w:p w14:paraId="6DE5AD78" w14:textId="77777777" w:rsidR="00FB749F" w:rsidRDefault="00FB749F" w:rsidP="00FB749F">
      <w:pPr>
        <w:pStyle w:val="PL"/>
      </w:pPr>
      <w:r>
        <w:t xml:space="preserve">    EP_N96-Multiple:</w:t>
      </w:r>
    </w:p>
    <w:p w14:paraId="1F3CB3E8" w14:textId="77777777" w:rsidR="00FB749F" w:rsidRDefault="00FB749F" w:rsidP="00FB749F">
      <w:pPr>
        <w:pStyle w:val="PL"/>
      </w:pPr>
      <w:r>
        <w:t xml:space="preserve">      type: array</w:t>
      </w:r>
    </w:p>
    <w:p w14:paraId="76CE808D" w14:textId="77777777" w:rsidR="00FB749F" w:rsidRDefault="00FB749F" w:rsidP="00FB749F">
      <w:pPr>
        <w:pStyle w:val="PL"/>
      </w:pPr>
      <w:r>
        <w:t xml:space="preserve">      items:</w:t>
      </w:r>
    </w:p>
    <w:p w14:paraId="6B26A70B" w14:textId="77777777" w:rsidR="00FB749F" w:rsidRDefault="00FB749F" w:rsidP="00FB749F">
      <w:pPr>
        <w:pStyle w:val="PL"/>
      </w:pPr>
      <w:r>
        <w:t xml:space="preserve">        $ref: '#/components/schemas/EP_N96-Single'</w:t>
      </w:r>
    </w:p>
    <w:p w14:paraId="44E33AB8" w14:textId="77777777" w:rsidR="00FB749F" w:rsidRDefault="00FB749F" w:rsidP="00FB749F">
      <w:pPr>
        <w:pStyle w:val="PL"/>
      </w:pPr>
      <w:r>
        <w:t xml:space="preserve">    EP_N11mb-Multiple:</w:t>
      </w:r>
    </w:p>
    <w:p w14:paraId="5C508A12" w14:textId="77777777" w:rsidR="00FB749F" w:rsidRDefault="00FB749F" w:rsidP="00FB749F">
      <w:pPr>
        <w:pStyle w:val="PL"/>
      </w:pPr>
      <w:r>
        <w:t xml:space="preserve">      type: array</w:t>
      </w:r>
    </w:p>
    <w:p w14:paraId="18CDBD97" w14:textId="77777777" w:rsidR="00FB749F" w:rsidRDefault="00FB749F" w:rsidP="00FB749F">
      <w:pPr>
        <w:pStyle w:val="PL"/>
      </w:pPr>
      <w:r>
        <w:t xml:space="preserve">      items:</w:t>
      </w:r>
    </w:p>
    <w:p w14:paraId="27EF16A9" w14:textId="77777777" w:rsidR="00FB749F" w:rsidRDefault="00FB749F" w:rsidP="00FB749F">
      <w:pPr>
        <w:pStyle w:val="PL"/>
      </w:pPr>
      <w:r>
        <w:t xml:space="preserve">        $ref: '#/components/schemas/EP_N11mb-Single'</w:t>
      </w:r>
    </w:p>
    <w:p w14:paraId="1A450BD7" w14:textId="77777777" w:rsidR="00FB749F" w:rsidRDefault="00FB749F" w:rsidP="00FB749F">
      <w:pPr>
        <w:pStyle w:val="PL"/>
      </w:pPr>
      <w:r>
        <w:t xml:space="preserve">    EP_N16mb-Multiple:</w:t>
      </w:r>
    </w:p>
    <w:p w14:paraId="65E404A7" w14:textId="77777777" w:rsidR="00FB749F" w:rsidRDefault="00FB749F" w:rsidP="00FB749F">
      <w:pPr>
        <w:pStyle w:val="PL"/>
      </w:pPr>
      <w:r>
        <w:t xml:space="preserve">      type: array</w:t>
      </w:r>
    </w:p>
    <w:p w14:paraId="77937ACB" w14:textId="77777777" w:rsidR="00FB749F" w:rsidRDefault="00FB749F" w:rsidP="00FB749F">
      <w:pPr>
        <w:pStyle w:val="PL"/>
      </w:pPr>
      <w:r>
        <w:t xml:space="preserve">      items:</w:t>
      </w:r>
    </w:p>
    <w:p w14:paraId="6FDAAECF" w14:textId="77777777" w:rsidR="00FB749F" w:rsidRDefault="00FB749F" w:rsidP="00FB749F">
      <w:pPr>
        <w:pStyle w:val="PL"/>
      </w:pPr>
      <w:r>
        <w:t xml:space="preserve">        $ref: '#/components/schemas/EP_N16mb-Single'</w:t>
      </w:r>
    </w:p>
    <w:p w14:paraId="33713F26" w14:textId="77777777" w:rsidR="00FB749F" w:rsidRDefault="00FB749F" w:rsidP="00FB749F">
      <w:pPr>
        <w:pStyle w:val="PL"/>
      </w:pPr>
      <w:r>
        <w:t xml:space="preserve">    EP_Nmb1-Multiple:</w:t>
      </w:r>
    </w:p>
    <w:p w14:paraId="1A9069B3" w14:textId="77777777" w:rsidR="00FB749F" w:rsidRDefault="00FB749F" w:rsidP="00FB749F">
      <w:pPr>
        <w:pStyle w:val="PL"/>
      </w:pPr>
      <w:r>
        <w:t xml:space="preserve">      type: array</w:t>
      </w:r>
    </w:p>
    <w:p w14:paraId="3133CA26" w14:textId="77777777" w:rsidR="00FB749F" w:rsidRDefault="00FB749F" w:rsidP="00FB749F">
      <w:pPr>
        <w:pStyle w:val="PL"/>
      </w:pPr>
      <w:r>
        <w:t xml:space="preserve">      items:</w:t>
      </w:r>
    </w:p>
    <w:p w14:paraId="2ADEF0A4" w14:textId="77777777" w:rsidR="00FB749F" w:rsidRDefault="00FB749F" w:rsidP="00FB749F">
      <w:pPr>
        <w:pStyle w:val="PL"/>
      </w:pPr>
      <w:r>
        <w:t xml:space="preserve">        $ref: '#/components/schemas/EP_Nmb1-Single'</w:t>
      </w:r>
    </w:p>
    <w:p w14:paraId="45C29F71" w14:textId="77777777" w:rsidR="00FB749F" w:rsidRDefault="00FB749F" w:rsidP="00FB749F">
      <w:pPr>
        <w:pStyle w:val="PL"/>
      </w:pPr>
      <w:r>
        <w:t xml:space="preserve">    EP_N3mb-Multiple:</w:t>
      </w:r>
    </w:p>
    <w:p w14:paraId="566B800D" w14:textId="77777777" w:rsidR="00FB749F" w:rsidRDefault="00FB749F" w:rsidP="00FB749F">
      <w:pPr>
        <w:pStyle w:val="PL"/>
      </w:pPr>
      <w:r>
        <w:t xml:space="preserve">      type: array</w:t>
      </w:r>
    </w:p>
    <w:p w14:paraId="751C4FEE" w14:textId="77777777" w:rsidR="00FB749F" w:rsidRDefault="00FB749F" w:rsidP="00FB749F">
      <w:pPr>
        <w:pStyle w:val="PL"/>
      </w:pPr>
      <w:r>
        <w:t xml:space="preserve">      items:</w:t>
      </w:r>
    </w:p>
    <w:p w14:paraId="5A335C2A" w14:textId="77777777" w:rsidR="00FB749F" w:rsidRDefault="00FB749F" w:rsidP="00FB749F">
      <w:pPr>
        <w:pStyle w:val="PL"/>
      </w:pPr>
      <w:r>
        <w:t xml:space="preserve">        $ref: '#/components/schemas/EP_N3mb-Single'</w:t>
      </w:r>
    </w:p>
    <w:p w14:paraId="7F639716" w14:textId="77777777" w:rsidR="00FB749F" w:rsidRDefault="00FB749F" w:rsidP="00FB749F">
      <w:pPr>
        <w:pStyle w:val="PL"/>
      </w:pPr>
      <w:r>
        <w:t xml:space="preserve">    EP_N4mb-Multiple:</w:t>
      </w:r>
    </w:p>
    <w:p w14:paraId="2AA83369" w14:textId="77777777" w:rsidR="00FB749F" w:rsidRDefault="00FB749F" w:rsidP="00FB749F">
      <w:pPr>
        <w:pStyle w:val="PL"/>
      </w:pPr>
      <w:r>
        <w:t xml:space="preserve">      type: array</w:t>
      </w:r>
    </w:p>
    <w:p w14:paraId="11C905E9" w14:textId="77777777" w:rsidR="00FB749F" w:rsidRDefault="00FB749F" w:rsidP="00FB749F">
      <w:pPr>
        <w:pStyle w:val="PL"/>
      </w:pPr>
      <w:r>
        <w:t xml:space="preserve">      items:</w:t>
      </w:r>
    </w:p>
    <w:p w14:paraId="67F4690D" w14:textId="77777777" w:rsidR="00FB749F" w:rsidRDefault="00FB749F" w:rsidP="00FB749F">
      <w:pPr>
        <w:pStyle w:val="PL"/>
      </w:pPr>
      <w:r>
        <w:t xml:space="preserve">        $ref: '#/components/schemas/EP_N4mb-Single'</w:t>
      </w:r>
    </w:p>
    <w:p w14:paraId="266EF469" w14:textId="77777777" w:rsidR="00FB749F" w:rsidRDefault="00FB749F" w:rsidP="00FB749F">
      <w:pPr>
        <w:pStyle w:val="PL"/>
      </w:pPr>
      <w:r>
        <w:t xml:space="preserve">    EP_N19mb-Multiple:</w:t>
      </w:r>
    </w:p>
    <w:p w14:paraId="09A32E13" w14:textId="77777777" w:rsidR="00FB749F" w:rsidRDefault="00FB749F" w:rsidP="00FB749F">
      <w:pPr>
        <w:pStyle w:val="PL"/>
      </w:pPr>
      <w:r>
        <w:t xml:space="preserve">      type: array</w:t>
      </w:r>
    </w:p>
    <w:p w14:paraId="542B3EC8" w14:textId="77777777" w:rsidR="00FB749F" w:rsidRDefault="00FB749F" w:rsidP="00FB749F">
      <w:pPr>
        <w:pStyle w:val="PL"/>
      </w:pPr>
      <w:r>
        <w:t xml:space="preserve">      items:</w:t>
      </w:r>
    </w:p>
    <w:p w14:paraId="1A145B1F" w14:textId="77777777" w:rsidR="00FB749F" w:rsidRDefault="00FB749F" w:rsidP="00FB749F">
      <w:pPr>
        <w:pStyle w:val="PL"/>
      </w:pPr>
      <w:r>
        <w:t xml:space="preserve">        $ref: '#/components/schemas/EP_N19mb-Single'</w:t>
      </w:r>
    </w:p>
    <w:p w14:paraId="19F86D49" w14:textId="77777777" w:rsidR="00FB749F" w:rsidRDefault="00FB749F" w:rsidP="00FB749F">
      <w:pPr>
        <w:pStyle w:val="PL"/>
      </w:pPr>
      <w:r>
        <w:t xml:space="preserve">    EP_Nmb9-Multiple:</w:t>
      </w:r>
    </w:p>
    <w:p w14:paraId="6A8545C2" w14:textId="77777777" w:rsidR="00FB749F" w:rsidRDefault="00FB749F" w:rsidP="00FB749F">
      <w:pPr>
        <w:pStyle w:val="PL"/>
      </w:pPr>
      <w:r>
        <w:t xml:space="preserve">      type: array</w:t>
      </w:r>
    </w:p>
    <w:p w14:paraId="15D2252E" w14:textId="77777777" w:rsidR="00FB749F" w:rsidRDefault="00FB749F" w:rsidP="00FB749F">
      <w:pPr>
        <w:pStyle w:val="PL"/>
      </w:pPr>
      <w:r>
        <w:t xml:space="preserve">      items:</w:t>
      </w:r>
    </w:p>
    <w:p w14:paraId="39E9194C" w14:textId="77777777" w:rsidR="00FB749F" w:rsidRDefault="00FB749F" w:rsidP="00FB749F">
      <w:pPr>
        <w:pStyle w:val="PL"/>
      </w:pPr>
      <w:r>
        <w:t xml:space="preserve">        $ref: '#/components/schemas/EP_Nmb9-Single'</w:t>
      </w:r>
    </w:p>
    <w:p w14:paraId="3E7C4C4E" w14:textId="77777777" w:rsidR="00FB749F" w:rsidRDefault="00FB749F" w:rsidP="00FB749F">
      <w:pPr>
        <w:pStyle w:val="PL"/>
      </w:pPr>
      <w:r>
        <w:t xml:space="preserve">    EP_SM12-Multiple:</w:t>
      </w:r>
    </w:p>
    <w:p w14:paraId="4188220E" w14:textId="77777777" w:rsidR="00FB749F" w:rsidRDefault="00FB749F" w:rsidP="00FB749F">
      <w:pPr>
        <w:pStyle w:val="PL"/>
      </w:pPr>
      <w:r>
        <w:t xml:space="preserve">      type: array</w:t>
      </w:r>
    </w:p>
    <w:p w14:paraId="1E8F4523" w14:textId="77777777" w:rsidR="00FB749F" w:rsidRDefault="00FB749F" w:rsidP="00FB749F">
      <w:pPr>
        <w:pStyle w:val="PL"/>
      </w:pPr>
      <w:r>
        <w:t xml:space="preserve">      items:</w:t>
      </w:r>
    </w:p>
    <w:p w14:paraId="795BFF37" w14:textId="77777777" w:rsidR="00FB749F" w:rsidRDefault="00FB749F" w:rsidP="00FB749F">
      <w:pPr>
        <w:pStyle w:val="PL"/>
      </w:pPr>
      <w:r>
        <w:t xml:space="preserve">        $ref: '#/components/schemas/EP_SM12-Single'</w:t>
      </w:r>
    </w:p>
    <w:p w14:paraId="595AE753" w14:textId="77777777" w:rsidR="00FB749F" w:rsidRDefault="00FB749F" w:rsidP="00FB749F">
      <w:pPr>
        <w:pStyle w:val="PL"/>
      </w:pPr>
      <w:r>
        <w:t xml:space="preserve">    EP_SM13-Multiple:</w:t>
      </w:r>
    </w:p>
    <w:p w14:paraId="0F694F38" w14:textId="77777777" w:rsidR="00FB749F" w:rsidRDefault="00FB749F" w:rsidP="00FB749F">
      <w:pPr>
        <w:pStyle w:val="PL"/>
      </w:pPr>
      <w:r>
        <w:t xml:space="preserve">      type: array</w:t>
      </w:r>
    </w:p>
    <w:p w14:paraId="5610D8AE" w14:textId="77777777" w:rsidR="00FB749F" w:rsidRDefault="00FB749F" w:rsidP="00FB749F">
      <w:pPr>
        <w:pStyle w:val="PL"/>
      </w:pPr>
      <w:r>
        <w:t xml:space="preserve">      items:</w:t>
      </w:r>
    </w:p>
    <w:p w14:paraId="5F557409" w14:textId="77777777" w:rsidR="00FB749F" w:rsidRDefault="00FB749F" w:rsidP="00FB749F">
      <w:pPr>
        <w:pStyle w:val="PL"/>
      </w:pPr>
      <w:r>
        <w:t xml:space="preserve">        $ref: '#/components/schemas/EP_SM13-Single'</w:t>
      </w:r>
    </w:p>
    <w:p w14:paraId="6C515B87" w14:textId="77777777" w:rsidR="00FB749F" w:rsidRDefault="00FB749F" w:rsidP="00FB749F">
      <w:pPr>
        <w:pStyle w:val="PL"/>
      </w:pPr>
      <w:r>
        <w:t xml:space="preserve">    EP_SM14-Multiple:</w:t>
      </w:r>
    </w:p>
    <w:p w14:paraId="08313738" w14:textId="77777777" w:rsidR="00FB749F" w:rsidRDefault="00FB749F" w:rsidP="00FB749F">
      <w:pPr>
        <w:pStyle w:val="PL"/>
      </w:pPr>
      <w:r>
        <w:t xml:space="preserve">      type: array</w:t>
      </w:r>
    </w:p>
    <w:p w14:paraId="6320057B" w14:textId="77777777" w:rsidR="00FB749F" w:rsidRDefault="00FB749F" w:rsidP="00FB749F">
      <w:pPr>
        <w:pStyle w:val="PL"/>
      </w:pPr>
      <w:r>
        <w:t xml:space="preserve">      items:</w:t>
      </w:r>
    </w:p>
    <w:p w14:paraId="5E7F2AFB" w14:textId="77777777" w:rsidR="00FB749F" w:rsidRDefault="00FB749F" w:rsidP="00FB749F">
      <w:pPr>
        <w:pStyle w:val="PL"/>
      </w:pPr>
      <w:r>
        <w:t xml:space="preserve">        $ref: '#/components/schemas/EP_SM14-Single'</w:t>
      </w:r>
    </w:p>
    <w:p w14:paraId="4FA0BD38" w14:textId="77777777" w:rsidR="00FB749F" w:rsidRDefault="00FB749F" w:rsidP="00FB749F">
      <w:pPr>
        <w:pStyle w:val="PL"/>
      </w:pPr>
      <w:r>
        <w:t xml:space="preserve">    Configurable5QISet-Multiple:</w:t>
      </w:r>
    </w:p>
    <w:p w14:paraId="6487E59B" w14:textId="77777777" w:rsidR="00FB749F" w:rsidRDefault="00FB749F" w:rsidP="00FB749F">
      <w:pPr>
        <w:pStyle w:val="PL"/>
      </w:pPr>
      <w:r>
        <w:t xml:space="preserve">      type: array</w:t>
      </w:r>
    </w:p>
    <w:p w14:paraId="4C806A76" w14:textId="77777777" w:rsidR="00FB749F" w:rsidRDefault="00FB749F" w:rsidP="00FB749F">
      <w:pPr>
        <w:pStyle w:val="PL"/>
      </w:pPr>
      <w:r>
        <w:t xml:space="preserve">      items:</w:t>
      </w:r>
    </w:p>
    <w:p w14:paraId="75811412" w14:textId="77777777" w:rsidR="00FB749F" w:rsidRDefault="00FB749F" w:rsidP="00FB749F">
      <w:pPr>
        <w:pStyle w:val="PL"/>
      </w:pPr>
      <w:r>
        <w:t xml:space="preserve">        $ref: '#/components/schemas/Configurable5QISet-Single'</w:t>
      </w:r>
    </w:p>
    <w:p w14:paraId="73EBE342" w14:textId="77777777" w:rsidR="00FB749F" w:rsidRDefault="00FB749F" w:rsidP="00FB749F">
      <w:pPr>
        <w:pStyle w:val="PL"/>
      </w:pPr>
      <w:r>
        <w:t xml:space="preserve">    Dynamic5QISet-Multiple:</w:t>
      </w:r>
    </w:p>
    <w:p w14:paraId="3B7A4A65" w14:textId="77777777" w:rsidR="00FB749F" w:rsidRDefault="00FB749F" w:rsidP="00FB749F">
      <w:pPr>
        <w:pStyle w:val="PL"/>
      </w:pPr>
      <w:r>
        <w:t xml:space="preserve">      type: array</w:t>
      </w:r>
    </w:p>
    <w:p w14:paraId="5D84E26D" w14:textId="77777777" w:rsidR="00FB749F" w:rsidRDefault="00FB749F" w:rsidP="00FB749F">
      <w:pPr>
        <w:pStyle w:val="PL"/>
      </w:pPr>
      <w:r>
        <w:t xml:space="preserve">      items:</w:t>
      </w:r>
    </w:p>
    <w:p w14:paraId="4DEF525A" w14:textId="77777777" w:rsidR="00FB749F" w:rsidRDefault="00FB749F" w:rsidP="00FB749F">
      <w:pPr>
        <w:pStyle w:val="PL"/>
      </w:pPr>
      <w:r>
        <w:t xml:space="preserve">        $ref: '#/components/schemas/Dynamic5QISet-Single'</w:t>
      </w:r>
    </w:p>
    <w:p w14:paraId="71372FF8" w14:textId="77777777" w:rsidR="00FB749F" w:rsidRDefault="00FB749F" w:rsidP="00FB749F">
      <w:pPr>
        <w:pStyle w:val="PL"/>
      </w:pPr>
      <w:r>
        <w:t xml:space="preserve">    EcmConnectionInfo-Multiple:</w:t>
      </w:r>
    </w:p>
    <w:p w14:paraId="6D381ECC" w14:textId="77777777" w:rsidR="00FB749F" w:rsidRDefault="00FB749F" w:rsidP="00FB749F">
      <w:pPr>
        <w:pStyle w:val="PL"/>
      </w:pPr>
      <w:r>
        <w:t xml:space="preserve">      type: array</w:t>
      </w:r>
    </w:p>
    <w:p w14:paraId="1D0272EB" w14:textId="77777777" w:rsidR="00FB749F" w:rsidRDefault="00FB749F" w:rsidP="00FB749F">
      <w:pPr>
        <w:pStyle w:val="PL"/>
      </w:pPr>
      <w:r>
        <w:t xml:space="preserve">      items:</w:t>
      </w:r>
    </w:p>
    <w:p w14:paraId="01FF7020" w14:textId="77777777" w:rsidR="00FB749F" w:rsidRDefault="00FB749F" w:rsidP="00FB749F">
      <w:pPr>
        <w:pStyle w:val="PL"/>
      </w:pPr>
      <w:r>
        <w:t xml:space="preserve">        $ref: '#/components/schemas/EcmConnectionInfo-Single'</w:t>
      </w:r>
    </w:p>
    <w:p w14:paraId="3F7D2B6E" w14:textId="77777777" w:rsidR="00FB749F" w:rsidRDefault="00FB749F" w:rsidP="00FB749F">
      <w:pPr>
        <w:pStyle w:val="PL"/>
      </w:pPr>
      <w:r>
        <w:t xml:space="preserve">    NssaafFunction-Multiple:</w:t>
      </w:r>
    </w:p>
    <w:p w14:paraId="3FF7F075" w14:textId="77777777" w:rsidR="00FB749F" w:rsidRDefault="00FB749F" w:rsidP="00FB749F">
      <w:pPr>
        <w:pStyle w:val="PL"/>
      </w:pPr>
      <w:r>
        <w:t xml:space="preserve">      type: array</w:t>
      </w:r>
    </w:p>
    <w:p w14:paraId="25D08CA6" w14:textId="77777777" w:rsidR="00FB749F" w:rsidRDefault="00FB749F" w:rsidP="00FB749F">
      <w:pPr>
        <w:pStyle w:val="PL"/>
      </w:pPr>
      <w:r>
        <w:t xml:space="preserve">      items:</w:t>
      </w:r>
    </w:p>
    <w:p w14:paraId="4CB09578" w14:textId="77777777" w:rsidR="00FB749F" w:rsidRDefault="00FB749F" w:rsidP="00FB749F">
      <w:pPr>
        <w:pStyle w:val="PL"/>
      </w:pPr>
      <w:r>
        <w:t xml:space="preserve">        $ref: '#/components/schemas/NssaafFunction-Single'</w:t>
      </w:r>
    </w:p>
    <w:p w14:paraId="2D62FC47" w14:textId="77777777" w:rsidR="00FB749F" w:rsidRDefault="00FB749F" w:rsidP="00FB749F">
      <w:pPr>
        <w:pStyle w:val="PL"/>
      </w:pPr>
      <w:r>
        <w:t xml:space="preserve">    EP_N58-Multiple:</w:t>
      </w:r>
    </w:p>
    <w:p w14:paraId="497507E9" w14:textId="77777777" w:rsidR="00FB749F" w:rsidRDefault="00FB749F" w:rsidP="00FB749F">
      <w:pPr>
        <w:pStyle w:val="PL"/>
      </w:pPr>
      <w:r>
        <w:t xml:space="preserve">      type: array</w:t>
      </w:r>
    </w:p>
    <w:p w14:paraId="29BD4080" w14:textId="77777777" w:rsidR="00FB749F" w:rsidRDefault="00FB749F" w:rsidP="00FB749F">
      <w:pPr>
        <w:pStyle w:val="PL"/>
      </w:pPr>
      <w:r>
        <w:t xml:space="preserve">      items:</w:t>
      </w:r>
    </w:p>
    <w:p w14:paraId="5C603395" w14:textId="77777777" w:rsidR="00FB749F" w:rsidRDefault="00FB749F" w:rsidP="00FB749F">
      <w:pPr>
        <w:pStyle w:val="PL"/>
      </w:pPr>
      <w:r>
        <w:t xml:space="preserve">        $ref: '#/components/schemas/EP_N58-Single'</w:t>
      </w:r>
    </w:p>
    <w:p w14:paraId="71A7C719" w14:textId="77777777" w:rsidR="00FB749F" w:rsidRDefault="00FB749F" w:rsidP="00FB749F">
      <w:pPr>
        <w:pStyle w:val="PL"/>
      </w:pPr>
      <w:r>
        <w:t xml:space="preserve">    EP_N59-Multiple:</w:t>
      </w:r>
    </w:p>
    <w:p w14:paraId="4C8E0078" w14:textId="77777777" w:rsidR="00FB749F" w:rsidRDefault="00FB749F" w:rsidP="00FB749F">
      <w:pPr>
        <w:pStyle w:val="PL"/>
      </w:pPr>
      <w:r>
        <w:t xml:space="preserve">      type: array</w:t>
      </w:r>
    </w:p>
    <w:p w14:paraId="7EB4D521" w14:textId="77777777" w:rsidR="00FB749F" w:rsidRDefault="00FB749F" w:rsidP="00FB749F">
      <w:pPr>
        <w:pStyle w:val="PL"/>
      </w:pPr>
      <w:r>
        <w:t xml:space="preserve">      items:</w:t>
      </w:r>
    </w:p>
    <w:p w14:paraId="7A615583" w14:textId="77777777" w:rsidR="00FB749F" w:rsidRDefault="00FB749F" w:rsidP="00FB749F">
      <w:pPr>
        <w:pStyle w:val="PL"/>
      </w:pPr>
      <w:r>
        <w:t xml:space="preserve">        $ref: '#/components/schemas/EP_N59-Single'</w:t>
      </w:r>
    </w:p>
    <w:p w14:paraId="031A6C9E" w14:textId="77777777" w:rsidR="00FB749F" w:rsidRDefault="00FB749F" w:rsidP="00FB749F">
      <w:pPr>
        <w:pStyle w:val="PL"/>
      </w:pPr>
      <w:r>
        <w:t xml:space="preserve">    AfFunction-Multiple:</w:t>
      </w:r>
    </w:p>
    <w:p w14:paraId="27C59DC6" w14:textId="77777777" w:rsidR="00FB749F" w:rsidRDefault="00FB749F" w:rsidP="00FB749F">
      <w:pPr>
        <w:pStyle w:val="PL"/>
      </w:pPr>
      <w:r>
        <w:t xml:space="preserve">      type: array</w:t>
      </w:r>
    </w:p>
    <w:p w14:paraId="63428D7F" w14:textId="77777777" w:rsidR="00FB749F" w:rsidRDefault="00FB749F" w:rsidP="00FB749F">
      <w:pPr>
        <w:pStyle w:val="PL"/>
      </w:pPr>
      <w:r>
        <w:t xml:space="preserve">      items:</w:t>
      </w:r>
    </w:p>
    <w:p w14:paraId="0B3B2671" w14:textId="77777777" w:rsidR="00FB749F" w:rsidRDefault="00FB749F" w:rsidP="00FB749F">
      <w:pPr>
        <w:pStyle w:val="PL"/>
      </w:pPr>
      <w:r>
        <w:t xml:space="preserve">        $ref: '#/components/schemas/AfFunction-Single'</w:t>
      </w:r>
    </w:p>
    <w:p w14:paraId="773E86B4" w14:textId="77777777" w:rsidR="00FB749F" w:rsidRDefault="00FB749F" w:rsidP="00FB749F">
      <w:pPr>
        <w:pStyle w:val="PL"/>
      </w:pPr>
      <w:r>
        <w:t xml:space="preserve">    DccfFunction-Multiple:</w:t>
      </w:r>
    </w:p>
    <w:p w14:paraId="34C2966F" w14:textId="77777777" w:rsidR="00FB749F" w:rsidRDefault="00FB749F" w:rsidP="00FB749F">
      <w:pPr>
        <w:pStyle w:val="PL"/>
      </w:pPr>
      <w:r>
        <w:t xml:space="preserve">      type: array</w:t>
      </w:r>
    </w:p>
    <w:p w14:paraId="281201A8" w14:textId="77777777" w:rsidR="00FB749F" w:rsidRDefault="00FB749F" w:rsidP="00FB749F">
      <w:pPr>
        <w:pStyle w:val="PL"/>
      </w:pPr>
      <w:r>
        <w:t xml:space="preserve">      items:</w:t>
      </w:r>
    </w:p>
    <w:p w14:paraId="55D661FF" w14:textId="77777777" w:rsidR="00FB749F" w:rsidRDefault="00FB749F" w:rsidP="00FB749F">
      <w:pPr>
        <w:pStyle w:val="PL"/>
      </w:pPr>
      <w:r>
        <w:t xml:space="preserve">        $ref: '#/components/schemas/DccfFunction-Single'</w:t>
      </w:r>
    </w:p>
    <w:p w14:paraId="1C7A56EB" w14:textId="77777777" w:rsidR="00FB749F" w:rsidRDefault="00FB749F" w:rsidP="00FB749F">
      <w:pPr>
        <w:pStyle w:val="PL"/>
      </w:pPr>
      <w:r>
        <w:t xml:space="preserve">    ChfFunction-Multiple:</w:t>
      </w:r>
    </w:p>
    <w:p w14:paraId="1C6542B3" w14:textId="77777777" w:rsidR="00FB749F" w:rsidRDefault="00FB749F" w:rsidP="00FB749F">
      <w:pPr>
        <w:pStyle w:val="PL"/>
      </w:pPr>
      <w:r>
        <w:t xml:space="preserve">      type: array</w:t>
      </w:r>
    </w:p>
    <w:p w14:paraId="73BC91E2" w14:textId="77777777" w:rsidR="00FB749F" w:rsidRDefault="00FB749F" w:rsidP="00FB749F">
      <w:pPr>
        <w:pStyle w:val="PL"/>
      </w:pPr>
      <w:r>
        <w:t xml:space="preserve">      items:</w:t>
      </w:r>
    </w:p>
    <w:p w14:paraId="24358889" w14:textId="77777777" w:rsidR="00FB749F" w:rsidRDefault="00FB749F" w:rsidP="00FB749F">
      <w:pPr>
        <w:pStyle w:val="PL"/>
      </w:pPr>
      <w:r>
        <w:t xml:space="preserve">        $ref: '#/components/schemas/ChfFunction-Single'</w:t>
      </w:r>
    </w:p>
    <w:p w14:paraId="34C3A5F2" w14:textId="77777777" w:rsidR="00FB749F" w:rsidRDefault="00FB749F" w:rsidP="00FB749F">
      <w:pPr>
        <w:pStyle w:val="PL"/>
      </w:pPr>
      <w:r>
        <w:t xml:space="preserve">    MfafFunction-Multiple:</w:t>
      </w:r>
    </w:p>
    <w:p w14:paraId="50C1F4E7" w14:textId="77777777" w:rsidR="00FB749F" w:rsidRDefault="00FB749F" w:rsidP="00FB749F">
      <w:pPr>
        <w:pStyle w:val="PL"/>
      </w:pPr>
      <w:r>
        <w:t xml:space="preserve">      type: array</w:t>
      </w:r>
    </w:p>
    <w:p w14:paraId="3BDD2067" w14:textId="77777777" w:rsidR="00FB749F" w:rsidRDefault="00FB749F" w:rsidP="00FB749F">
      <w:pPr>
        <w:pStyle w:val="PL"/>
      </w:pPr>
      <w:r>
        <w:t xml:space="preserve">      items:</w:t>
      </w:r>
    </w:p>
    <w:p w14:paraId="2D30EB22" w14:textId="77777777" w:rsidR="00FB749F" w:rsidRDefault="00FB749F" w:rsidP="00FB749F">
      <w:pPr>
        <w:pStyle w:val="PL"/>
      </w:pPr>
      <w:r>
        <w:t xml:space="preserve">        $ref: '#/components/schemas/MfafFunction-Single'</w:t>
      </w:r>
    </w:p>
    <w:p w14:paraId="48B9376A" w14:textId="77777777" w:rsidR="00FB749F" w:rsidRDefault="00FB749F" w:rsidP="00FB749F">
      <w:pPr>
        <w:pStyle w:val="PL"/>
      </w:pPr>
      <w:r>
        <w:t xml:space="preserve">    GmlcFunction-Multiple:</w:t>
      </w:r>
    </w:p>
    <w:p w14:paraId="048FC2F7" w14:textId="77777777" w:rsidR="00FB749F" w:rsidRDefault="00FB749F" w:rsidP="00FB749F">
      <w:pPr>
        <w:pStyle w:val="PL"/>
      </w:pPr>
      <w:r>
        <w:t xml:space="preserve">      type: array</w:t>
      </w:r>
    </w:p>
    <w:p w14:paraId="1A372EF6" w14:textId="77777777" w:rsidR="00FB749F" w:rsidRDefault="00FB749F" w:rsidP="00FB749F">
      <w:pPr>
        <w:pStyle w:val="PL"/>
      </w:pPr>
      <w:r>
        <w:t xml:space="preserve">      items:</w:t>
      </w:r>
    </w:p>
    <w:p w14:paraId="521153CE" w14:textId="77777777" w:rsidR="00FB749F" w:rsidRDefault="00FB749F" w:rsidP="00FB749F">
      <w:pPr>
        <w:pStyle w:val="PL"/>
      </w:pPr>
      <w:r>
        <w:t xml:space="preserve">        $ref: '#/components/schemas/GmlcFunction-Single'</w:t>
      </w:r>
    </w:p>
    <w:p w14:paraId="7DC8E7C4" w14:textId="77777777" w:rsidR="00FB749F" w:rsidRDefault="00FB749F" w:rsidP="00FB749F">
      <w:pPr>
        <w:pStyle w:val="PL"/>
      </w:pPr>
      <w:r>
        <w:t xml:space="preserve">    TsctsfFunction-Multiple:</w:t>
      </w:r>
    </w:p>
    <w:p w14:paraId="1F70338E" w14:textId="77777777" w:rsidR="00FB749F" w:rsidRDefault="00FB749F" w:rsidP="00FB749F">
      <w:pPr>
        <w:pStyle w:val="PL"/>
      </w:pPr>
      <w:r>
        <w:t xml:space="preserve">      type: array</w:t>
      </w:r>
    </w:p>
    <w:p w14:paraId="2E76910C" w14:textId="77777777" w:rsidR="00FB749F" w:rsidRDefault="00FB749F" w:rsidP="00FB749F">
      <w:pPr>
        <w:pStyle w:val="PL"/>
      </w:pPr>
      <w:r>
        <w:t xml:space="preserve">      items:</w:t>
      </w:r>
    </w:p>
    <w:p w14:paraId="15A7579F" w14:textId="77777777" w:rsidR="00FB749F" w:rsidRDefault="00FB749F" w:rsidP="00FB749F">
      <w:pPr>
        <w:pStyle w:val="PL"/>
      </w:pPr>
      <w:r>
        <w:t xml:space="preserve">        $ref: '#/components/schemas/TsctsfFunction-Single'</w:t>
      </w:r>
    </w:p>
    <w:p w14:paraId="4FD93591" w14:textId="77777777" w:rsidR="00FB749F" w:rsidRDefault="00FB749F" w:rsidP="00FB749F">
      <w:pPr>
        <w:pStyle w:val="PL"/>
      </w:pPr>
      <w:r>
        <w:t xml:space="preserve">    AanfFunction-Multiple:</w:t>
      </w:r>
    </w:p>
    <w:p w14:paraId="5AE8EE77" w14:textId="77777777" w:rsidR="00FB749F" w:rsidRDefault="00FB749F" w:rsidP="00FB749F">
      <w:pPr>
        <w:pStyle w:val="PL"/>
      </w:pPr>
      <w:r>
        <w:t xml:space="preserve">      type: array</w:t>
      </w:r>
    </w:p>
    <w:p w14:paraId="35112F8F" w14:textId="77777777" w:rsidR="00FB749F" w:rsidRDefault="00FB749F" w:rsidP="00FB749F">
      <w:pPr>
        <w:pStyle w:val="PL"/>
      </w:pPr>
      <w:r>
        <w:t xml:space="preserve">      items:</w:t>
      </w:r>
    </w:p>
    <w:p w14:paraId="6F5A631A" w14:textId="77777777" w:rsidR="00FB749F" w:rsidRDefault="00FB749F" w:rsidP="00FB749F">
      <w:pPr>
        <w:pStyle w:val="PL"/>
      </w:pPr>
      <w:r>
        <w:t xml:space="preserve">        $ref: '#/components/schemas/AanfFunction-Single'</w:t>
      </w:r>
    </w:p>
    <w:p w14:paraId="7998DAB2" w14:textId="77777777" w:rsidR="00FB749F" w:rsidRDefault="00FB749F" w:rsidP="00FB749F">
      <w:pPr>
        <w:pStyle w:val="PL"/>
      </w:pPr>
      <w:r>
        <w:t xml:space="preserve">    BsfFunction-Multiple:</w:t>
      </w:r>
    </w:p>
    <w:p w14:paraId="780AE169" w14:textId="77777777" w:rsidR="00FB749F" w:rsidRDefault="00FB749F" w:rsidP="00FB749F">
      <w:pPr>
        <w:pStyle w:val="PL"/>
      </w:pPr>
      <w:r>
        <w:t xml:space="preserve">      type: array</w:t>
      </w:r>
    </w:p>
    <w:p w14:paraId="547677FF" w14:textId="77777777" w:rsidR="00FB749F" w:rsidRDefault="00FB749F" w:rsidP="00FB749F">
      <w:pPr>
        <w:pStyle w:val="PL"/>
      </w:pPr>
      <w:r>
        <w:t xml:space="preserve">      items:</w:t>
      </w:r>
    </w:p>
    <w:p w14:paraId="5FE65F68" w14:textId="77777777" w:rsidR="00FB749F" w:rsidRDefault="00FB749F" w:rsidP="00FB749F">
      <w:pPr>
        <w:pStyle w:val="PL"/>
      </w:pPr>
      <w:r>
        <w:t xml:space="preserve">        $ref: '#/components/schemas/BsfFunction-Single'</w:t>
      </w:r>
    </w:p>
    <w:p w14:paraId="23E6F698" w14:textId="77777777" w:rsidR="00FB749F" w:rsidRDefault="00FB749F" w:rsidP="00FB749F">
      <w:pPr>
        <w:pStyle w:val="PL"/>
      </w:pPr>
      <w:r>
        <w:t xml:space="preserve">    MbSmfFunction-Multiple:</w:t>
      </w:r>
    </w:p>
    <w:p w14:paraId="6E8EE894" w14:textId="77777777" w:rsidR="00FB749F" w:rsidRDefault="00FB749F" w:rsidP="00FB749F">
      <w:pPr>
        <w:pStyle w:val="PL"/>
      </w:pPr>
      <w:r>
        <w:t xml:space="preserve">      type: array</w:t>
      </w:r>
    </w:p>
    <w:p w14:paraId="7B7D5AEA" w14:textId="77777777" w:rsidR="00FB749F" w:rsidRDefault="00FB749F" w:rsidP="00FB749F">
      <w:pPr>
        <w:pStyle w:val="PL"/>
      </w:pPr>
      <w:r>
        <w:t xml:space="preserve">      items:</w:t>
      </w:r>
    </w:p>
    <w:p w14:paraId="1315CB9B" w14:textId="77777777" w:rsidR="00FB749F" w:rsidRDefault="00FB749F" w:rsidP="00FB749F">
      <w:pPr>
        <w:pStyle w:val="PL"/>
      </w:pPr>
      <w:r>
        <w:t xml:space="preserve">        $ref: '#/components/schemas/MbSmfFunction-Single'</w:t>
      </w:r>
    </w:p>
    <w:p w14:paraId="4630B1E1" w14:textId="77777777" w:rsidR="00FB749F" w:rsidRDefault="00FB749F" w:rsidP="00FB749F">
      <w:pPr>
        <w:pStyle w:val="PL"/>
      </w:pPr>
      <w:r>
        <w:t xml:space="preserve">    MbUpfFunction-Multiple:</w:t>
      </w:r>
    </w:p>
    <w:p w14:paraId="5524E3E5" w14:textId="77777777" w:rsidR="00FB749F" w:rsidRDefault="00FB749F" w:rsidP="00FB749F">
      <w:pPr>
        <w:pStyle w:val="PL"/>
      </w:pPr>
      <w:r>
        <w:t xml:space="preserve">      type: array</w:t>
      </w:r>
    </w:p>
    <w:p w14:paraId="0347BC42" w14:textId="77777777" w:rsidR="00FB749F" w:rsidRDefault="00FB749F" w:rsidP="00FB749F">
      <w:pPr>
        <w:pStyle w:val="PL"/>
      </w:pPr>
      <w:r>
        <w:t xml:space="preserve">      items:</w:t>
      </w:r>
    </w:p>
    <w:p w14:paraId="720DF150" w14:textId="77777777" w:rsidR="00FB749F" w:rsidRDefault="00FB749F" w:rsidP="00FB749F">
      <w:pPr>
        <w:pStyle w:val="PL"/>
      </w:pPr>
      <w:r>
        <w:t xml:space="preserve">        $ref: '#/components/schemas/MbUpfFunction-Single'</w:t>
      </w:r>
    </w:p>
    <w:p w14:paraId="1BEF72E4" w14:textId="77777777" w:rsidR="00FB749F" w:rsidRDefault="00FB749F" w:rsidP="00FB749F">
      <w:pPr>
        <w:pStyle w:val="PL"/>
      </w:pPr>
      <w:r>
        <w:t xml:space="preserve">    MnpfFunction-Multiple:</w:t>
      </w:r>
    </w:p>
    <w:p w14:paraId="4C1763BA" w14:textId="77777777" w:rsidR="00FB749F" w:rsidRDefault="00FB749F" w:rsidP="00FB749F">
      <w:pPr>
        <w:pStyle w:val="PL"/>
      </w:pPr>
      <w:r>
        <w:t xml:space="preserve">      type: array</w:t>
      </w:r>
    </w:p>
    <w:p w14:paraId="3859BAAD" w14:textId="77777777" w:rsidR="00FB749F" w:rsidRDefault="00FB749F" w:rsidP="00FB749F">
      <w:pPr>
        <w:pStyle w:val="PL"/>
      </w:pPr>
      <w:r>
        <w:t xml:space="preserve">      items:</w:t>
      </w:r>
    </w:p>
    <w:p w14:paraId="655B4C19" w14:textId="77777777" w:rsidR="00FB749F" w:rsidRDefault="00FB749F" w:rsidP="00FB749F">
      <w:pPr>
        <w:pStyle w:val="PL"/>
      </w:pPr>
      <w:r>
        <w:t xml:space="preserve">        $ref: '#/components/schemas/MnpfFunction-Single'</w:t>
      </w:r>
    </w:p>
    <w:p w14:paraId="7A833F55" w14:textId="77777777" w:rsidR="00FB749F" w:rsidRDefault="00FB749F" w:rsidP="00FB749F">
      <w:pPr>
        <w:pStyle w:val="PL"/>
      </w:pPr>
      <w:r>
        <w:t xml:space="preserve">    ManagedNFService-Multiple:</w:t>
      </w:r>
    </w:p>
    <w:p w14:paraId="1821A16F" w14:textId="77777777" w:rsidR="00FB749F" w:rsidRDefault="00FB749F" w:rsidP="00FB749F">
      <w:pPr>
        <w:pStyle w:val="PL"/>
      </w:pPr>
      <w:r>
        <w:t xml:space="preserve">      type: array</w:t>
      </w:r>
    </w:p>
    <w:p w14:paraId="5D3AD50C" w14:textId="77777777" w:rsidR="00FB749F" w:rsidRDefault="00FB749F" w:rsidP="00FB749F">
      <w:pPr>
        <w:pStyle w:val="PL"/>
      </w:pPr>
      <w:r>
        <w:t xml:space="preserve">      items:</w:t>
      </w:r>
    </w:p>
    <w:p w14:paraId="350C1044" w14:textId="77777777" w:rsidR="00FB749F" w:rsidRDefault="00FB749F" w:rsidP="00FB749F">
      <w:pPr>
        <w:pStyle w:val="PL"/>
      </w:pPr>
      <w:r>
        <w:t xml:space="preserve">        $ref: '#/components/schemas/ManagedNFService-Single'</w:t>
      </w:r>
    </w:p>
    <w:p w14:paraId="2AD8D18D" w14:textId="77777777" w:rsidR="00FB749F" w:rsidRDefault="00FB749F" w:rsidP="00FB749F">
      <w:pPr>
        <w:pStyle w:val="PL"/>
      </w:pPr>
      <w:r>
        <w:t>#------------ Definitions in TS 28.541 for TS 28.532 -----------------------------</w:t>
      </w:r>
    </w:p>
    <w:p w14:paraId="5AEBE7B0" w14:textId="77777777" w:rsidR="00FB749F" w:rsidRDefault="00FB749F" w:rsidP="00FB749F">
      <w:pPr>
        <w:pStyle w:val="PL"/>
      </w:pPr>
    </w:p>
    <w:p w14:paraId="27242022" w14:textId="77777777" w:rsidR="00FB749F" w:rsidRDefault="00FB749F" w:rsidP="00FB749F">
      <w:pPr>
        <w:pStyle w:val="PL"/>
      </w:pPr>
      <w:r>
        <w:t xml:space="preserve">    resources-5gcNrm:</w:t>
      </w:r>
    </w:p>
    <w:p w14:paraId="2FF17FFC" w14:textId="77777777" w:rsidR="00FB749F" w:rsidRDefault="00FB749F" w:rsidP="00FB749F">
      <w:pPr>
        <w:pStyle w:val="PL"/>
      </w:pPr>
      <w:r>
        <w:t xml:space="preserve">      oneOf:</w:t>
      </w:r>
    </w:p>
    <w:p w14:paraId="5EC7B2E6" w14:textId="77777777" w:rsidR="00FB749F" w:rsidRDefault="00FB749F" w:rsidP="00FB749F">
      <w:pPr>
        <w:pStyle w:val="PL"/>
      </w:pPr>
      <w:r>
        <w:t xml:space="preserve">       - $ref: '#/components/schemas/AmfFunction-Single'</w:t>
      </w:r>
    </w:p>
    <w:p w14:paraId="2E26FEEB" w14:textId="77777777" w:rsidR="00FB749F" w:rsidRDefault="00FB749F" w:rsidP="00FB749F">
      <w:pPr>
        <w:pStyle w:val="PL"/>
      </w:pPr>
      <w:r>
        <w:t xml:space="preserve">       - $ref: '#/components/schemas/SmfFunction-Single'</w:t>
      </w:r>
    </w:p>
    <w:p w14:paraId="290E3D49" w14:textId="77777777" w:rsidR="00FB749F" w:rsidRDefault="00FB749F" w:rsidP="00FB749F">
      <w:pPr>
        <w:pStyle w:val="PL"/>
      </w:pPr>
      <w:r>
        <w:t xml:space="preserve">       - $ref: '#/components/schemas/UpfFunction-Single'</w:t>
      </w:r>
    </w:p>
    <w:p w14:paraId="2251F10A" w14:textId="77777777" w:rsidR="00FB749F" w:rsidRDefault="00FB749F" w:rsidP="00FB749F">
      <w:pPr>
        <w:pStyle w:val="PL"/>
      </w:pPr>
      <w:r>
        <w:t xml:space="preserve">       - $ref: '#/components/schemas/N3iwfFunction-Single'</w:t>
      </w:r>
    </w:p>
    <w:p w14:paraId="3C98C61A" w14:textId="77777777" w:rsidR="00FB749F" w:rsidRDefault="00FB749F" w:rsidP="00FB749F">
      <w:pPr>
        <w:pStyle w:val="PL"/>
      </w:pPr>
      <w:r>
        <w:t xml:space="preserve">       - $ref: '#/components/schemas/PcfFunction-Single'</w:t>
      </w:r>
    </w:p>
    <w:p w14:paraId="4BF4B97F" w14:textId="77777777" w:rsidR="00FB749F" w:rsidRDefault="00FB749F" w:rsidP="00FB749F">
      <w:pPr>
        <w:pStyle w:val="PL"/>
      </w:pPr>
      <w:r>
        <w:t xml:space="preserve">       - $ref: '#/components/schemas/AusfFunction-Single'</w:t>
      </w:r>
    </w:p>
    <w:p w14:paraId="067D261D" w14:textId="77777777" w:rsidR="00FB749F" w:rsidRDefault="00FB749F" w:rsidP="00FB749F">
      <w:pPr>
        <w:pStyle w:val="PL"/>
      </w:pPr>
      <w:r>
        <w:t xml:space="preserve">       - $ref: '#/components/schemas/UdmFunction-Single'</w:t>
      </w:r>
    </w:p>
    <w:p w14:paraId="0A2BEC5F" w14:textId="77777777" w:rsidR="00FB749F" w:rsidRDefault="00FB749F" w:rsidP="00FB749F">
      <w:pPr>
        <w:pStyle w:val="PL"/>
      </w:pPr>
      <w:r>
        <w:t xml:space="preserve">       - $ref: '#/components/schemas/UdrFunction-Single'</w:t>
      </w:r>
    </w:p>
    <w:p w14:paraId="5217B713" w14:textId="77777777" w:rsidR="00FB749F" w:rsidRDefault="00FB749F" w:rsidP="00FB749F">
      <w:pPr>
        <w:pStyle w:val="PL"/>
      </w:pPr>
      <w:r>
        <w:t xml:space="preserve">       - $ref: '#/components/schemas/UdsfFunction-Single'</w:t>
      </w:r>
    </w:p>
    <w:p w14:paraId="72D74770" w14:textId="77777777" w:rsidR="00FB749F" w:rsidRDefault="00FB749F" w:rsidP="00FB749F">
      <w:pPr>
        <w:pStyle w:val="PL"/>
      </w:pPr>
      <w:r>
        <w:t xml:space="preserve">       - $ref: '#/components/schemas/NrfFunction-Single'</w:t>
      </w:r>
    </w:p>
    <w:p w14:paraId="47DC9756" w14:textId="77777777" w:rsidR="00FB749F" w:rsidRDefault="00FB749F" w:rsidP="00FB749F">
      <w:pPr>
        <w:pStyle w:val="PL"/>
      </w:pPr>
      <w:r>
        <w:t xml:space="preserve">       - $ref: '#/components/schemas/NssfFunction-Single'</w:t>
      </w:r>
    </w:p>
    <w:p w14:paraId="74A69D9F" w14:textId="77777777" w:rsidR="00FB749F" w:rsidRDefault="00FB749F" w:rsidP="00FB749F">
      <w:pPr>
        <w:pStyle w:val="PL"/>
      </w:pPr>
      <w:r>
        <w:t xml:space="preserve">       - $ref: '#/components/schemas/SmsfFunction-Single'</w:t>
      </w:r>
    </w:p>
    <w:p w14:paraId="36F9E5BB" w14:textId="77777777" w:rsidR="00FB749F" w:rsidRDefault="00FB749F" w:rsidP="00FB749F">
      <w:pPr>
        <w:pStyle w:val="PL"/>
      </w:pPr>
      <w:r>
        <w:t xml:space="preserve">       - $ref: '#/components/schemas/LmfFunction-Single'</w:t>
      </w:r>
    </w:p>
    <w:p w14:paraId="2BEF1246" w14:textId="77777777" w:rsidR="00FB749F" w:rsidRDefault="00FB749F" w:rsidP="00FB749F">
      <w:pPr>
        <w:pStyle w:val="PL"/>
      </w:pPr>
      <w:r>
        <w:t xml:space="preserve">       - $ref: '#/components/schemas/NgeirFunction-Single'</w:t>
      </w:r>
    </w:p>
    <w:p w14:paraId="0D9CCB05" w14:textId="77777777" w:rsidR="00FB749F" w:rsidRDefault="00FB749F" w:rsidP="00FB749F">
      <w:pPr>
        <w:pStyle w:val="PL"/>
      </w:pPr>
      <w:r>
        <w:t xml:space="preserve">       - $ref: '#/components/schemas/SeppFunction-Single'</w:t>
      </w:r>
    </w:p>
    <w:p w14:paraId="53252C26" w14:textId="77777777" w:rsidR="00FB749F" w:rsidRDefault="00FB749F" w:rsidP="00FB749F">
      <w:pPr>
        <w:pStyle w:val="PL"/>
      </w:pPr>
      <w:r>
        <w:t xml:space="preserve">       - $ref: '#/components/schemas/NwdafFunction-Single'</w:t>
      </w:r>
    </w:p>
    <w:p w14:paraId="541B8386" w14:textId="77777777" w:rsidR="00FB749F" w:rsidRDefault="00FB749F" w:rsidP="00FB749F">
      <w:pPr>
        <w:pStyle w:val="PL"/>
      </w:pPr>
      <w:r>
        <w:t xml:space="preserve">       - $ref: '#/components/schemas/ScpFunction-Single'</w:t>
      </w:r>
    </w:p>
    <w:p w14:paraId="3E917DBA" w14:textId="77777777" w:rsidR="00FB749F" w:rsidRDefault="00FB749F" w:rsidP="00FB749F">
      <w:pPr>
        <w:pStyle w:val="PL"/>
      </w:pPr>
      <w:r>
        <w:t xml:space="preserve">       - $ref: '#/components/schemas/NefFunction-Single'</w:t>
      </w:r>
    </w:p>
    <w:p w14:paraId="6E911E70" w14:textId="77777777" w:rsidR="00FB749F" w:rsidRDefault="00FB749F" w:rsidP="00FB749F">
      <w:pPr>
        <w:pStyle w:val="PL"/>
      </w:pPr>
      <w:r>
        <w:t xml:space="preserve">       - $ref: '#/components/schemas/NsacfFunction-Single'</w:t>
      </w:r>
    </w:p>
    <w:p w14:paraId="50498EAC" w14:textId="77777777" w:rsidR="00FB749F" w:rsidRDefault="00FB749F" w:rsidP="00FB749F">
      <w:pPr>
        <w:pStyle w:val="PL"/>
      </w:pPr>
      <w:r>
        <w:t xml:space="preserve">       - $ref: '#/components/schemas/DDNMFFunction-Single'</w:t>
      </w:r>
    </w:p>
    <w:p w14:paraId="30F32A30" w14:textId="77777777" w:rsidR="00FB749F" w:rsidRDefault="00FB749F" w:rsidP="00FB749F">
      <w:pPr>
        <w:pStyle w:val="PL"/>
      </w:pPr>
      <w:r>
        <w:t xml:space="preserve">       - $ref: '#/components/schemas/ManagedNFService-Single'       </w:t>
      </w:r>
    </w:p>
    <w:p w14:paraId="7BA634C6" w14:textId="77777777" w:rsidR="00FB749F" w:rsidRDefault="00FB749F" w:rsidP="00FB749F">
      <w:pPr>
        <w:pStyle w:val="PL"/>
      </w:pPr>
    </w:p>
    <w:p w14:paraId="324378C1" w14:textId="77777777" w:rsidR="00FB749F" w:rsidRDefault="00FB749F" w:rsidP="00FB749F">
      <w:pPr>
        <w:pStyle w:val="PL"/>
      </w:pPr>
      <w:r>
        <w:t xml:space="preserve">       - $ref: '#/components/schemas/ExternalAmfFunction-Single'</w:t>
      </w:r>
    </w:p>
    <w:p w14:paraId="617C6272" w14:textId="77777777" w:rsidR="00FB749F" w:rsidRDefault="00FB749F" w:rsidP="00FB749F">
      <w:pPr>
        <w:pStyle w:val="PL"/>
      </w:pPr>
      <w:r>
        <w:t xml:space="preserve">       - $ref: '#/components/schemas/ExternalNrfFunction-Single'</w:t>
      </w:r>
    </w:p>
    <w:p w14:paraId="7BD9A38D" w14:textId="77777777" w:rsidR="00FB749F" w:rsidRDefault="00FB749F" w:rsidP="00FB749F">
      <w:pPr>
        <w:pStyle w:val="PL"/>
      </w:pPr>
      <w:r>
        <w:t xml:space="preserve">       - $ref: '#/components/schemas/ExternalNssfFunction-Single'</w:t>
      </w:r>
    </w:p>
    <w:p w14:paraId="676446E4" w14:textId="77777777" w:rsidR="00FB749F" w:rsidRDefault="00FB749F" w:rsidP="00FB749F">
      <w:pPr>
        <w:pStyle w:val="PL"/>
      </w:pPr>
      <w:r>
        <w:t xml:space="preserve">       - $ref: '#/components/schemas/ExternalSeppFunction-Single'</w:t>
      </w:r>
    </w:p>
    <w:p w14:paraId="0D007D9C" w14:textId="77777777" w:rsidR="00FB749F" w:rsidRDefault="00FB749F" w:rsidP="00FB749F">
      <w:pPr>
        <w:pStyle w:val="PL"/>
      </w:pPr>
    </w:p>
    <w:p w14:paraId="66DF88E9" w14:textId="77777777" w:rsidR="00FB749F" w:rsidRDefault="00FB749F" w:rsidP="00FB749F">
      <w:pPr>
        <w:pStyle w:val="PL"/>
      </w:pPr>
      <w:r>
        <w:t xml:space="preserve">       - $ref: '#/components/schemas/AmfSet-Single'</w:t>
      </w:r>
    </w:p>
    <w:p w14:paraId="2894382D" w14:textId="77777777" w:rsidR="00FB749F" w:rsidRDefault="00FB749F" w:rsidP="00FB749F">
      <w:pPr>
        <w:pStyle w:val="PL"/>
      </w:pPr>
      <w:r>
        <w:t xml:space="preserve">       - $ref: '#/components/schemas/AmfRegion-Single'</w:t>
      </w:r>
    </w:p>
    <w:p w14:paraId="593BCE8B" w14:textId="77777777" w:rsidR="00FB749F" w:rsidRDefault="00FB749F" w:rsidP="00FB749F">
      <w:pPr>
        <w:pStyle w:val="PL"/>
      </w:pPr>
      <w:r>
        <w:t xml:space="preserve">       - $ref: '#/components/schemas/QFQoSMonitoringControl-Single'</w:t>
      </w:r>
    </w:p>
    <w:p w14:paraId="666F8D2D" w14:textId="77777777" w:rsidR="00FB749F" w:rsidRDefault="00FB749F" w:rsidP="00FB749F">
      <w:pPr>
        <w:pStyle w:val="PL"/>
      </w:pPr>
      <w:r>
        <w:t xml:space="preserve">       - $ref: '#/components/schemas/GtpUPathQoSMonitoringControl-Single'</w:t>
      </w:r>
    </w:p>
    <w:p w14:paraId="6087D9A7" w14:textId="77777777" w:rsidR="00FB749F" w:rsidRDefault="00FB749F" w:rsidP="00FB749F">
      <w:pPr>
        <w:pStyle w:val="PL"/>
      </w:pPr>
    </w:p>
    <w:p w14:paraId="56B5C17F" w14:textId="77777777" w:rsidR="00FB749F" w:rsidRDefault="00FB749F" w:rsidP="00FB749F">
      <w:pPr>
        <w:pStyle w:val="PL"/>
      </w:pPr>
      <w:r>
        <w:t xml:space="preserve">       - $ref: '#/components/schemas/EP_N2-Single'</w:t>
      </w:r>
    </w:p>
    <w:p w14:paraId="15CCF936" w14:textId="77777777" w:rsidR="00FB749F" w:rsidRDefault="00FB749F" w:rsidP="00FB749F">
      <w:pPr>
        <w:pStyle w:val="PL"/>
      </w:pPr>
      <w:r>
        <w:t xml:space="preserve">       - $ref: '#/components/schemas/EP_N3-Single'</w:t>
      </w:r>
    </w:p>
    <w:p w14:paraId="73813873" w14:textId="77777777" w:rsidR="00FB749F" w:rsidRDefault="00FB749F" w:rsidP="00FB749F">
      <w:pPr>
        <w:pStyle w:val="PL"/>
      </w:pPr>
      <w:r>
        <w:t xml:space="preserve">       - $ref: '#/components/schemas/EP_N4-Single'</w:t>
      </w:r>
    </w:p>
    <w:p w14:paraId="3F5F7795" w14:textId="77777777" w:rsidR="00FB749F" w:rsidRDefault="00FB749F" w:rsidP="00FB749F">
      <w:pPr>
        <w:pStyle w:val="PL"/>
      </w:pPr>
      <w:r>
        <w:t xml:space="preserve">       - $ref: '#/components/schemas/EP_N5-Single'</w:t>
      </w:r>
    </w:p>
    <w:p w14:paraId="4C7B66DF" w14:textId="77777777" w:rsidR="00FB749F" w:rsidRDefault="00FB749F" w:rsidP="00FB749F">
      <w:pPr>
        <w:pStyle w:val="PL"/>
      </w:pPr>
      <w:r>
        <w:t xml:space="preserve">       - $ref: '#/components/schemas/EP_N6-Single'</w:t>
      </w:r>
    </w:p>
    <w:p w14:paraId="35264763" w14:textId="77777777" w:rsidR="00FB749F" w:rsidRDefault="00FB749F" w:rsidP="00FB749F">
      <w:pPr>
        <w:pStyle w:val="PL"/>
      </w:pPr>
      <w:r>
        <w:t xml:space="preserve">       - $ref: '#/components/schemas/EP_N7-Single'</w:t>
      </w:r>
    </w:p>
    <w:p w14:paraId="188D7AA8" w14:textId="77777777" w:rsidR="00FB749F" w:rsidRDefault="00FB749F" w:rsidP="00FB749F">
      <w:pPr>
        <w:pStyle w:val="PL"/>
      </w:pPr>
      <w:r>
        <w:t xml:space="preserve">       - $ref: '#/components/schemas/EP_N8-Single'</w:t>
      </w:r>
    </w:p>
    <w:p w14:paraId="06A742C5" w14:textId="77777777" w:rsidR="00FB749F" w:rsidRDefault="00FB749F" w:rsidP="00FB749F">
      <w:pPr>
        <w:pStyle w:val="PL"/>
      </w:pPr>
      <w:r>
        <w:t xml:space="preserve">       - $ref: '#/components/schemas/EP_N9-Single'</w:t>
      </w:r>
    </w:p>
    <w:p w14:paraId="59B93AD5" w14:textId="77777777" w:rsidR="00FB749F" w:rsidRDefault="00FB749F" w:rsidP="00FB749F">
      <w:pPr>
        <w:pStyle w:val="PL"/>
      </w:pPr>
      <w:r>
        <w:t xml:space="preserve">       - $ref: '#/components/schemas/EP_N10-Single'</w:t>
      </w:r>
    </w:p>
    <w:p w14:paraId="3212F138" w14:textId="77777777" w:rsidR="00FB749F" w:rsidRDefault="00FB749F" w:rsidP="00FB749F">
      <w:pPr>
        <w:pStyle w:val="PL"/>
      </w:pPr>
      <w:r>
        <w:t xml:space="preserve">       - $ref: '#/components/schemas/EP_N11-Single'</w:t>
      </w:r>
    </w:p>
    <w:p w14:paraId="1BBCC424" w14:textId="77777777" w:rsidR="00FB749F" w:rsidRDefault="00FB749F" w:rsidP="00FB749F">
      <w:pPr>
        <w:pStyle w:val="PL"/>
      </w:pPr>
      <w:r>
        <w:t xml:space="preserve">       - $ref: '#/components/schemas/EP_N12-Single'</w:t>
      </w:r>
    </w:p>
    <w:p w14:paraId="33BD67E7" w14:textId="77777777" w:rsidR="00FB749F" w:rsidRDefault="00FB749F" w:rsidP="00FB749F">
      <w:pPr>
        <w:pStyle w:val="PL"/>
      </w:pPr>
      <w:r>
        <w:t xml:space="preserve">       - $ref: '#/components/schemas/EP_N13-Single'</w:t>
      </w:r>
    </w:p>
    <w:p w14:paraId="0447E60F" w14:textId="77777777" w:rsidR="00FB749F" w:rsidRDefault="00FB749F" w:rsidP="00FB749F">
      <w:pPr>
        <w:pStyle w:val="PL"/>
      </w:pPr>
      <w:r>
        <w:t xml:space="preserve">       - $ref: '#/components/schemas/EP_N14-Single'</w:t>
      </w:r>
    </w:p>
    <w:p w14:paraId="55517875" w14:textId="77777777" w:rsidR="00FB749F" w:rsidRDefault="00FB749F" w:rsidP="00FB749F">
      <w:pPr>
        <w:pStyle w:val="PL"/>
      </w:pPr>
      <w:r>
        <w:t xml:space="preserve">       - $ref: '#/components/schemas/EP_N15-Single'</w:t>
      </w:r>
    </w:p>
    <w:p w14:paraId="31870462" w14:textId="77777777" w:rsidR="00FB749F" w:rsidRDefault="00FB749F" w:rsidP="00FB749F">
      <w:pPr>
        <w:pStyle w:val="PL"/>
      </w:pPr>
      <w:r>
        <w:t xml:space="preserve">       - $ref: '#/components/schemas/EP_N16-Single'</w:t>
      </w:r>
    </w:p>
    <w:p w14:paraId="23C00250" w14:textId="77777777" w:rsidR="00FB749F" w:rsidRDefault="00FB749F" w:rsidP="00FB749F">
      <w:pPr>
        <w:pStyle w:val="PL"/>
      </w:pPr>
      <w:r>
        <w:t xml:space="preserve">       - $ref: '#/components/schemas/EP_N17-Single'</w:t>
      </w:r>
    </w:p>
    <w:p w14:paraId="18258152" w14:textId="77777777" w:rsidR="00FB749F" w:rsidRDefault="00FB749F" w:rsidP="00FB749F">
      <w:pPr>
        <w:pStyle w:val="PL"/>
      </w:pPr>
    </w:p>
    <w:p w14:paraId="71DEDA7D" w14:textId="77777777" w:rsidR="00FB749F" w:rsidRDefault="00FB749F" w:rsidP="00FB749F">
      <w:pPr>
        <w:pStyle w:val="PL"/>
      </w:pPr>
      <w:r>
        <w:t xml:space="preserve">       - $ref: '#/components/schemas/EP_N20-Single'</w:t>
      </w:r>
    </w:p>
    <w:p w14:paraId="0D70D3FE" w14:textId="77777777" w:rsidR="00FB749F" w:rsidRDefault="00FB749F" w:rsidP="00FB749F">
      <w:pPr>
        <w:pStyle w:val="PL"/>
      </w:pPr>
      <w:r>
        <w:t xml:space="preserve">       - $ref: '#/components/schemas/EP_N21-Single'</w:t>
      </w:r>
    </w:p>
    <w:p w14:paraId="3C815E03" w14:textId="77777777" w:rsidR="00FB749F" w:rsidRDefault="00FB749F" w:rsidP="00FB749F">
      <w:pPr>
        <w:pStyle w:val="PL"/>
      </w:pPr>
      <w:r>
        <w:t xml:space="preserve">       - $ref: '#/components/schemas/EP_N22-Single'</w:t>
      </w:r>
    </w:p>
    <w:p w14:paraId="4A006F68" w14:textId="77777777" w:rsidR="00FB749F" w:rsidRDefault="00FB749F" w:rsidP="00FB749F">
      <w:pPr>
        <w:pStyle w:val="PL"/>
      </w:pPr>
    </w:p>
    <w:p w14:paraId="0DBECC37" w14:textId="77777777" w:rsidR="00FB749F" w:rsidRDefault="00FB749F" w:rsidP="00FB749F">
      <w:pPr>
        <w:pStyle w:val="PL"/>
      </w:pPr>
      <w:r>
        <w:t xml:space="preserve">       - $ref: '#/components/schemas/EP_N26-Single'</w:t>
      </w:r>
    </w:p>
    <w:p w14:paraId="6BAD0EE1" w14:textId="77777777" w:rsidR="00FB749F" w:rsidRDefault="00FB749F" w:rsidP="00FB749F">
      <w:pPr>
        <w:pStyle w:val="PL"/>
      </w:pPr>
      <w:r>
        <w:t xml:space="preserve">       - $ref: '#/components/schemas/EP_N27-Single'</w:t>
      </w:r>
    </w:p>
    <w:p w14:paraId="6920B0B7" w14:textId="77777777" w:rsidR="00FB749F" w:rsidRDefault="00FB749F" w:rsidP="00FB749F">
      <w:pPr>
        <w:pStyle w:val="PL"/>
      </w:pPr>
      <w:r>
        <w:t xml:space="preserve">       - $ref: '#/components/schemas/EP_N28-Single'</w:t>
      </w:r>
    </w:p>
    <w:p w14:paraId="26285ABD" w14:textId="77777777" w:rsidR="00FB749F" w:rsidRDefault="00FB749F" w:rsidP="00FB749F">
      <w:pPr>
        <w:pStyle w:val="PL"/>
      </w:pPr>
    </w:p>
    <w:p w14:paraId="752DBA9B" w14:textId="77777777" w:rsidR="00FB749F" w:rsidRDefault="00FB749F" w:rsidP="00FB749F">
      <w:pPr>
        <w:pStyle w:val="PL"/>
      </w:pPr>
      <w:r>
        <w:t xml:space="preserve">       - $ref: '#/components/schemas/EP_N31-Single'</w:t>
      </w:r>
    </w:p>
    <w:p w14:paraId="765CC41E" w14:textId="77777777" w:rsidR="00FB749F" w:rsidRDefault="00FB749F" w:rsidP="00FB749F">
      <w:pPr>
        <w:pStyle w:val="PL"/>
      </w:pPr>
      <w:r>
        <w:t xml:space="preserve">       - $ref: '#/components/schemas/EP_N32-Single'</w:t>
      </w:r>
    </w:p>
    <w:p w14:paraId="5FDC9DD2" w14:textId="77777777" w:rsidR="00FB749F" w:rsidRDefault="00FB749F" w:rsidP="00FB749F">
      <w:pPr>
        <w:pStyle w:val="PL"/>
      </w:pPr>
      <w:r>
        <w:t xml:space="preserve">       - $ref: '#/components/schemas/EP_N33-Single'</w:t>
      </w:r>
    </w:p>
    <w:p w14:paraId="2D9F62EC" w14:textId="77777777" w:rsidR="00FB749F" w:rsidRDefault="00FB749F" w:rsidP="00FB749F">
      <w:pPr>
        <w:pStyle w:val="PL"/>
      </w:pPr>
      <w:r>
        <w:t xml:space="preserve">       - $ref: '#/components/schemas/EP_N34-Single'</w:t>
      </w:r>
    </w:p>
    <w:p w14:paraId="56A2C536" w14:textId="77777777" w:rsidR="00FB749F" w:rsidRDefault="00FB749F" w:rsidP="00FB749F">
      <w:pPr>
        <w:pStyle w:val="PL"/>
      </w:pPr>
      <w:r>
        <w:t xml:space="preserve">       - $ref: '#/components/schemas/EP_N40-Single'</w:t>
      </w:r>
    </w:p>
    <w:p w14:paraId="3D747B6A" w14:textId="77777777" w:rsidR="00FB749F" w:rsidRDefault="00FB749F" w:rsidP="00FB749F">
      <w:pPr>
        <w:pStyle w:val="PL"/>
      </w:pPr>
      <w:r>
        <w:t xml:space="preserve">       - $ref: '#/components/schemas/EP_N41-Single'</w:t>
      </w:r>
    </w:p>
    <w:p w14:paraId="38AF6055" w14:textId="77777777" w:rsidR="00FB749F" w:rsidRDefault="00FB749F" w:rsidP="00FB749F">
      <w:pPr>
        <w:pStyle w:val="PL"/>
      </w:pPr>
      <w:r>
        <w:t xml:space="preserve">       - $ref: '#/components/schemas/EP_N42-Single'</w:t>
      </w:r>
    </w:p>
    <w:p w14:paraId="3B0F7A04" w14:textId="77777777" w:rsidR="00FB749F" w:rsidRDefault="00FB749F" w:rsidP="00FB749F">
      <w:pPr>
        <w:pStyle w:val="PL"/>
      </w:pPr>
    </w:p>
    <w:p w14:paraId="5BC8BCD3" w14:textId="77777777" w:rsidR="00FB749F" w:rsidRDefault="00FB749F" w:rsidP="00FB749F">
      <w:pPr>
        <w:pStyle w:val="PL"/>
      </w:pPr>
      <w:r>
        <w:t xml:space="preserve">       - $ref: '#/components/schemas/EP_N58-Single'</w:t>
      </w:r>
    </w:p>
    <w:p w14:paraId="3F00CE88" w14:textId="77777777" w:rsidR="00FB749F" w:rsidRDefault="00FB749F" w:rsidP="00FB749F">
      <w:pPr>
        <w:pStyle w:val="PL"/>
      </w:pPr>
      <w:r>
        <w:t xml:space="preserve">       - $ref: '#/components/schemas/EP_N59-Single'              </w:t>
      </w:r>
    </w:p>
    <w:p w14:paraId="1D00161E" w14:textId="77777777" w:rsidR="00FB749F" w:rsidRDefault="00FB749F" w:rsidP="00FB749F">
      <w:pPr>
        <w:pStyle w:val="PL"/>
      </w:pPr>
      <w:r>
        <w:t xml:space="preserve">       - $ref: '#/components/schemas/EP_N60-Single'</w:t>
      </w:r>
    </w:p>
    <w:p w14:paraId="275D4727" w14:textId="77777777" w:rsidR="00FB749F" w:rsidRDefault="00FB749F" w:rsidP="00FB749F">
      <w:pPr>
        <w:pStyle w:val="PL"/>
      </w:pPr>
      <w:r>
        <w:t xml:space="preserve">       - $ref: '#/components/schemas/EP_N61-Single'</w:t>
      </w:r>
    </w:p>
    <w:p w14:paraId="407F7D3B" w14:textId="77777777" w:rsidR="00FB749F" w:rsidRDefault="00FB749F" w:rsidP="00FB749F">
      <w:pPr>
        <w:pStyle w:val="PL"/>
      </w:pPr>
      <w:r>
        <w:t xml:space="preserve">       - $ref: '#/components/schemas/EP_N62-Single'</w:t>
      </w:r>
    </w:p>
    <w:p w14:paraId="75F42702" w14:textId="77777777" w:rsidR="00FB749F" w:rsidRDefault="00FB749F" w:rsidP="00FB749F">
      <w:pPr>
        <w:pStyle w:val="PL"/>
      </w:pPr>
      <w:r>
        <w:t xml:space="preserve">       - $ref: '#/components/schemas/EP_N63-Single'</w:t>
      </w:r>
    </w:p>
    <w:p w14:paraId="32896B1E" w14:textId="77777777" w:rsidR="00FB749F" w:rsidRDefault="00FB749F" w:rsidP="00FB749F">
      <w:pPr>
        <w:pStyle w:val="PL"/>
      </w:pPr>
      <w:r>
        <w:t xml:space="preserve">       - $ref: '#/components/schemas/EP_N84-Single'</w:t>
      </w:r>
    </w:p>
    <w:p w14:paraId="5CDF2D3F" w14:textId="77777777" w:rsidR="00FB749F" w:rsidRDefault="00FB749F" w:rsidP="00FB749F">
      <w:pPr>
        <w:pStyle w:val="PL"/>
      </w:pPr>
      <w:r>
        <w:t xml:space="preserve">       - $ref: '#/components/schemas/EP_N85-Single'</w:t>
      </w:r>
    </w:p>
    <w:p w14:paraId="78D7B16F" w14:textId="77777777" w:rsidR="00FB749F" w:rsidRDefault="00FB749F" w:rsidP="00FB749F">
      <w:pPr>
        <w:pStyle w:val="PL"/>
      </w:pPr>
      <w:r>
        <w:t xml:space="preserve">       - $ref: '#/components/schemas/EP_N86-Single'</w:t>
      </w:r>
    </w:p>
    <w:p w14:paraId="05BEF094" w14:textId="77777777" w:rsidR="00FB749F" w:rsidRDefault="00FB749F" w:rsidP="00FB749F">
      <w:pPr>
        <w:pStyle w:val="PL"/>
      </w:pPr>
      <w:r>
        <w:t xml:space="preserve">       - $ref: '#/components/schemas/EP_N87-Single'</w:t>
      </w:r>
    </w:p>
    <w:p w14:paraId="09201DFC" w14:textId="77777777" w:rsidR="00FB749F" w:rsidRDefault="00FB749F" w:rsidP="00FB749F">
      <w:pPr>
        <w:pStyle w:val="PL"/>
      </w:pPr>
      <w:r>
        <w:t xml:space="preserve">       - $ref: '#/components/schemas/EP_N88-Single'</w:t>
      </w:r>
    </w:p>
    <w:p w14:paraId="302AF336" w14:textId="77777777" w:rsidR="00FB749F" w:rsidRDefault="00FB749F" w:rsidP="00FB749F">
      <w:pPr>
        <w:pStyle w:val="PL"/>
      </w:pPr>
      <w:r>
        <w:t xml:space="preserve">       - $ref: '#/components/schemas/EP_N89-Single'</w:t>
      </w:r>
    </w:p>
    <w:p w14:paraId="7AC12DF7" w14:textId="77777777" w:rsidR="00FB749F" w:rsidRDefault="00FB749F" w:rsidP="00FB749F">
      <w:pPr>
        <w:pStyle w:val="PL"/>
      </w:pPr>
      <w:r>
        <w:t xml:space="preserve">       - $ref: '#/components/schemas/EP_N96-Single'</w:t>
      </w:r>
    </w:p>
    <w:p w14:paraId="600D4448" w14:textId="77777777" w:rsidR="00FB749F" w:rsidRDefault="00FB749F" w:rsidP="00FB749F">
      <w:pPr>
        <w:pStyle w:val="PL"/>
      </w:pPr>
    </w:p>
    <w:p w14:paraId="78015931" w14:textId="77777777" w:rsidR="00FB749F" w:rsidRDefault="00FB749F" w:rsidP="00FB749F">
      <w:pPr>
        <w:pStyle w:val="PL"/>
      </w:pPr>
      <w:r>
        <w:t xml:space="preserve">       - $ref: '#/components/schemas/EP_Npc4-Single'</w:t>
      </w:r>
    </w:p>
    <w:p w14:paraId="66C7A13D" w14:textId="77777777" w:rsidR="00FB749F" w:rsidRDefault="00FB749F" w:rsidP="00FB749F">
      <w:pPr>
        <w:pStyle w:val="PL"/>
      </w:pPr>
      <w:r>
        <w:t xml:space="preserve">       - $ref: '#/components/schemas/EP_Npc6-Single'</w:t>
      </w:r>
    </w:p>
    <w:p w14:paraId="1381857E" w14:textId="77777777" w:rsidR="00FB749F" w:rsidRDefault="00FB749F" w:rsidP="00FB749F">
      <w:pPr>
        <w:pStyle w:val="PL"/>
      </w:pPr>
      <w:r>
        <w:t xml:space="preserve">       - $ref: '#/components/schemas/EP_Npc7-Single'</w:t>
      </w:r>
    </w:p>
    <w:p w14:paraId="6AEAEE90" w14:textId="77777777" w:rsidR="00FB749F" w:rsidRDefault="00FB749F" w:rsidP="00FB749F">
      <w:pPr>
        <w:pStyle w:val="PL"/>
      </w:pPr>
      <w:r>
        <w:t xml:space="preserve">       - $ref: '#/components/schemas/EP_Npc8-Single'</w:t>
      </w:r>
    </w:p>
    <w:p w14:paraId="51CF0891" w14:textId="77777777" w:rsidR="00FB749F" w:rsidRDefault="00FB749F" w:rsidP="00FB749F">
      <w:pPr>
        <w:pStyle w:val="PL"/>
      </w:pPr>
    </w:p>
    <w:p w14:paraId="0E887F11" w14:textId="77777777" w:rsidR="00FB749F" w:rsidRDefault="00FB749F" w:rsidP="00FB749F">
      <w:pPr>
        <w:pStyle w:val="PL"/>
      </w:pPr>
      <w:r>
        <w:t xml:space="preserve">       - $ref: '#/components/schemas/EP_N3mb-Single'</w:t>
      </w:r>
    </w:p>
    <w:p w14:paraId="257F613B" w14:textId="77777777" w:rsidR="00FB749F" w:rsidRDefault="00FB749F" w:rsidP="00FB749F">
      <w:pPr>
        <w:pStyle w:val="PL"/>
      </w:pPr>
      <w:r>
        <w:t xml:space="preserve">       - $ref: '#/components/schemas/EP_N4mb-Single'</w:t>
      </w:r>
    </w:p>
    <w:p w14:paraId="22C1D4CD" w14:textId="77777777" w:rsidR="00FB749F" w:rsidRDefault="00FB749F" w:rsidP="00FB749F">
      <w:pPr>
        <w:pStyle w:val="PL"/>
      </w:pPr>
      <w:r>
        <w:t xml:space="preserve">       - $ref: '#/components/schemas/EP_N19mb-Single'</w:t>
      </w:r>
    </w:p>
    <w:p w14:paraId="010D7114" w14:textId="77777777" w:rsidR="00FB749F" w:rsidRDefault="00FB749F" w:rsidP="00FB749F">
      <w:pPr>
        <w:pStyle w:val="PL"/>
      </w:pPr>
      <w:r>
        <w:t xml:space="preserve">       - $ref: '#/components/schemas/EP_Nmb9-Single'</w:t>
      </w:r>
    </w:p>
    <w:p w14:paraId="7BB7AD02" w14:textId="77777777" w:rsidR="00FB749F" w:rsidRDefault="00FB749F" w:rsidP="00FB749F">
      <w:pPr>
        <w:pStyle w:val="PL"/>
      </w:pPr>
    </w:p>
    <w:p w14:paraId="50750E07" w14:textId="77777777" w:rsidR="00FB749F" w:rsidRDefault="00FB749F" w:rsidP="00FB749F">
      <w:pPr>
        <w:pStyle w:val="PL"/>
      </w:pPr>
      <w:r>
        <w:t xml:space="preserve">       - $ref: '#/components/schemas/EP_S5C-Single'</w:t>
      </w:r>
    </w:p>
    <w:p w14:paraId="35A801ED" w14:textId="77777777" w:rsidR="00FB749F" w:rsidRDefault="00FB749F" w:rsidP="00FB749F">
      <w:pPr>
        <w:pStyle w:val="PL"/>
      </w:pPr>
      <w:r>
        <w:t xml:space="preserve">       - $ref: '#/components/schemas/EP_S5U-Single'</w:t>
      </w:r>
    </w:p>
    <w:p w14:paraId="095EC3B5" w14:textId="77777777" w:rsidR="00FB749F" w:rsidRDefault="00FB749F" w:rsidP="00FB749F">
      <w:pPr>
        <w:pStyle w:val="PL"/>
      </w:pPr>
      <w:r>
        <w:t xml:space="preserve">       - $ref: '#/components/schemas/EP_Rx-Single'</w:t>
      </w:r>
    </w:p>
    <w:p w14:paraId="1386ABBB" w14:textId="77777777" w:rsidR="00FB749F" w:rsidRDefault="00FB749F" w:rsidP="00FB749F">
      <w:pPr>
        <w:pStyle w:val="PL"/>
      </w:pPr>
      <w:r>
        <w:t xml:space="preserve">       - $ref: '#/components/schemas/EP_MAP_SMSC-Single'</w:t>
      </w:r>
    </w:p>
    <w:p w14:paraId="3076E885" w14:textId="77777777" w:rsidR="00FB749F" w:rsidRDefault="00FB749F" w:rsidP="00FB749F">
      <w:pPr>
        <w:pStyle w:val="PL"/>
      </w:pPr>
      <w:r>
        <w:t xml:space="preserve">       - $ref: '#/components/schemas/EP_NL1-Single'</w:t>
      </w:r>
    </w:p>
    <w:p w14:paraId="5CC30A03" w14:textId="77777777" w:rsidR="00FB749F" w:rsidRDefault="00FB749F" w:rsidP="00FB749F">
      <w:pPr>
        <w:pStyle w:val="PL"/>
      </w:pPr>
      <w:r>
        <w:t xml:space="preserve">       - $ref: '#/components/schemas/EP_NL2-Single'</w:t>
      </w:r>
    </w:p>
    <w:p w14:paraId="4163EACF" w14:textId="77777777" w:rsidR="00FB749F" w:rsidRDefault="00FB749F" w:rsidP="00FB749F">
      <w:pPr>
        <w:pStyle w:val="PL"/>
      </w:pPr>
      <w:r>
        <w:t xml:space="preserve">       - $ref: '#/components/schemas/EP_NL3-Single'</w:t>
      </w:r>
    </w:p>
    <w:p w14:paraId="3133D93F" w14:textId="77777777" w:rsidR="00FB749F" w:rsidRDefault="00FB749F" w:rsidP="00FB749F">
      <w:pPr>
        <w:pStyle w:val="PL"/>
      </w:pPr>
      <w:r>
        <w:t xml:space="preserve">       - $ref: '#/components/schemas/EP_NL5-Single'</w:t>
      </w:r>
    </w:p>
    <w:p w14:paraId="2D221BC2" w14:textId="77777777" w:rsidR="00FB749F" w:rsidRDefault="00FB749F" w:rsidP="00FB749F">
      <w:pPr>
        <w:pStyle w:val="PL"/>
      </w:pPr>
      <w:r>
        <w:t xml:space="preserve">       - $ref: '#/components/schemas/EP_NL6-Single'</w:t>
      </w:r>
    </w:p>
    <w:p w14:paraId="108F9B1A" w14:textId="77777777" w:rsidR="00FB749F" w:rsidRDefault="00FB749F" w:rsidP="00FB749F">
      <w:pPr>
        <w:pStyle w:val="PL"/>
      </w:pPr>
      <w:r>
        <w:t xml:space="preserve">       - $ref: '#/components/schemas/EP_NL7-Single'</w:t>
      </w:r>
    </w:p>
    <w:p w14:paraId="703DDBB5" w14:textId="77777777" w:rsidR="00FB749F" w:rsidRDefault="00FB749F" w:rsidP="00FB749F">
      <w:pPr>
        <w:pStyle w:val="PL"/>
      </w:pPr>
      <w:r>
        <w:t xml:space="preserve">       - $ref: '#/components/schemas/EP_NL8-Single'       </w:t>
      </w:r>
    </w:p>
    <w:p w14:paraId="10228F7D" w14:textId="77777777" w:rsidR="00FB749F" w:rsidRDefault="00FB749F" w:rsidP="00FB749F">
      <w:pPr>
        <w:pStyle w:val="PL"/>
      </w:pPr>
      <w:r>
        <w:t xml:space="preserve">       - $ref: '#/components/schemas/EP_NL9-Single'</w:t>
      </w:r>
    </w:p>
    <w:p w14:paraId="18E77512" w14:textId="77777777" w:rsidR="00FB749F" w:rsidRDefault="00FB749F" w:rsidP="00FB749F">
      <w:pPr>
        <w:pStyle w:val="PL"/>
      </w:pPr>
      <w:r>
        <w:t xml:space="preserve">       - $ref: '#/components/schemas/EP_NL10-Single'       </w:t>
      </w:r>
    </w:p>
    <w:p w14:paraId="0282F209" w14:textId="77777777" w:rsidR="00FB749F" w:rsidRDefault="00FB749F" w:rsidP="00FB749F">
      <w:pPr>
        <w:pStyle w:val="PL"/>
      </w:pPr>
      <w:r>
        <w:t xml:space="preserve">       - $ref: '#/components/schemas/EP_N11mb-Single'</w:t>
      </w:r>
    </w:p>
    <w:p w14:paraId="748BE31C" w14:textId="77777777" w:rsidR="00FB749F" w:rsidRDefault="00FB749F" w:rsidP="00FB749F">
      <w:pPr>
        <w:pStyle w:val="PL"/>
      </w:pPr>
      <w:r>
        <w:t xml:space="preserve">       - $ref: '#/components/schemas/EP_N16mb-Single'</w:t>
      </w:r>
    </w:p>
    <w:p w14:paraId="3594B0F2" w14:textId="77777777" w:rsidR="00FB749F" w:rsidRDefault="00FB749F" w:rsidP="00FB749F">
      <w:pPr>
        <w:pStyle w:val="PL"/>
      </w:pPr>
      <w:r>
        <w:t xml:space="preserve">       - $ref: '#/components/schemas/EP_Nmb1-Single'       </w:t>
      </w:r>
    </w:p>
    <w:p w14:paraId="24550391" w14:textId="77777777" w:rsidR="00FB749F" w:rsidRDefault="00FB749F" w:rsidP="00FB749F">
      <w:pPr>
        <w:pStyle w:val="PL"/>
      </w:pPr>
    </w:p>
    <w:p w14:paraId="6C76885F" w14:textId="77777777" w:rsidR="00FB749F" w:rsidRDefault="00FB749F" w:rsidP="00FB749F">
      <w:pPr>
        <w:pStyle w:val="PL"/>
      </w:pPr>
      <w:r>
        <w:t xml:space="preserve">       - $ref: '#/components/schemas/EP_SM12-Single'</w:t>
      </w:r>
    </w:p>
    <w:p w14:paraId="1A5A9548" w14:textId="77777777" w:rsidR="00FB749F" w:rsidRDefault="00FB749F" w:rsidP="00FB749F">
      <w:pPr>
        <w:pStyle w:val="PL"/>
      </w:pPr>
      <w:r>
        <w:t xml:space="preserve">       - $ref: '#/components/schemas/EP_SM13-Single'</w:t>
      </w:r>
    </w:p>
    <w:p w14:paraId="201DACDF" w14:textId="77777777" w:rsidR="00FB749F" w:rsidRDefault="00FB749F" w:rsidP="00FB749F">
      <w:pPr>
        <w:pStyle w:val="PL"/>
      </w:pPr>
      <w:r>
        <w:t xml:space="preserve">       - $ref: '#/components/schemas/EP_SM14-Single'</w:t>
      </w:r>
    </w:p>
    <w:p w14:paraId="2D7DA5F4" w14:textId="77777777" w:rsidR="00FB749F" w:rsidRDefault="00FB749F" w:rsidP="00FB749F">
      <w:pPr>
        <w:pStyle w:val="PL"/>
      </w:pPr>
    </w:p>
    <w:p w14:paraId="48544B4C" w14:textId="77777777" w:rsidR="00FB749F" w:rsidRDefault="00FB749F" w:rsidP="00FB749F">
      <w:pPr>
        <w:pStyle w:val="PL"/>
      </w:pPr>
      <w:r>
        <w:t xml:space="preserve">       - $ref: '#/components/schemas/Configurable5QISet-Single'</w:t>
      </w:r>
    </w:p>
    <w:p w14:paraId="64D96B4A" w14:textId="77777777" w:rsidR="00FB749F" w:rsidRDefault="00FB749F" w:rsidP="00FB749F">
      <w:pPr>
        <w:pStyle w:val="PL"/>
      </w:pPr>
      <w:r>
        <w:t xml:space="preserve">       - $ref: '#/components/schemas/FiveQiDscpMappingSet-Single'</w:t>
      </w:r>
    </w:p>
    <w:p w14:paraId="03F5D712" w14:textId="77777777" w:rsidR="00FB749F" w:rsidRDefault="00FB749F" w:rsidP="00FB749F">
      <w:pPr>
        <w:pStyle w:val="PL"/>
      </w:pPr>
      <w:r>
        <w:t xml:space="preserve">       - $ref: '#/components/schemas/PredefinedPccRuleSet-Single'</w:t>
      </w:r>
    </w:p>
    <w:p w14:paraId="09487135" w14:textId="77777777" w:rsidR="00FB749F" w:rsidRDefault="00FB749F" w:rsidP="00FB749F">
      <w:pPr>
        <w:pStyle w:val="PL"/>
      </w:pPr>
      <w:r>
        <w:t xml:space="preserve">       - $ref: '#/components/schemas/Dynamic5QISet-Single'</w:t>
      </w:r>
    </w:p>
    <w:p w14:paraId="3B2BC36A" w14:textId="77777777" w:rsidR="00FB749F" w:rsidRDefault="00FB749F" w:rsidP="00FB749F">
      <w:pPr>
        <w:pStyle w:val="PL"/>
      </w:pPr>
      <w:r>
        <w:t xml:space="preserve">       - $ref: '#/components/schemas/EASDFFunction-Single'</w:t>
      </w:r>
    </w:p>
    <w:p w14:paraId="18F48616" w14:textId="77777777" w:rsidR="00FB749F" w:rsidRDefault="00FB749F" w:rsidP="00FB749F">
      <w:pPr>
        <w:pStyle w:val="PL"/>
      </w:pPr>
      <w:r>
        <w:t xml:space="preserve">       - $ref: '#/components/schemas/EcmConnectionInfo-Single'</w:t>
      </w:r>
    </w:p>
    <w:p w14:paraId="77C8C5E4" w14:textId="77777777" w:rsidR="00FB749F" w:rsidRDefault="00FB749F" w:rsidP="00FB749F">
      <w:pPr>
        <w:pStyle w:val="PL"/>
      </w:pPr>
      <w:r>
        <w:t xml:space="preserve">       - $ref: '#/components/schemas/NssaafFunction-Single'</w:t>
      </w:r>
    </w:p>
    <w:p w14:paraId="6C5CBC1A" w14:textId="77777777" w:rsidR="00FB749F" w:rsidRDefault="00FB749F" w:rsidP="00FB749F">
      <w:pPr>
        <w:pStyle w:val="PL"/>
      </w:pPr>
      <w:r>
        <w:t xml:space="preserve">       - $ref: '#/components/schemas/AfFunction-Single'</w:t>
      </w:r>
    </w:p>
    <w:p w14:paraId="3CA93073" w14:textId="77777777" w:rsidR="00FB749F" w:rsidRDefault="00FB749F" w:rsidP="00FB749F">
      <w:pPr>
        <w:pStyle w:val="PL"/>
      </w:pPr>
      <w:r>
        <w:t xml:space="preserve">       - $ref: '#/components/schemas/DccfFunction-Single'</w:t>
      </w:r>
    </w:p>
    <w:p w14:paraId="41B4811F" w14:textId="77777777" w:rsidR="00FB749F" w:rsidRDefault="00FB749F" w:rsidP="00FB749F">
      <w:pPr>
        <w:pStyle w:val="PL"/>
      </w:pPr>
      <w:r>
        <w:t xml:space="preserve">       - $ref: '#/components/schemas/ChfFunction-Single'</w:t>
      </w:r>
    </w:p>
    <w:p w14:paraId="44CA57D4" w14:textId="77777777" w:rsidR="00FB749F" w:rsidRDefault="00FB749F" w:rsidP="00FB749F">
      <w:pPr>
        <w:pStyle w:val="PL"/>
      </w:pPr>
      <w:r>
        <w:t xml:space="preserve">       - $ref: '#/components/schemas/MfafFunction-Single'</w:t>
      </w:r>
    </w:p>
    <w:p w14:paraId="21984A7E" w14:textId="77777777" w:rsidR="00FB749F" w:rsidRDefault="00FB749F" w:rsidP="00FB749F">
      <w:pPr>
        <w:pStyle w:val="PL"/>
      </w:pPr>
      <w:r>
        <w:t xml:space="preserve">       - $ref: '#/components/schemas/GmlcFunction-Single'</w:t>
      </w:r>
    </w:p>
    <w:p w14:paraId="6A6E7B85" w14:textId="77777777" w:rsidR="00FB749F" w:rsidRDefault="00FB749F" w:rsidP="00FB749F">
      <w:pPr>
        <w:pStyle w:val="PL"/>
      </w:pPr>
      <w:r>
        <w:t xml:space="preserve">       - $ref: '#/components/schemas/TsctsfFunction-Single'</w:t>
      </w:r>
    </w:p>
    <w:p w14:paraId="2B857C8D" w14:textId="77777777" w:rsidR="00FB749F" w:rsidRDefault="00FB749F" w:rsidP="00FB749F">
      <w:pPr>
        <w:pStyle w:val="PL"/>
      </w:pPr>
      <w:r>
        <w:t xml:space="preserve">       - $ref: '#/components/schemas/AanfFunction-Single'</w:t>
      </w:r>
    </w:p>
    <w:p w14:paraId="3B0801E4" w14:textId="77777777" w:rsidR="00FB749F" w:rsidRDefault="00FB749F" w:rsidP="00FB749F">
      <w:pPr>
        <w:pStyle w:val="PL"/>
      </w:pPr>
      <w:r>
        <w:t xml:space="preserve">       - $ref: '#/components/schemas/BsfFunction-Single'</w:t>
      </w:r>
    </w:p>
    <w:p w14:paraId="3D3D6B69" w14:textId="77777777" w:rsidR="00FB749F" w:rsidRDefault="00FB749F" w:rsidP="00FB749F">
      <w:pPr>
        <w:pStyle w:val="PL"/>
      </w:pPr>
      <w:r>
        <w:t xml:space="preserve">       - $ref: '#/components/schemas/MbSmfFunction-Single'</w:t>
      </w:r>
    </w:p>
    <w:p w14:paraId="784E5DFA" w14:textId="77777777" w:rsidR="00FB749F" w:rsidRDefault="00FB749F" w:rsidP="00FB749F">
      <w:pPr>
        <w:pStyle w:val="PL"/>
      </w:pPr>
      <w:r>
        <w:t xml:space="preserve">       - $ref: '#/components/schemas/MbUpfFunction-Single'</w:t>
      </w:r>
    </w:p>
    <w:p w14:paraId="717840EB" w14:textId="77777777" w:rsidR="00FB749F" w:rsidRDefault="00FB749F" w:rsidP="00FB749F">
      <w:pPr>
        <w:pStyle w:val="PL"/>
      </w:pPr>
      <w:r>
        <w:t xml:space="preserve">       - $ref: '#/components/schemas/MnpfFunction-Single'</w:t>
      </w:r>
    </w:p>
    <w:p w14:paraId="2D5F7660" w14:textId="77777777" w:rsidR="00FB749F" w:rsidRDefault="00FB749F" w:rsidP="00FB749F">
      <w:pPr>
        <w:pStyle w:val="PL"/>
      </w:pPr>
      <w:r>
        <w:t xml:space="preserve">       - $ref: '#/components/schemas/AiotfFunction-Single'</w:t>
      </w:r>
    </w:p>
    <w:p w14:paraId="424D1638" w14:textId="77777777" w:rsidR="00FB749F" w:rsidRDefault="00FB749F" w:rsidP="00FB749F">
      <w:pPr>
        <w:pStyle w:val="PL"/>
      </w:pPr>
      <w:r>
        <w:t xml:space="preserve">       - $ref: '#/components/schemas/AdmFunction-Single'</w:t>
      </w:r>
    </w:p>
    <w:p w14:paraId="225A37EA" w14:textId="77777777" w:rsidR="00FB749F" w:rsidRPr="002A399E" w:rsidRDefault="00FB749F" w:rsidP="00FB749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A1FD01D" w14:textId="77777777" w:rsidR="00FB749F" w:rsidRPr="0079795B" w:rsidRDefault="00FB749F" w:rsidP="00FB749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236" w:name="_Toc462827461"/>
            <w:bookmarkStart w:id="237" w:name="_Toc458429818"/>
            <w:r w:rsidRPr="005403B3">
              <w:rPr>
                <w:rFonts w:ascii="Arial" w:hAnsi="Arial" w:cs="Arial"/>
                <w:b/>
                <w:bCs/>
                <w:sz w:val="28"/>
                <w:szCs w:val="28"/>
                <w:lang w:val="en-US"/>
              </w:rPr>
              <w:t>End of changes</w:t>
            </w:r>
          </w:p>
        </w:tc>
      </w:tr>
      <w:bookmarkEnd w:id="236"/>
      <w:bookmarkEnd w:id="237"/>
    </w:tbl>
    <w:p w14:paraId="3012A7C6" w14:textId="77777777" w:rsidR="00376D59" w:rsidRPr="00376D59" w:rsidRDefault="00376D59">
      <w:pPr>
        <w:rPr>
          <w:noProof/>
        </w:rPr>
      </w:pPr>
    </w:p>
    <w:sectPr w:rsidR="00376D59" w:rsidRPr="00376D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B3541" w14:textId="77777777" w:rsidR="00FF3B32" w:rsidRDefault="00FF3B32">
      <w:r>
        <w:separator/>
      </w:r>
    </w:p>
  </w:endnote>
  <w:endnote w:type="continuationSeparator" w:id="0">
    <w:p w14:paraId="52ED5BEC" w14:textId="77777777" w:rsidR="00FF3B32" w:rsidRDefault="00FF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05907" w14:textId="77777777" w:rsidR="00FF3B32" w:rsidRDefault="00FF3B32">
      <w:r>
        <w:separator/>
      </w:r>
    </w:p>
  </w:footnote>
  <w:footnote w:type="continuationSeparator" w:id="0">
    <w:p w14:paraId="60F6189F" w14:textId="77777777" w:rsidR="00FF3B32" w:rsidRDefault="00FF3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749F" w:rsidRDefault="00FB74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749F" w:rsidRDefault="00FB74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749F" w:rsidRDefault="00FB74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749F" w:rsidRDefault="00FB74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2A0B"/>
    <w:rsid w:val="001A7B60"/>
    <w:rsid w:val="001B09D9"/>
    <w:rsid w:val="001B52F0"/>
    <w:rsid w:val="001B7A65"/>
    <w:rsid w:val="001D7F40"/>
    <w:rsid w:val="001E41F3"/>
    <w:rsid w:val="00211EDC"/>
    <w:rsid w:val="0026004D"/>
    <w:rsid w:val="002640DD"/>
    <w:rsid w:val="00275D12"/>
    <w:rsid w:val="00284FEB"/>
    <w:rsid w:val="002860C4"/>
    <w:rsid w:val="002B5741"/>
    <w:rsid w:val="002E472E"/>
    <w:rsid w:val="00305409"/>
    <w:rsid w:val="00310B2F"/>
    <w:rsid w:val="003408EB"/>
    <w:rsid w:val="0035176A"/>
    <w:rsid w:val="003609EF"/>
    <w:rsid w:val="0036231A"/>
    <w:rsid w:val="00362A5D"/>
    <w:rsid w:val="00374DD4"/>
    <w:rsid w:val="00376D59"/>
    <w:rsid w:val="003E1A36"/>
    <w:rsid w:val="00410371"/>
    <w:rsid w:val="004242F1"/>
    <w:rsid w:val="00450715"/>
    <w:rsid w:val="004640AE"/>
    <w:rsid w:val="004B1FD7"/>
    <w:rsid w:val="004B75B7"/>
    <w:rsid w:val="00502572"/>
    <w:rsid w:val="005141D9"/>
    <w:rsid w:val="0051580D"/>
    <w:rsid w:val="00542BA4"/>
    <w:rsid w:val="00547111"/>
    <w:rsid w:val="00592D74"/>
    <w:rsid w:val="005E2C44"/>
    <w:rsid w:val="005E398F"/>
    <w:rsid w:val="00621188"/>
    <w:rsid w:val="006257ED"/>
    <w:rsid w:val="00630609"/>
    <w:rsid w:val="00653DE4"/>
    <w:rsid w:val="00665C47"/>
    <w:rsid w:val="00695808"/>
    <w:rsid w:val="006B46FB"/>
    <w:rsid w:val="006E21FB"/>
    <w:rsid w:val="006F085D"/>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07CAB"/>
    <w:rsid w:val="00A117D5"/>
    <w:rsid w:val="00A246B6"/>
    <w:rsid w:val="00A47E70"/>
    <w:rsid w:val="00A50CF0"/>
    <w:rsid w:val="00A75246"/>
    <w:rsid w:val="00A7615C"/>
    <w:rsid w:val="00A7671C"/>
    <w:rsid w:val="00AA2CBC"/>
    <w:rsid w:val="00AC5820"/>
    <w:rsid w:val="00AD1CD8"/>
    <w:rsid w:val="00AD3A35"/>
    <w:rsid w:val="00B258BB"/>
    <w:rsid w:val="00B25D6B"/>
    <w:rsid w:val="00B35E98"/>
    <w:rsid w:val="00B67B97"/>
    <w:rsid w:val="00B7579E"/>
    <w:rsid w:val="00B968C8"/>
    <w:rsid w:val="00BA3EC5"/>
    <w:rsid w:val="00BA51D9"/>
    <w:rsid w:val="00BB5DFC"/>
    <w:rsid w:val="00BD279D"/>
    <w:rsid w:val="00BD6BB8"/>
    <w:rsid w:val="00C221E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A5854"/>
    <w:rsid w:val="00DA7AF2"/>
    <w:rsid w:val="00DB5887"/>
    <w:rsid w:val="00DD4660"/>
    <w:rsid w:val="00DE34CF"/>
    <w:rsid w:val="00E13F3D"/>
    <w:rsid w:val="00E30227"/>
    <w:rsid w:val="00E34898"/>
    <w:rsid w:val="00EB09B7"/>
    <w:rsid w:val="00EB71E4"/>
    <w:rsid w:val="00EE7D7C"/>
    <w:rsid w:val="00EE7EB7"/>
    <w:rsid w:val="00F02DE3"/>
    <w:rsid w:val="00F07DD9"/>
    <w:rsid w:val="00F2230C"/>
    <w:rsid w:val="00F25D98"/>
    <w:rsid w:val="00F300FB"/>
    <w:rsid w:val="00F7290D"/>
    <w:rsid w:val="00FB6386"/>
    <w:rsid w:val="00FB749F"/>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uiPriority w:val="9"/>
    <w:rsid w:val="00376D59"/>
    <w:rPr>
      <w:rFonts w:ascii="Arial" w:hAnsi="Arial"/>
      <w:sz w:val="22"/>
      <w:lang w:val="en-GB" w:eastAsia="en-US"/>
    </w:rPr>
  </w:style>
  <w:style w:type="character" w:customStyle="1" w:styleId="60">
    <w:name w:val="标题 6 字符"/>
    <w:link w:val="6"/>
    <w:uiPriority w:val="9"/>
    <w:rsid w:val="00376D59"/>
    <w:rPr>
      <w:rFonts w:ascii="Arial" w:hAnsi="Arial"/>
      <w:lang w:val="en-GB" w:eastAsia="en-US"/>
    </w:rPr>
  </w:style>
  <w:style w:type="character" w:customStyle="1" w:styleId="70">
    <w:name w:val="标题 7 字符"/>
    <w:link w:val="7"/>
    <w:uiPriority w:val="9"/>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uiPriority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uiPriority w:val="99"/>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4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6FC35-2D81-4130-97E8-85204BD9B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114</Pages>
  <Words>67185</Words>
  <Characters>382955</Characters>
  <Application>Microsoft Office Word</Application>
  <DocSecurity>0</DocSecurity>
  <Lines>3191</Lines>
  <Paragraphs>898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2025-05-09T07:41:00Z</dcterms:created>
  <dcterms:modified xsi:type="dcterms:W3CDTF">2025-05-09T10:20:00Z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